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62676" w14:textId="77777777" w:rsidR="00896031" w:rsidRPr="003E50AB" w:rsidRDefault="00CB480F">
      <w:pPr>
        <w:rPr>
          <w:rFonts w:ascii="Arial" w:hAnsi="Arial" w:cs="Arial"/>
        </w:rPr>
      </w:pPr>
      <w:commentRangeStart w:id="0"/>
      <w:commentRangeEnd w:id="0"/>
      <w:r w:rsidRPr="003E50AB">
        <w:rPr>
          <w:rStyle w:val="Refdecomentario"/>
          <w:rFonts w:ascii="Arial" w:hAnsi="Arial" w:cs="Arial"/>
          <w:sz w:val="22"/>
          <w:szCs w:val="22"/>
        </w:rPr>
        <w:commentReference w:id="0"/>
      </w:r>
    </w:p>
    <w:p w14:paraId="7FEE7220" w14:textId="77777777" w:rsidR="00896031" w:rsidRPr="003E50AB" w:rsidRDefault="0037043D">
      <w:pPr>
        <w:jc w:val="center"/>
        <w:rPr>
          <w:rFonts w:ascii="Arial" w:hAnsi="Arial" w:cs="Arial"/>
          <w:b/>
          <w:bCs/>
        </w:rPr>
      </w:pPr>
      <w:r w:rsidRPr="003E50AB">
        <w:rPr>
          <w:rFonts w:ascii="Arial" w:hAnsi="Arial" w:cs="Arial"/>
          <w:b/>
          <w:bCs/>
        </w:rPr>
        <w:t>ANEXO TÉCNICO</w:t>
      </w:r>
    </w:p>
    <w:p w14:paraId="370B7196" w14:textId="53C54E15" w:rsidR="00156306" w:rsidRPr="003E50AB" w:rsidRDefault="00156306" w:rsidP="00156306">
      <w:pPr>
        <w:jc w:val="center"/>
        <w:rPr>
          <w:rFonts w:ascii="Arial" w:hAnsi="Arial" w:cs="Arial"/>
        </w:rPr>
      </w:pPr>
      <w:r w:rsidRPr="003E50AB">
        <w:rPr>
          <w:rFonts w:ascii="Arial" w:hAnsi="Arial" w:cs="Arial"/>
          <w:b/>
          <w:bCs/>
        </w:rPr>
        <w:t>ESTUDIO DEL SECTOR PARA LA CONTRATACIÓN</w:t>
      </w:r>
      <w:r w:rsidR="00C30964">
        <w:rPr>
          <w:rFonts w:ascii="Arial" w:hAnsi="Arial" w:cs="Arial"/>
          <w:b/>
          <w:bCs/>
        </w:rPr>
        <w:t xml:space="preserve"> </w:t>
      </w:r>
      <w:del w:id="1" w:author="Miguel Angel Olarte Reyes" w:date="2026-05-12T09:11:00Z" w16du:dateUtc="2026-05-12T14:11:00Z">
        <w:r w:rsidR="00C30964" w:rsidDel="00205C7A">
          <w:rPr>
            <w:rFonts w:ascii="Arial" w:hAnsi="Arial" w:cs="Arial"/>
            <w:b/>
            <w:bCs/>
          </w:rPr>
          <w:delText xml:space="preserve">EL </w:delText>
        </w:r>
      </w:del>
      <w:ins w:id="2" w:author="Miguel Angel Olarte Reyes" w:date="2026-05-12T09:11:00Z" w16du:dateUtc="2026-05-12T14:11:00Z">
        <w:r w:rsidR="00205C7A">
          <w:rPr>
            <w:rFonts w:ascii="Arial" w:hAnsi="Arial" w:cs="Arial"/>
            <w:b/>
            <w:bCs/>
          </w:rPr>
          <w:t xml:space="preserve">DE </w:t>
        </w:r>
      </w:ins>
      <w:r w:rsidR="00C30964">
        <w:rPr>
          <w:rFonts w:ascii="Arial" w:hAnsi="Arial" w:cs="Arial"/>
          <w:b/>
          <w:bCs/>
        </w:rPr>
        <w:t>SUMINISTRO DE DOTACIÓN</w:t>
      </w:r>
      <w:r w:rsidRPr="003E50AB">
        <w:rPr>
          <w:rFonts w:ascii="Arial" w:hAnsi="Arial" w:cs="Arial"/>
          <w:b/>
          <w:bCs/>
        </w:rPr>
        <w:t xml:space="preserve"> </w:t>
      </w:r>
      <w:r w:rsidR="00446BBB">
        <w:rPr>
          <w:rFonts w:ascii="Arial" w:hAnsi="Arial" w:cs="Arial"/>
          <w:b/>
          <w:bCs/>
        </w:rPr>
        <w:t>DE LEY</w:t>
      </w:r>
      <w:ins w:id="3" w:author="Miguel Angel Olarte Reyes" w:date="2026-05-12T09:12:00Z" w16du:dateUtc="2026-05-12T14:12:00Z">
        <w:r w:rsidR="00205C7A">
          <w:rPr>
            <w:rFonts w:ascii="Arial" w:hAnsi="Arial" w:cs="Arial"/>
            <w:b/>
            <w:bCs/>
          </w:rPr>
          <w:t xml:space="preserve"> PARA LA UAEMC</w:t>
        </w:r>
      </w:ins>
    </w:p>
    <w:p w14:paraId="20B385EB" w14:textId="77777777" w:rsidR="00896031" w:rsidRPr="003E50AB" w:rsidRDefault="00896031">
      <w:pPr>
        <w:jc w:val="center"/>
        <w:rPr>
          <w:rFonts w:ascii="Arial" w:hAnsi="Arial" w:cs="Arial"/>
          <w:b/>
          <w:bCs/>
        </w:rPr>
      </w:pPr>
    </w:p>
    <w:p w14:paraId="22254930" w14:textId="77777777" w:rsidR="00896031" w:rsidRPr="003E50AB" w:rsidRDefault="00896031">
      <w:pPr>
        <w:jc w:val="center"/>
        <w:rPr>
          <w:rFonts w:ascii="Arial" w:hAnsi="Arial" w:cs="Arial"/>
          <w:b/>
          <w:bCs/>
        </w:rPr>
      </w:pPr>
    </w:p>
    <w:p w14:paraId="0B756E7D" w14:textId="77777777" w:rsidR="00896031" w:rsidRPr="003E50AB" w:rsidRDefault="00896031">
      <w:pPr>
        <w:jc w:val="center"/>
        <w:rPr>
          <w:rFonts w:ascii="Arial" w:hAnsi="Arial" w:cs="Arial"/>
          <w:b/>
          <w:bCs/>
        </w:rPr>
      </w:pPr>
    </w:p>
    <w:p w14:paraId="331C5FCB" w14:textId="77777777" w:rsidR="00896031" w:rsidRPr="003E50AB" w:rsidRDefault="00896031">
      <w:pPr>
        <w:jc w:val="center"/>
        <w:rPr>
          <w:rFonts w:ascii="Arial" w:hAnsi="Arial" w:cs="Arial"/>
          <w:b/>
          <w:bCs/>
        </w:rPr>
      </w:pPr>
    </w:p>
    <w:p w14:paraId="6293B2EE" w14:textId="77777777" w:rsidR="00896031" w:rsidRPr="003E50AB" w:rsidRDefault="00896031">
      <w:pPr>
        <w:jc w:val="center"/>
        <w:rPr>
          <w:rFonts w:ascii="Arial" w:hAnsi="Arial" w:cs="Arial"/>
          <w:b/>
          <w:bCs/>
        </w:rPr>
      </w:pPr>
    </w:p>
    <w:p w14:paraId="5744398A" w14:textId="77777777" w:rsidR="00896031" w:rsidRPr="003E50AB" w:rsidRDefault="00896031">
      <w:pPr>
        <w:jc w:val="center"/>
        <w:rPr>
          <w:rFonts w:ascii="Arial" w:hAnsi="Arial" w:cs="Arial"/>
          <w:b/>
          <w:bCs/>
        </w:rPr>
      </w:pPr>
    </w:p>
    <w:p w14:paraId="6F603E3E" w14:textId="77777777" w:rsidR="00896031" w:rsidRPr="003E50AB" w:rsidRDefault="00896031">
      <w:pPr>
        <w:jc w:val="center"/>
        <w:rPr>
          <w:rFonts w:ascii="Arial" w:hAnsi="Arial" w:cs="Arial"/>
          <w:b/>
          <w:bCs/>
        </w:rPr>
      </w:pPr>
    </w:p>
    <w:p w14:paraId="5A40CBEE" w14:textId="77777777" w:rsidR="00896031" w:rsidRPr="003E50AB" w:rsidRDefault="00896031">
      <w:pPr>
        <w:rPr>
          <w:rFonts w:ascii="Arial" w:hAnsi="Arial" w:cs="Arial"/>
          <w:b/>
          <w:bCs/>
        </w:rPr>
      </w:pPr>
    </w:p>
    <w:p w14:paraId="02DC4999" w14:textId="77777777" w:rsidR="00896031" w:rsidRPr="003E50AB" w:rsidRDefault="00896031">
      <w:pPr>
        <w:jc w:val="center"/>
        <w:rPr>
          <w:rFonts w:ascii="Arial" w:hAnsi="Arial" w:cs="Arial"/>
          <w:b/>
          <w:bCs/>
        </w:rPr>
      </w:pPr>
    </w:p>
    <w:p w14:paraId="580027C8" w14:textId="77777777" w:rsidR="00896031" w:rsidRPr="003E50AB" w:rsidRDefault="00896031">
      <w:pPr>
        <w:jc w:val="center"/>
        <w:rPr>
          <w:rFonts w:ascii="Arial" w:hAnsi="Arial" w:cs="Arial"/>
          <w:b/>
          <w:bCs/>
        </w:rPr>
      </w:pPr>
    </w:p>
    <w:p w14:paraId="1902FC27" w14:textId="77777777" w:rsidR="00896031" w:rsidRPr="003E50AB" w:rsidRDefault="00896031">
      <w:pPr>
        <w:jc w:val="center"/>
        <w:rPr>
          <w:rFonts w:ascii="Arial" w:hAnsi="Arial" w:cs="Arial"/>
          <w:b/>
          <w:bCs/>
        </w:rPr>
      </w:pPr>
    </w:p>
    <w:p w14:paraId="22901C24" w14:textId="77777777" w:rsidR="00896031" w:rsidRPr="003E50AB" w:rsidRDefault="00896031">
      <w:pPr>
        <w:jc w:val="center"/>
        <w:rPr>
          <w:rFonts w:ascii="Arial" w:hAnsi="Arial" w:cs="Arial"/>
          <w:b/>
          <w:bCs/>
        </w:rPr>
      </w:pPr>
    </w:p>
    <w:p w14:paraId="0D945EDB" w14:textId="77777777" w:rsidR="00896031" w:rsidRPr="003E50AB" w:rsidRDefault="00896031">
      <w:pPr>
        <w:jc w:val="center"/>
        <w:rPr>
          <w:rFonts w:ascii="Arial" w:hAnsi="Arial" w:cs="Arial"/>
          <w:b/>
          <w:bCs/>
        </w:rPr>
      </w:pPr>
    </w:p>
    <w:p w14:paraId="1007BFDE" w14:textId="77777777" w:rsidR="00896031" w:rsidRPr="003E50AB" w:rsidRDefault="00896031">
      <w:pPr>
        <w:jc w:val="center"/>
        <w:rPr>
          <w:rFonts w:ascii="Arial" w:hAnsi="Arial" w:cs="Arial"/>
          <w:b/>
          <w:bCs/>
        </w:rPr>
      </w:pPr>
    </w:p>
    <w:p w14:paraId="145865FE" w14:textId="77777777" w:rsidR="00896031" w:rsidRPr="003E50AB" w:rsidRDefault="00896031">
      <w:pPr>
        <w:jc w:val="center"/>
        <w:rPr>
          <w:rFonts w:ascii="Arial" w:hAnsi="Arial" w:cs="Arial"/>
          <w:b/>
          <w:bCs/>
        </w:rPr>
      </w:pPr>
    </w:p>
    <w:p w14:paraId="1E4D798C" w14:textId="19B45185" w:rsidR="00896031" w:rsidRPr="003E50AB" w:rsidRDefault="0037043D">
      <w:pPr>
        <w:jc w:val="center"/>
        <w:rPr>
          <w:rFonts w:ascii="Arial" w:hAnsi="Arial" w:cs="Arial"/>
          <w:b/>
          <w:bCs/>
        </w:rPr>
      </w:pPr>
      <w:r w:rsidRPr="003E50AB">
        <w:rPr>
          <w:rFonts w:ascii="Arial" w:hAnsi="Arial" w:cs="Arial"/>
          <w:b/>
          <w:bCs/>
        </w:rPr>
        <w:t xml:space="preserve">Objeto contrato: </w:t>
      </w:r>
      <w:ins w:id="4" w:author="Miguel Angel Olarte Reyes" w:date="2026-05-12T06:38:00Z" w16du:dateUtc="2026-05-12T11:38:00Z">
        <w:r w:rsidR="00DF0C8E" w:rsidRPr="00046E8E">
          <w:rPr>
            <w:rFonts w:ascii="Arial" w:hAnsi="Arial" w:cs="Arial"/>
            <w:noProof/>
            <w:rPrChange w:id="5" w:author="Miguel Angel Olarte Reyes" w:date="2026-05-12T06:59:00Z" w16du:dateUtc="2026-05-12T11:59:00Z">
              <w:rPr>
                <w:rFonts w:cs="Arial"/>
                <w:noProof/>
              </w:rPr>
            </w:rPrChange>
          </w:rPr>
          <w:t>454 - SUMINISTRO DE LA DOTACIÓN DE LEY CONSISTENTE EN VESTUARIO Y  CALZADO DE LABOR PARA LOS SERVIDORES PÚBLICOS CON DERECHO A DICHO BENEFICIO, VINCULADOS A LA UNIDAD ADMINISTRATIVA ESPECIAL MIGRACIÓN COLOMBIA A NIVEL NACIONAL, DE CONFORMIDAD CON LA NORMATIVA APLICABLE</w:t>
        </w:r>
        <w:r w:rsidR="00DF0C8E" w:rsidRPr="001637DE" w:rsidDel="00DF0C8E">
          <w:rPr>
            <w:rFonts w:cs="Arial"/>
            <w:noProof/>
          </w:rPr>
          <w:t xml:space="preserve"> </w:t>
        </w:r>
      </w:ins>
      <w:ins w:id="6" w:author="Laura Valentina Moron Mejia [2]" w:date="2026-04-24T06:05:00Z">
        <w:del w:id="7" w:author="Miguel Angel Olarte Reyes" w:date="2026-05-12T06:38:00Z" w16du:dateUtc="2026-05-12T11:38:00Z">
          <w:r w:rsidR="008C368B" w:rsidRPr="001637DE" w:rsidDel="00DF0C8E">
            <w:rPr>
              <w:rFonts w:cs="Arial"/>
              <w:noProof/>
            </w:rPr>
            <w:delText>274 - ADQUISICIÓN DE BONOS PERSONALIZADOS Y/O TARJETAS DE DOTACIÓN, CANJEABLES ÚNICA Y EXCLUSIVAMENTE PARA LA COMPRA DE DOTACIÓN (VESTUARIO Y CALZADO), PARA LOS FUNCIONARIOS DE LA UNIDAD ADMINISTRATIVA ESPECIAL MIGRACIÓN COLOMBIA A NIVEL NACIONAL, QUE TENGAN DERECHO DE ACUERDO CON LO ESTABLECIDO EN LA LEY 70/1988</w:delText>
          </w:r>
        </w:del>
      </w:ins>
    </w:p>
    <w:p w14:paraId="1D3CB326" w14:textId="77777777" w:rsidR="00896031" w:rsidRPr="003E50AB" w:rsidRDefault="00896031">
      <w:pPr>
        <w:jc w:val="center"/>
        <w:rPr>
          <w:rFonts w:ascii="Arial" w:hAnsi="Arial" w:cs="Arial"/>
          <w:b/>
          <w:bCs/>
        </w:rPr>
      </w:pPr>
    </w:p>
    <w:p w14:paraId="3CB170A0" w14:textId="77777777" w:rsidR="00896031" w:rsidRPr="003E50AB" w:rsidRDefault="00896031">
      <w:pPr>
        <w:jc w:val="center"/>
        <w:rPr>
          <w:rFonts w:ascii="Arial" w:hAnsi="Arial" w:cs="Arial"/>
          <w:b/>
          <w:bCs/>
        </w:rPr>
      </w:pPr>
    </w:p>
    <w:p w14:paraId="7E3A9053" w14:textId="77777777" w:rsidR="00896031" w:rsidRPr="003E50AB" w:rsidRDefault="00896031">
      <w:pPr>
        <w:jc w:val="center"/>
        <w:rPr>
          <w:rFonts w:ascii="Arial" w:hAnsi="Arial" w:cs="Arial"/>
          <w:b/>
          <w:bCs/>
        </w:rPr>
      </w:pPr>
    </w:p>
    <w:p w14:paraId="27BFB711" w14:textId="77777777" w:rsidR="00896031" w:rsidRPr="003E50AB" w:rsidRDefault="00896031">
      <w:pPr>
        <w:jc w:val="center"/>
        <w:rPr>
          <w:rFonts w:ascii="Arial" w:hAnsi="Arial" w:cs="Arial"/>
          <w:b/>
          <w:bCs/>
        </w:rPr>
      </w:pPr>
    </w:p>
    <w:p w14:paraId="00DEC4D9" w14:textId="77777777" w:rsidR="00896031" w:rsidRPr="003E50AB" w:rsidRDefault="00896031">
      <w:pPr>
        <w:jc w:val="center"/>
        <w:rPr>
          <w:rFonts w:ascii="Arial" w:hAnsi="Arial" w:cs="Arial"/>
          <w:b/>
          <w:bCs/>
        </w:rPr>
      </w:pPr>
    </w:p>
    <w:p w14:paraId="7D3258C0" w14:textId="77777777" w:rsidR="00896031" w:rsidRPr="003E50AB" w:rsidRDefault="00896031">
      <w:pPr>
        <w:jc w:val="center"/>
        <w:rPr>
          <w:rFonts w:ascii="Arial" w:hAnsi="Arial" w:cs="Arial"/>
          <w:b/>
          <w:bCs/>
        </w:rPr>
      </w:pPr>
    </w:p>
    <w:p w14:paraId="0F83A621" w14:textId="77777777" w:rsidR="00896031" w:rsidRPr="003E50AB" w:rsidRDefault="00896031">
      <w:pPr>
        <w:rPr>
          <w:rFonts w:ascii="Arial" w:hAnsi="Arial" w:cs="Arial"/>
          <w:b/>
          <w:bCs/>
        </w:rPr>
      </w:pPr>
    </w:p>
    <w:p w14:paraId="4889000D" w14:textId="77777777" w:rsidR="00896031" w:rsidRPr="003E50AB" w:rsidRDefault="00896031">
      <w:pPr>
        <w:rPr>
          <w:rFonts w:ascii="Arial" w:hAnsi="Arial" w:cs="Arial"/>
          <w:b/>
          <w:bCs/>
        </w:rPr>
      </w:pPr>
    </w:p>
    <w:p w14:paraId="4AD3D82D" w14:textId="77777777" w:rsidR="00896031" w:rsidRPr="003E50AB" w:rsidRDefault="00896031">
      <w:pPr>
        <w:rPr>
          <w:rFonts w:ascii="Arial" w:hAnsi="Arial" w:cs="Arial"/>
          <w:b/>
          <w:bCs/>
        </w:rPr>
      </w:pPr>
    </w:p>
    <w:p w14:paraId="3C190DF0" w14:textId="77777777" w:rsidR="00896031" w:rsidRPr="003E50AB" w:rsidRDefault="00896031">
      <w:pPr>
        <w:rPr>
          <w:rFonts w:ascii="Arial" w:hAnsi="Arial" w:cs="Arial"/>
          <w:b/>
          <w:bCs/>
        </w:rPr>
      </w:pPr>
    </w:p>
    <w:p w14:paraId="283896FE" w14:textId="77777777" w:rsidR="00896031" w:rsidRPr="003E50AB" w:rsidRDefault="00896031">
      <w:pPr>
        <w:rPr>
          <w:rFonts w:ascii="Arial" w:hAnsi="Arial" w:cs="Arial"/>
          <w:b/>
          <w:bCs/>
        </w:rPr>
      </w:pPr>
    </w:p>
    <w:p w14:paraId="1E0549D8" w14:textId="77777777" w:rsidR="00896031" w:rsidRPr="003E50AB" w:rsidRDefault="00896031">
      <w:pPr>
        <w:rPr>
          <w:rFonts w:ascii="Arial" w:hAnsi="Arial" w:cs="Arial"/>
          <w:b/>
          <w:bCs/>
        </w:rPr>
      </w:pPr>
    </w:p>
    <w:p w14:paraId="4BEEA674" w14:textId="77777777" w:rsidR="00896031" w:rsidRPr="003E50AB" w:rsidRDefault="00896031">
      <w:pPr>
        <w:rPr>
          <w:rFonts w:ascii="Arial" w:hAnsi="Arial" w:cs="Arial"/>
          <w:b/>
          <w:bCs/>
        </w:rPr>
      </w:pPr>
    </w:p>
    <w:p w14:paraId="1D7498D1" w14:textId="77777777" w:rsidR="00896031" w:rsidRPr="003E50AB" w:rsidRDefault="00896031">
      <w:pPr>
        <w:rPr>
          <w:rFonts w:ascii="Arial" w:hAnsi="Arial" w:cs="Arial"/>
          <w:b/>
          <w:bCs/>
        </w:rPr>
      </w:pPr>
    </w:p>
    <w:p w14:paraId="1D175A40" w14:textId="77777777" w:rsidR="00896031" w:rsidRPr="003E50AB" w:rsidRDefault="00896031">
      <w:pPr>
        <w:rPr>
          <w:rFonts w:ascii="Arial" w:hAnsi="Arial" w:cs="Arial"/>
          <w:b/>
          <w:bCs/>
        </w:rPr>
      </w:pPr>
    </w:p>
    <w:p w14:paraId="23EE184D" w14:textId="12AB4685" w:rsidR="00896031" w:rsidRPr="003E50AB" w:rsidRDefault="0037043D">
      <w:pPr>
        <w:jc w:val="center"/>
        <w:rPr>
          <w:rFonts w:ascii="Arial" w:hAnsi="Arial" w:cs="Arial"/>
          <w:b/>
          <w:bCs/>
        </w:rPr>
      </w:pPr>
      <w:r w:rsidRPr="003E50AB">
        <w:rPr>
          <w:rFonts w:ascii="Arial" w:hAnsi="Arial" w:cs="Arial"/>
          <w:b/>
          <w:bCs/>
        </w:rPr>
        <w:t xml:space="preserve">  SUBDIRECCI</w:t>
      </w:r>
      <w:r w:rsidR="003E50AB" w:rsidRPr="003E50AB">
        <w:rPr>
          <w:rFonts w:ascii="Arial" w:hAnsi="Arial" w:cs="Arial"/>
          <w:b/>
          <w:bCs/>
        </w:rPr>
        <w:t>Ó</w:t>
      </w:r>
      <w:r w:rsidRPr="003E50AB">
        <w:rPr>
          <w:rFonts w:ascii="Arial" w:hAnsi="Arial" w:cs="Arial"/>
          <w:b/>
          <w:bCs/>
        </w:rPr>
        <w:t xml:space="preserve">N </w:t>
      </w:r>
      <w:r w:rsidR="003E50AB" w:rsidRPr="003E50AB">
        <w:rPr>
          <w:rFonts w:ascii="Arial" w:hAnsi="Arial" w:cs="Arial"/>
          <w:b/>
          <w:bCs/>
        </w:rPr>
        <w:t xml:space="preserve">DE </w:t>
      </w:r>
      <w:r w:rsidRPr="003E50AB">
        <w:rPr>
          <w:rFonts w:ascii="Arial" w:hAnsi="Arial" w:cs="Arial"/>
          <w:b/>
          <w:bCs/>
        </w:rPr>
        <w:t xml:space="preserve">TALENTO HUMANO </w:t>
      </w:r>
    </w:p>
    <w:p w14:paraId="00270DA8" w14:textId="240DC52B" w:rsidR="00896031" w:rsidRPr="003E50AB" w:rsidRDefault="0037043D">
      <w:pPr>
        <w:jc w:val="center"/>
        <w:rPr>
          <w:rFonts w:ascii="Arial" w:hAnsi="Arial" w:cs="Arial"/>
          <w:b/>
          <w:bCs/>
        </w:rPr>
      </w:pPr>
      <w:r w:rsidRPr="003E50AB">
        <w:rPr>
          <w:rFonts w:ascii="Arial" w:hAnsi="Arial" w:cs="Arial"/>
          <w:b/>
          <w:bCs/>
        </w:rPr>
        <w:t>UNIDAD ADMINISTRATIVA ESPECIAL MIGRACI</w:t>
      </w:r>
      <w:r w:rsidR="003E50AB" w:rsidRPr="003E50AB">
        <w:rPr>
          <w:rFonts w:ascii="Arial" w:hAnsi="Arial" w:cs="Arial"/>
          <w:b/>
          <w:bCs/>
        </w:rPr>
        <w:t>Ó</w:t>
      </w:r>
      <w:r w:rsidRPr="003E50AB">
        <w:rPr>
          <w:rFonts w:ascii="Arial" w:hAnsi="Arial" w:cs="Arial"/>
          <w:b/>
          <w:bCs/>
        </w:rPr>
        <w:t>N COLOMBIA</w:t>
      </w:r>
    </w:p>
    <w:p w14:paraId="754384AD" w14:textId="7BA61B50" w:rsidR="00896031" w:rsidRPr="003E50AB" w:rsidRDefault="0037043D">
      <w:pPr>
        <w:jc w:val="center"/>
        <w:rPr>
          <w:rFonts w:ascii="Arial" w:hAnsi="Arial" w:cs="Arial"/>
          <w:b/>
          <w:bCs/>
        </w:rPr>
      </w:pPr>
      <w:r w:rsidRPr="003E50AB">
        <w:rPr>
          <w:rFonts w:ascii="Arial" w:hAnsi="Arial" w:cs="Arial"/>
          <w:b/>
          <w:bCs/>
        </w:rPr>
        <w:t xml:space="preserve">Bogotá, D.C. </w:t>
      </w:r>
      <w:ins w:id="8" w:author="Miguel Angel Olarte Reyes" w:date="2026-05-12T06:59:00Z" w16du:dateUtc="2026-05-12T11:59:00Z">
        <w:r w:rsidR="00D3293A">
          <w:rPr>
            <w:rFonts w:ascii="Arial" w:hAnsi="Arial" w:cs="Arial"/>
            <w:b/>
            <w:bCs/>
          </w:rPr>
          <w:t xml:space="preserve">Mayo </w:t>
        </w:r>
      </w:ins>
      <w:del w:id="9" w:author="Miguel Angel Olarte Reyes" w:date="2026-05-12T06:59:00Z" w16du:dateUtc="2026-05-12T11:59:00Z">
        <w:r w:rsidR="00446BBB" w:rsidDel="00D3293A">
          <w:rPr>
            <w:rFonts w:ascii="Arial" w:hAnsi="Arial" w:cs="Arial"/>
            <w:b/>
            <w:bCs/>
          </w:rPr>
          <w:delText xml:space="preserve">Abril </w:delText>
        </w:r>
      </w:del>
      <w:r w:rsidRPr="003E50AB">
        <w:rPr>
          <w:rFonts w:ascii="Arial" w:hAnsi="Arial" w:cs="Arial"/>
          <w:b/>
          <w:bCs/>
        </w:rPr>
        <w:t>2026</w:t>
      </w:r>
    </w:p>
    <w:p w14:paraId="3A45C5DA" w14:textId="77777777" w:rsidR="00896031" w:rsidRPr="003E50AB" w:rsidRDefault="00896031">
      <w:pPr>
        <w:jc w:val="center"/>
        <w:rPr>
          <w:rFonts w:ascii="Arial" w:hAnsi="Arial" w:cs="Arial"/>
          <w:b/>
          <w:bCs/>
        </w:rPr>
      </w:pPr>
    </w:p>
    <w:p w14:paraId="21C41EBA" w14:textId="77777777" w:rsidR="00896031" w:rsidRPr="003E50AB" w:rsidRDefault="00896031">
      <w:pPr>
        <w:jc w:val="center"/>
        <w:rPr>
          <w:rFonts w:ascii="Arial" w:hAnsi="Arial" w:cs="Arial"/>
          <w:b/>
          <w:bCs/>
        </w:rPr>
      </w:pPr>
    </w:p>
    <w:p w14:paraId="7BDB99F0" w14:textId="77777777" w:rsidR="00896031" w:rsidRPr="003E50AB" w:rsidRDefault="00896031">
      <w:pPr>
        <w:jc w:val="center"/>
        <w:rPr>
          <w:rFonts w:ascii="Arial" w:hAnsi="Arial" w:cs="Arial"/>
          <w:b/>
          <w:bCs/>
        </w:rPr>
      </w:pPr>
    </w:p>
    <w:p w14:paraId="210DF598" w14:textId="5AC12805" w:rsidR="00896031" w:rsidRDefault="0037043D">
      <w:pPr>
        <w:pBdr>
          <w:top w:val="nil"/>
          <w:left w:val="nil"/>
          <w:bottom w:val="nil"/>
          <w:right w:val="nil"/>
          <w:between w:val="nil"/>
        </w:pBdr>
        <w:spacing w:before="8"/>
        <w:jc w:val="both"/>
        <w:rPr>
          <w:rFonts w:ascii="Arial" w:eastAsia="Arial" w:hAnsi="Arial" w:cs="Arial"/>
          <w:color w:val="000000"/>
        </w:rPr>
      </w:pPr>
      <w:r w:rsidRPr="003E50AB">
        <w:rPr>
          <w:rFonts w:ascii="Arial" w:eastAsia="Arial" w:hAnsi="Arial" w:cs="Arial"/>
          <w:color w:val="000000"/>
        </w:rPr>
        <w:lastRenderedPageBreak/>
        <w:t xml:space="preserve">A continuación se presenta </w:t>
      </w:r>
      <w:ins w:id="10" w:author="Miguel Angel Olarte Reyes" w:date="2026-05-12T07:01:00Z" w16du:dateUtc="2026-05-12T12:01:00Z">
        <w:r w:rsidR="00FC7908">
          <w:rPr>
            <w:rFonts w:ascii="Arial" w:eastAsia="Arial" w:hAnsi="Arial" w:cs="Arial"/>
            <w:color w:val="000000"/>
          </w:rPr>
          <w:t xml:space="preserve">el </w:t>
        </w:r>
      </w:ins>
      <w:del w:id="11" w:author="Miguel Angel Olarte Reyes" w:date="2026-05-12T07:01:00Z" w16du:dateUtc="2026-05-12T12:01:00Z">
        <w:r w:rsidR="00F853F0" w:rsidDel="00FC7908">
          <w:rPr>
            <w:rFonts w:ascii="Arial" w:eastAsia="Arial" w:hAnsi="Arial" w:cs="Arial"/>
            <w:color w:val="000000"/>
          </w:rPr>
          <w:delText xml:space="preserve">un </w:delText>
        </w:r>
      </w:del>
      <w:r w:rsidR="00F853F0" w:rsidRPr="00F853F0">
        <w:rPr>
          <w:rFonts w:ascii="Arial" w:eastAsia="Arial" w:hAnsi="Arial" w:cs="Arial"/>
          <w:b/>
          <w:bCs/>
          <w:color w:val="000000"/>
        </w:rPr>
        <w:t>ANÁLISIS DEL SECTOR ECONÓMICO</w:t>
      </w:r>
      <w:r w:rsidRPr="003E50AB">
        <w:rPr>
          <w:rFonts w:ascii="Arial" w:eastAsia="Arial" w:hAnsi="Arial" w:cs="Arial"/>
          <w:color w:val="000000"/>
        </w:rPr>
        <w:t xml:space="preserve">, de conformidad con lo establecido en el artículo 2.2.1.1.1.6.1 del Decreto Reglamentario 1082 de 2015, </w:t>
      </w:r>
      <w:r w:rsidR="00292D23">
        <w:rPr>
          <w:rFonts w:ascii="Arial" w:eastAsia="Arial" w:hAnsi="Arial" w:cs="Arial"/>
          <w:color w:val="000000"/>
        </w:rPr>
        <w:t xml:space="preserve">mediante el cual se indica </w:t>
      </w:r>
      <w:r w:rsidRPr="003E50AB">
        <w:rPr>
          <w:rFonts w:ascii="Arial" w:eastAsia="Arial" w:hAnsi="Arial" w:cs="Arial"/>
          <w:color w:val="000000"/>
        </w:rPr>
        <w:t>que le corresponde a la Entidad efectuar el análisis económico del sector de servicios al cual pertenece la necesidad que se pretende satisfacer</w:t>
      </w:r>
      <w:r w:rsidR="007263CE">
        <w:rPr>
          <w:rFonts w:ascii="Arial" w:eastAsia="Arial" w:hAnsi="Arial" w:cs="Arial"/>
          <w:color w:val="000000"/>
        </w:rPr>
        <w:t>, en particular, para el proceso que tiene por objeto: “</w:t>
      </w:r>
      <w:ins w:id="12" w:author="Miguel Angel Olarte Reyes" w:date="2026-05-12T07:00:00Z" w16du:dateUtc="2026-05-12T12:00:00Z">
        <w:r w:rsidR="007719A7" w:rsidRPr="00F067A6">
          <w:rPr>
            <w:rFonts w:ascii="Arial" w:hAnsi="Arial" w:cs="Arial"/>
            <w:noProof/>
          </w:rPr>
          <w:t>454 - SUMINISTRO DE LA DOTACIÓN DE LEY CONSISTENTE EN VESTUARIO Y  CALZADO DE LABOR PARA LOS SERVIDORES PÚBLICOS CON DERECHO A DICHO BENEFICIO, VINCULADOS A LA UNIDAD ADMINISTRATIVA ESPECIAL MIGRACIÓN COLOMBIA A NIVEL NACIONAL, DE CONFORMIDAD CON LA NORMATIVA APLICABLE</w:t>
        </w:r>
        <w:r w:rsidR="007719A7" w:rsidRPr="001637DE" w:rsidDel="00DF0C8E">
          <w:rPr>
            <w:rFonts w:cs="Arial"/>
            <w:noProof/>
          </w:rPr>
          <w:t xml:space="preserve"> </w:t>
        </w:r>
      </w:ins>
      <w:ins w:id="13" w:author="Laura Valentina Moron Mejia" w:date="2026-04-27T10:45:00Z">
        <w:del w:id="14" w:author="Miguel Angel Olarte Reyes" w:date="2026-05-12T07:00:00Z" w16du:dateUtc="2026-05-12T12:00:00Z">
          <w:r w:rsidR="008C368B" w:rsidRPr="001637DE" w:rsidDel="007719A7">
            <w:rPr>
              <w:rFonts w:cs="Arial"/>
              <w:noProof/>
            </w:rPr>
            <w:delText>274 - ADQUISICIÓN DE BONOS PERSONALIZADOS Y/O TARJETAS DE DOTACIÓN, CANJEABLES ÚNICA Y EXCLUSIVAMENTE PARA LA COMPRA DE DOTACIÓN (VESTUARIO Y CALZADO), PARA LOS FUNCIONARIOS DE LA UNIDAD ADMINISTRATIVA ESPECIAL MIGRACIÓN COLOMBIA A NIVEL NACIONAL, QUE TENGAN DERECHO DE ACUERDO CON LO ESTABLECIDO EN LA LEY 70/1988</w:delText>
          </w:r>
        </w:del>
      </w:ins>
      <w:del w:id="15" w:author="Laura Valentina Moron Mejia" w:date="2026-04-27T10:45:00Z">
        <w:r w:rsidR="0006718D" w:rsidRPr="0006718D" w:rsidDel="008C368B">
          <w:rPr>
            <w:rFonts w:ascii="Arial" w:hAnsi="Arial" w:cs="Arial"/>
          </w:rPr>
          <w:delText>SUMINISTRO DE LA DOTACIÓN DE LEY CONSISTENTE EN VESTUARIO Y CALZADO DE LABOR PARA LOS SERVIDORES PÚBLICOS CON DERECHO A DICHO BENEFICIO, VINCULADOS A LA UNIDAD ADMINISTRATIVA ESPECIAL MIGRACIÓN COLOMBIA A NIVEL NACIONAL, DE CONFORMIDAD CON LA NORMATIVA APLICABLE</w:delText>
        </w:r>
      </w:del>
      <w:r w:rsidR="007263CE" w:rsidRPr="0006718D">
        <w:rPr>
          <w:rFonts w:ascii="Arial" w:hAnsi="Arial" w:cs="Arial"/>
        </w:rPr>
        <w:t>”</w:t>
      </w:r>
      <w:r w:rsidRPr="003E50AB">
        <w:rPr>
          <w:rFonts w:ascii="Arial" w:eastAsia="Arial" w:hAnsi="Arial" w:cs="Arial"/>
          <w:color w:val="000000"/>
        </w:rPr>
        <w:t>.</w:t>
      </w:r>
    </w:p>
    <w:p w14:paraId="42DA23B3" w14:textId="77777777" w:rsidR="000B660F" w:rsidRPr="003E50AB" w:rsidRDefault="000B660F">
      <w:pPr>
        <w:pBdr>
          <w:top w:val="nil"/>
          <w:left w:val="nil"/>
          <w:bottom w:val="nil"/>
          <w:right w:val="nil"/>
          <w:between w:val="nil"/>
        </w:pBdr>
        <w:spacing w:before="8"/>
        <w:jc w:val="both"/>
        <w:rPr>
          <w:rFonts w:ascii="Arial" w:eastAsia="Arial" w:hAnsi="Arial" w:cs="Arial"/>
          <w:color w:val="000000"/>
        </w:rPr>
      </w:pPr>
    </w:p>
    <w:p w14:paraId="2F939B8A" w14:textId="0CBB5F61" w:rsidR="00896031" w:rsidRPr="003E50AB" w:rsidDel="00B4395E" w:rsidRDefault="00896031">
      <w:pPr>
        <w:pBdr>
          <w:top w:val="nil"/>
          <w:left w:val="nil"/>
          <w:bottom w:val="nil"/>
          <w:right w:val="nil"/>
          <w:between w:val="nil"/>
        </w:pBdr>
        <w:spacing w:before="8"/>
        <w:jc w:val="both"/>
        <w:rPr>
          <w:del w:id="16" w:author="Miguel Angel Olarte Reyes" w:date="2026-05-12T07:27:00Z" w16du:dateUtc="2026-05-12T12:27:00Z"/>
          <w:rFonts w:ascii="Arial" w:eastAsia="Arial" w:hAnsi="Arial" w:cs="Arial"/>
          <w:color w:val="000000"/>
        </w:rPr>
      </w:pPr>
    </w:p>
    <w:p w14:paraId="4CC2D65F" w14:textId="33CACE36" w:rsidR="00896031" w:rsidRDefault="006C21A0" w:rsidP="006C21A0">
      <w:pPr>
        <w:pStyle w:val="Prrafodelista"/>
        <w:numPr>
          <w:ilvl w:val="0"/>
          <w:numId w:val="4"/>
        </w:numPr>
        <w:pBdr>
          <w:top w:val="nil"/>
          <w:left w:val="nil"/>
          <w:bottom w:val="nil"/>
          <w:right w:val="nil"/>
          <w:between w:val="nil"/>
        </w:pBdr>
        <w:spacing w:before="8"/>
        <w:jc w:val="both"/>
        <w:rPr>
          <w:ins w:id="17" w:author="Miguel Angel Olarte Reyes" w:date="2026-05-12T07:01:00Z" w16du:dateUtc="2026-05-12T12:01:00Z"/>
          <w:rFonts w:ascii="Arial" w:eastAsia="Arial" w:hAnsi="Arial" w:cs="Arial"/>
          <w:b/>
          <w:bCs/>
          <w:color w:val="000000"/>
        </w:rPr>
      </w:pPr>
      <w:r w:rsidRPr="003E50AB">
        <w:rPr>
          <w:rFonts w:ascii="Arial" w:eastAsia="Arial" w:hAnsi="Arial" w:cs="Arial"/>
          <w:b/>
          <w:bCs/>
          <w:color w:val="000000"/>
        </w:rPr>
        <w:t xml:space="preserve">ANALISIS DEL SECTOR </w:t>
      </w:r>
      <w:r w:rsidR="00E571BA" w:rsidRPr="003E50AB">
        <w:rPr>
          <w:rFonts w:ascii="Arial" w:eastAsia="Arial" w:hAnsi="Arial" w:cs="Arial"/>
          <w:b/>
          <w:bCs/>
          <w:color w:val="000000"/>
        </w:rPr>
        <w:t>ECON</w:t>
      </w:r>
      <w:r w:rsidR="00E571BA">
        <w:rPr>
          <w:rFonts w:ascii="Arial" w:eastAsia="Arial" w:hAnsi="Arial" w:cs="Arial"/>
          <w:b/>
          <w:bCs/>
          <w:color w:val="000000"/>
        </w:rPr>
        <w:t>Ó</w:t>
      </w:r>
      <w:r w:rsidR="00E571BA" w:rsidRPr="003E50AB">
        <w:rPr>
          <w:rFonts w:ascii="Arial" w:eastAsia="Arial" w:hAnsi="Arial" w:cs="Arial"/>
          <w:b/>
          <w:bCs/>
          <w:color w:val="000000"/>
        </w:rPr>
        <w:t>MICO</w:t>
      </w:r>
    </w:p>
    <w:p w14:paraId="7249BCD7" w14:textId="77777777" w:rsidR="0087025B" w:rsidRDefault="0087025B" w:rsidP="0087025B">
      <w:pPr>
        <w:pBdr>
          <w:top w:val="nil"/>
          <w:left w:val="nil"/>
          <w:bottom w:val="nil"/>
          <w:right w:val="nil"/>
          <w:between w:val="nil"/>
        </w:pBdr>
        <w:spacing w:before="8"/>
        <w:jc w:val="both"/>
        <w:rPr>
          <w:ins w:id="18" w:author="Miguel Angel Olarte Reyes" w:date="2026-05-12T07:01:00Z" w16du:dateUtc="2026-05-12T12:01:00Z"/>
          <w:rFonts w:ascii="Arial" w:eastAsia="Arial" w:hAnsi="Arial" w:cs="Arial"/>
          <w:b/>
          <w:bCs/>
          <w:color w:val="000000"/>
        </w:rPr>
      </w:pPr>
    </w:p>
    <w:p w14:paraId="1AB52B24" w14:textId="73FE7168" w:rsidR="0087025B" w:rsidRDefault="00B4395E" w:rsidP="0087025B">
      <w:pPr>
        <w:pBdr>
          <w:top w:val="nil"/>
          <w:left w:val="nil"/>
          <w:bottom w:val="nil"/>
          <w:right w:val="nil"/>
          <w:between w:val="nil"/>
        </w:pBdr>
        <w:spacing w:before="8"/>
        <w:jc w:val="both"/>
        <w:rPr>
          <w:ins w:id="19" w:author="Miguel Angel Olarte Reyes" w:date="2026-05-12T07:01:00Z" w16du:dateUtc="2026-05-12T12:01:00Z"/>
        </w:rPr>
      </w:pPr>
      <w:ins w:id="20" w:author="Miguel Angel Olarte Reyes" w:date="2026-05-12T07:27:00Z" w16du:dateUtc="2026-05-12T12:27:00Z">
        <w:r>
          <w:rPr>
            <w:rFonts w:ascii="Arial" w:eastAsia="Arial" w:hAnsi="Arial" w:cs="Arial"/>
            <w:color w:val="000000"/>
          </w:rPr>
          <w:t>E</w:t>
        </w:r>
      </w:ins>
      <w:ins w:id="21" w:author="Miguel Angel Olarte Reyes" w:date="2026-05-12T07:01:00Z" w16du:dateUtc="2026-05-12T12:01:00Z">
        <w:r w:rsidR="0087025B">
          <w:rPr>
            <w:rFonts w:ascii="Arial" w:eastAsia="Arial" w:hAnsi="Arial" w:cs="Arial"/>
            <w:color w:val="000000"/>
          </w:rPr>
          <w:t xml:space="preserve">l presente documento tiene como propósito, adelantar un análisis del sector económico con el fin de identificar los principales aspectos de la economía asociados al objeto a contratar. En tal sentido, se encuentra primer lugar, una breve introducción del objeto a contratar, la dependencia de la UAMC a cago de la contratación, la finalidad del análisis y un fundamento normativo general asociado a la contratación; y en segundo lugar un análisis de aspectos generales del mercado los cuales abarca los </w:t>
        </w:r>
        <w:r w:rsidR="0087025B">
          <w:rPr>
            <w:rFonts w:ascii="Arial" w:eastAsia="Arial" w:hAnsi="Arial" w:cs="Arial"/>
            <w:b/>
            <w:bCs/>
            <w:color w:val="000000"/>
          </w:rPr>
          <w:t>contextos económico, análisis de demanda, oferta, estudio de mercado, y regulatorio</w:t>
        </w:r>
      </w:ins>
      <w:ins w:id="22" w:author="Miguel Angel Olarte Reyes" w:date="2026-05-12T07:02:00Z" w16du:dateUtc="2026-05-12T12:02:00Z">
        <w:r w:rsidR="00156D9D">
          <w:rPr>
            <w:rFonts w:ascii="Arial" w:eastAsia="Arial" w:hAnsi="Arial" w:cs="Arial"/>
            <w:b/>
            <w:bCs/>
            <w:color w:val="000000"/>
          </w:rPr>
          <w:t xml:space="preserve">, </w:t>
        </w:r>
        <w:r w:rsidR="00156D9D">
          <w:rPr>
            <w:rFonts w:ascii="Arial Unicode MS" w:eastAsia="Arial Unicode MS" w:hAnsi="Arial Unicode MS" w:cs="Arial Unicode MS"/>
            <w:color w:val="000000"/>
          </w:rPr>
          <w:t xml:space="preserve">según la Guía de Colombia Compra, siendo este ejercicio de identificación del mercado relevante para el objeto del proceso a contratar. </w:t>
        </w:r>
        <w:r w:rsidR="00267F74">
          <w:rPr>
            <w:rFonts w:ascii="Arial Unicode MS" w:eastAsia="Arial Unicode MS" w:hAnsi="Arial Unicode MS" w:cs="Arial Unicode MS"/>
            <w:color w:val="000000"/>
          </w:rPr>
          <w:t xml:space="preserve">De esta </w:t>
        </w:r>
      </w:ins>
      <w:ins w:id="23" w:author="Miguel Angel Olarte Reyes" w:date="2026-05-12T07:03:00Z" w16du:dateUtc="2026-05-12T12:03:00Z">
        <w:r w:rsidR="00267F74">
          <w:rPr>
            <w:rFonts w:ascii="Arial Unicode MS" w:eastAsia="Arial Unicode MS" w:hAnsi="Arial Unicode MS" w:cs="Arial Unicode MS"/>
            <w:color w:val="000000"/>
          </w:rPr>
          <w:t>manera</w:t>
        </w:r>
      </w:ins>
      <w:ins w:id="24" w:author="Miguel Angel Olarte Reyes" w:date="2026-05-12T07:02:00Z" w16du:dateUtc="2026-05-12T12:02:00Z">
        <w:r w:rsidR="00156D9D">
          <w:rPr>
            <w:rFonts w:ascii="Arial Unicode MS" w:eastAsia="Arial Unicode MS" w:hAnsi="Arial Unicode MS" w:cs="Arial Unicode MS"/>
            <w:color w:val="000000"/>
          </w:rPr>
          <w:t xml:space="preserve">, se comprende el sector y el nicho específico de competidores y proveedores relacionados con el bien o servicio que se busca adquirir. </w:t>
        </w:r>
      </w:ins>
    </w:p>
    <w:p w14:paraId="30505726" w14:textId="77777777" w:rsidR="0087025B" w:rsidRPr="0087025B" w:rsidRDefault="0087025B" w:rsidP="0087025B">
      <w:pPr>
        <w:pBdr>
          <w:top w:val="nil"/>
          <w:left w:val="nil"/>
          <w:bottom w:val="nil"/>
          <w:right w:val="nil"/>
          <w:between w:val="nil"/>
        </w:pBdr>
        <w:spacing w:before="8"/>
        <w:jc w:val="both"/>
        <w:rPr>
          <w:rFonts w:ascii="Arial" w:eastAsia="Arial" w:hAnsi="Arial" w:cs="Arial"/>
          <w:b/>
          <w:bCs/>
          <w:color w:val="000000"/>
          <w:rPrChange w:id="25" w:author="Miguel Angel Olarte Reyes" w:date="2026-05-12T07:01:00Z" w16du:dateUtc="2026-05-12T12:01:00Z">
            <w:rPr/>
          </w:rPrChange>
        </w:rPr>
        <w:pPrChange w:id="26" w:author="Miguel Angel Olarte Reyes" w:date="2026-05-12T07:01:00Z" w16du:dateUtc="2026-05-12T12:01:00Z">
          <w:pPr>
            <w:pStyle w:val="Prrafodelista"/>
            <w:numPr>
              <w:numId w:val="4"/>
            </w:numPr>
            <w:pBdr>
              <w:top w:val="nil"/>
              <w:left w:val="nil"/>
              <w:bottom w:val="nil"/>
              <w:right w:val="nil"/>
              <w:between w:val="nil"/>
            </w:pBdr>
            <w:spacing w:before="8"/>
            <w:ind w:left="360"/>
            <w:jc w:val="both"/>
          </w:pPr>
        </w:pPrChange>
      </w:pPr>
    </w:p>
    <w:p w14:paraId="57F6EBA7" w14:textId="33A5A6C8" w:rsidR="006C21A0" w:rsidRPr="003E50AB" w:rsidDel="005B098A" w:rsidRDefault="006C21A0">
      <w:pPr>
        <w:pBdr>
          <w:top w:val="nil"/>
          <w:left w:val="nil"/>
          <w:bottom w:val="nil"/>
          <w:right w:val="nil"/>
          <w:between w:val="nil"/>
        </w:pBdr>
        <w:spacing w:before="8"/>
        <w:jc w:val="both"/>
        <w:rPr>
          <w:del w:id="27" w:author="Miguel Angel Olarte Reyes" w:date="2026-05-12T07:21:00Z" w16du:dateUtc="2026-05-12T12:21:00Z"/>
          <w:rFonts w:ascii="Arial" w:eastAsia="Arial" w:hAnsi="Arial" w:cs="Arial"/>
          <w:color w:val="000000"/>
        </w:rPr>
      </w:pPr>
    </w:p>
    <w:p w14:paraId="2CF4792A" w14:textId="6C7481FD" w:rsidR="00902C97" w:rsidRDefault="00902C97" w:rsidP="00156306">
      <w:pPr>
        <w:pStyle w:val="Prrafodelista"/>
        <w:widowControl/>
        <w:numPr>
          <w:ilvl w:val="1"/>
          <w:numId w:val="5"/>
        </w:numPr>
        <w:spacing w:after="160" w:line="259" w:lineRule="auto"/>
        <w:contextualSpacing/>
        <w:jc w:val="both"/>
        <w:rPr>
          <w:ins w:id="28" w:author="Miguel Angel Olarte Reyes" w:date="2026-05-12T07:21:00Z" w16du:dateUtc="2026-05-12T12:21:00Z"/>
          <w:rFonts w:ascii="Arial" w:hAnsi="Arial" w:cs="Arial"/>
          <w:b/>
          <w:bCs/>
        </w:rPr>
      </w:pPr>
      <w:ins w:id="29" w:author="Miguel Angel Olarte Reyes" w:date="2026-05-12T07:21:00Z" w16du:dateUtc="2026-05-12T12:21:00Z">
        <w:r>
          <w:rPr>
            <w:rFonts w:ascii="Arial" w:hAnsi="Arial" w:cs="Arial"/>
            <w:b/>
            <w:bCs/>
          </w:rPr>
          <w:t>Introducción</w:t>
        </w:r>
      </w:ins>
    </w:p>
    <w:p w14:paraId="5EF8F609" w14:textId="77777777" w:rsidR="005B098A" w:rsidRDefault="005B098A" w:rsidP="005B098A">
      <w:pPr>
        <w:widowControl/>
        <w:spacing w:after="160" w:line="259" w:lineRule="auto"/>
        <w:contextualSpacing/>
        <w:jc w:val="both"/>
        <w:rPr>
          <w:ins w:id="30" w:author="Miguel Angel Olarte Reyes" w:date="2026-05-12T07:22:00Z" w16du:dateUtc="2026-05-12T12:22:00Z"/>
          <w:rFonts w:ascii="Arial" w:hAnsi="Arial" w:cs="Arial"/>
          <w:b/>
          <w:bCs/>
        </w:rPr>
      </w:pPr>
    </w:p>
    <w:p w14:paraId="37D83AAA" w14:textId="6E1D1DD4" w:rsidR="001462DD" w:rsidRDefault="001462DD" w:rsidP="001462DD">
      <w:pPr>
        <w:widowControl/>
        <w:spacing w:line="259" w:lineRule="auto"/>
        <w:jc w:val="both"/>
        <w:rPr>
          <w:ins w:id="31" w:author="Miguel Angel Olarte Reyes" w:date="2026-05-12T07:22:00Z" w16du:dateUtc="2026-05-12T12:22:00Z"/>
          <w:rFonts w:ascii="Arial" w:eastAsia="Arial" w:hAnsi="Arial" w:cs="Arial"/>
          <w:color w:val="000000"/>
        </w:rPr>
      </w:pPr>
      <w:ins w:id="32" w:author="Miguel Angel Olarte Reyes" w:date="2026-05-12T07:22:00Z" w16du:dateUtc="2026-05-12T12:22:00Z">
        <w:r>
          <w:rPr>
            <w:rFonts w:ascii="Arial" w:eastAsia="Arial" w:hAnsi="Arial" w:cs="Arial"/>
            <w:color w:val="000000"/>
          </w:rPr>
          <w:t xml:space="preserve">La Unidad Administrativa Especial Migración Colombia (UAEMC), en el marco de su Plan Estratégico Institucional 2023-2026 y en cumplimiento de las obligaciones legales establecidas en el </w:t>
        </w:r>
      </w:ins>
      <w:ins w:id="33" w:author="Miguel Angel Olarte Reyes" w:date="2026-05-12T07:23:00Z" w16du:dateUtc="2026-05-12T12:23:00Z">
        <w:r w:rsidR="00405756" w:rsidRPr="00405756">
          <w:rPr>
            <w:rFonts w:ascii="Arial" w:eastAsia="Arial" w:hAnsi="Arial" w:cs="Arial"/>
            <w:color w:val="000000"/>
          </w:rPr>
          <w:t>Decreto 1978 de 1989 y demás normas concordantes establecen que las entidades estatales deben suministrar cada cuatro (4) meses, de forma gratuita, un (1) par de zapatos y un (1) vestido de labor a los servidores públicos que cumplan los requisitos legales para acceder a este beneficio. En consecuencia, la no contratación oportuna del suministro implicaría el incumplimiento de una obligación de rango legal, con la consecuente afectación de los derechos adquiridos de los servidores públicos y la eventual responsabilidad patrimonial, disciplinaria y fiscal de los funcionarios responsables de su gestión</w:t>
        </w:r>
      </w:ins>
      <w:ins w:id="34" w:author="Miguel Angel Olarte Reyes" w:date="2026-05-12T07:24:00Z" w16du:dateUtc="2026-05-12T12:24:00Z">
        <w:r w:rsidR="00BC21ED">
          <w:rPr>
            <w:rFonts w:ascii="Arial" w:eastAsia="Arial" w:hAnsi="Arial" w:cs="Arial"/>
            <w:color w:val="000000"/>
          </w:rPr>
          <w:t xml:space="preserve">. </w:t>
        </w:r>
      </w:ins>
      <w:ins w:id="35" w:author="Miguel Angel Olarte Reyes" w:date="2026-05-12T07:22:00Z" w16du:dateUtc="2026-05-12T12:22:00Z">
        <w:r>
          <w:rPr>
            <w:rFonts w:ascii="Arial" w:eastAsia="Arial" w:hAnsi="Arial" w:cs="Arial"/>
            <w:color w:val="000000"/>
          </w:rPr>
          <w:t>Esta obligación se encuentra directamente</w:t>
        </w:r>
      </w:ins>
      <w:ins w:id="36" w:author="Miguel Angel Olarte Reyes" w:date="2026-05-12T07:24:00Z" w16du:dateUtc="2026-05-12T12:24:00Z">
        <w:r w:rsidR="00BC21ED">
          <w:rPr>
            <w:rFonts w:ascii="Arial" w:eastAsia="Arial" w:hAnsi="Arial" w:cs="Arial"/>
            <w:color w:val="000000"/>
          </w:rPr>
          <w:t xml:space="preserve"> relacionada con </w:t>
        </w:r>
      </w:ins>
      <w:ins w:id="37" w:author="Miguel Angel Olarte Reyes" w:date="2026-05-12T07:22:00Z" w16du:dateUtc="2026-05-12T12:22:00Z">
        <w:r>
          <w:rPr>
            <w:rFonts w:ascii="Arial" w:eastAsia="Arial" w:hAnsi="Arial" w:cs="Arial"/>
            <w:color w:val="000000"/>
          </w:rPr>
          <w:t xml:space="preserve">las funciones del </w:t>
        </w:r>
        <w:r>
          <w:rPr>
            <w:rFonts w:ascii="Arial" w:eastAsia="Arial" w:hAnsi="Arial" w:cs="Arial"/>
            <w:b/>
            <w:bCs/>
            <w:color w:val="000000"/>
          </w:rPr>
          <w:t>Grupo Interno de Trabajo de Seguridad y Salud en el Trabajo</w:t>
        </w:r>
        <w:r>
          <w:rPr>
            <w:rFonts w:ascii="Arial" w:eastAsia="Arial" w:hAnsi="Arial" w:cs="Arial"/>
            <w:color w:val="000000"/>
          </w:rPr>
          <w:t>, dependiente de la Subdirección de Talento Humano, el cual tiene entre sus responsabilidades la vigilancia de las condiciones de salud del personal y la descripción técnica de los bienes y servicios requeridos para el funcionamiento del Sistema de Gestión de Seguridad y Salud en el Trabajo (SG-SST).</w:t>
        </w:r>
      </w:ins>
    </w:p>
    <w:p w14:paraId="7D4F5722" w14:textId="77777777" w:rsidR="001462DD" w:rsidRDefault="001462DD" w:rsidP="001462DD">
      <w:pPr>
        <w:widowControl/>
        <w:spacing w:line="259" w:lineRule="auto"/>
        <w:jc w:val="both"/>
        <w:rPr>
          <w:ins w:id="38" w:author="Miguel Angel Olarte Reyes" w:date="2026-05-12T07:22:00Z" w16du:dateUtc="2026-05-12T12:22:00Z"/>
          <w:rFonts w:ascii="Arial" w:eastAsia="Arial" w:hAnsi="Arial" w:cs="Arial"/>
          <w:color w:val="000000"/>
        </w:rPr>
      </w:pPr>
    </w:p>
    <w:p w14:paraId="67CEA936" w14:textId="4E6D5801" w:rsidR="001462DD" w:rsidRDefault="001462DD" w:rsidP="001462DD">
      <w:pPr>
        <w:widowControl/>
        <w:spacing w:line="259" w:lineRule="auto"/>
        <w:jc w:val="both"/>
        <w:rPr>
          <w:ins w:id="39" w:author="Miguel Angel Olarte Reyes" w:date="2026-05-12T07:22:00Z" w16du:dateUtc="2026-05-12T12:22:00Z"/>
          <w:rFonts w:ascii="Arial" w:eastAsia="Arial" w:hAnsi="Arial" w:cs="Arial"/>
          <w:color w:val="000000"/>
        </w:rPr>
      </w:pPr>
      <w:ins w:id="40" w:author="Miguel Angel Olarte Reyes" w:date="2026-05-12T07:22:00Z" w16du:dateUtc="2026-05-12T12:22:00Z">
        <w:r>
          <w:rPr>
            <w:rFonts w:ascii="Arial" w:eastAsia="Arial" w:hAnsi="Arial" w:cs="Arial"/>
            <w:color w:val="000000"/>
          </w:rPr>
          <w:t xml:space="preserve">Por consiguiente, la UAEMC adelanta el presente estudio de mercado y de sector con el propósito de identificar las condiciones técnicas, económicas y jurídicas del mercado de </w:t>
        </w:r>
      </w:ins>
      <w:ins w:id="41" w:author="Miguel Angel Olarte Reyes" w:date="2026-05-12T07:25:00Z" w16du:dateUtc="2026-05-12T12:25:00Z">
        <w:r w:rsidR="008851EB" w:rsidRPr="008851EB">
          <w:rPr>
            <w:rFonts w:ascii="Arial" w:eastAsia="Arial" w:hAnsi="Arial" w:cs="Arial"/>
            <w:b/>
            <w:bCs/>
            <w:color w:val="000000"/>
            <w:rPrChange w:id="42" w:author="Miguel Angel Olarte Reyes" w:date="2026-05-12T07:25:00Z" w16du:dateUtc="2026-05-12T12:25:00Z">
              <w:rPr>
                <w:rFonts w:ascii="Arial" w:eastAsia="Arial" w:hAnsi="Arial" w:cs="Arial"/>
                <w:color w:val="000000"/>
              </w:rPr>
            </w:rPrChange>
          </w:rPr>
          <w:t>suministro de dotación de ley</w:t>
        </w:r>
      </w:ins>
      <w:ins w:id="43" w:author="Miguel Angel Olarte Reyes" w:date="2026-05-12T07:22:00Z" w16du:dateUtc="2026-05-12T12:22:00Z">
        <w:r>
          <w:rPr>
            <w:rFonts w:ascii="Arial" w:eastAsia="Arial" w:hAnsi="Arial" w:cs="Arial"/>
            <w:color w:val="000000"/>
          </w:rPr>
          <w:t xml:space="preserve">, </w:t>
        </w:r>
      </w:ins>
      <w:ins w:id="44" w:author="Miguel Angel Olarte Reyes" w:date="2026-05-12T07:25:00Z" w16du:dateUtc="2026-05-12T12:25:00Z">
        <w:r w:rsidR="0032768F">
          <w:rPr>
            <w:rFonts w:ascii="Arial" w:eastAsia="Arial" w:hAnsi="Arial" w:cs="Arial"/>
            <w:color w:val="000000"/>
          </w:rPr>
          <w:t xml:space="preserve">con el fin de </w:t>
        </w:r>
      </w:ins>
      <w:ins w:id="45" w:author="Miguel Angel Olarte Reyes" w:date="2026-05-12T07:22:00Z" w16du:dateUtc="2026-05-12T12:22:00Z">
        <w:r>
          <w:rPr>
            <w:rFonts w:ascii="Arial" w:eastAsia="Arial" w:hAnsi="Arial" w:cs="Arial"/>
            <w:color w:val="000000"/>
          </w:rPr>
          <w:t xml:space="preserve">verificar la disponibilidad de </w:t>
        </w:r>
      </w:ins>
      <w:ins w:id="46" w:author="Miguel Angel Olarte Reyes" w:date="2026-05-12T07:25:00Z" w16du:dateUtc="2026-05-12T12:25:00Z">
        <w:r w:rsidR="0032768F">
          <w:rPr>
            <w:rFonts w:ascii="Arial" w:eastAsia="Arial" w:hAnsi="Arial" w:cs="Arial"/>
            <w:color w:val="000000"/>
          </w:rPr>
          <w:t xml:space="preserve">empresas </w:t>
        </w:r>
      </w:ins>
      <w:ins w:id="47" w:author="Miguel Angel Olarte Reyes" w:date="2026-05-12T07:22:00Z" w16du:dateUtc="2026-05-12T12:22:00Z">
        <w:r>
          <w:rPr>
            <w:rFonts w:ascii="Arial" w:eastAsia="Arial" w:hAnsi="Arial" w:cs="Arial"/>
            <w:color w:val="000000"/>
          </w:rPr>
          <w:t xml:space="preserve">con capacidad suficiente para atender la demanda institucional, y establecer los precios de referencia que permitan estructurar adecuadamente el proceso de contratación. Lo anterior, teniendo en cuenta que la entidad cuenta actualmente con una planta de 1.640 funcionarios activos, una demanda estimada de </w:t>
        </w:r>
        <w:r w:rsidRPr="0010273A">
          <w:rPr>
            <w:rFonts w:ascii="Arial" w:eastAsia="Arial" w:hAnsi="Arial" w:cs="Arial"/>
            <w:b/>
            <w:bCs/>
            <w:color w:val="000000"/>
            <w:rPrChange w:id="48" w:author="Miguel Angel Olarte Reyes" w:date="2026-05-12T07:43:00Z" w16du:dateUtc="2026-05-12T12:43:00Z">
              <w:rPr>
                <w:rFonts w:ascii="Arial" w:eastAsia="Arial" w:hAnsi="Arial" w:cs="Arial"/>
                <w:color w:val="000000"/>
              </w:rPr>
            </w:rPrChange>
          </w:rPr>
          <w:t>5</w:t>
        </w:r>
      </w:ins>
      <w:ins w:id="49" w:author="Miguel Angel Olarte Reyes" w:date="2026-05-12T07:26:00Z" w16du:dateUtc="2026-05-12T12:26:00Z">
        <w:r w:rsidR="00EE4C05" w:rsidRPr="0010273A">
          <w:rPr>
            <w:rFonts w:ascii="Arial" w:eastAsia="Arial" w:hAnsi="Arial" w:cs="Arial"/>
            <w:b/>
            <w:bCs/>
            <w:color w:val="000000"/>
            <w:rPrChange w:id="50" w:author="Miguel Angel Olarte Reyes" w:date="2026-05-12T07:43:00Z" w16du:dateUtc="2026-05-12T12:43:00Z">
              <w:rPr>
                <w:rFonts w:ascii="Arial" w:eastAsia="Arial" w:hAnsi="Arial" w:cs="Arial"/>
                <w:color w:val="000000"/>
              </w:rPr>
            </w:rPrChange>
          </w:rPr>
          <w:t>64</w:t>
        </w:r>
      </w:ins>
      <w:ins w:id="51" w:author="Miguel Angel Olarte Reyes" w:date="2026-05-12T07:22:00Z" w16du:dateUtc="2026-05-12T12:22:00Z">
        <w:r w:rsidRPr="0010273A">
          <w:rPr>
            <w:rFonts w:ascii="Arial" w:eastAsia="Arial" w:hAnsi="Arial" w:cs="Arial"/>
            <w:b/>
            <w:bCs/>
            <w:color w:val="000000"/>
            <w:rPrChange w:id="52" w:author="Miguel Angel Olarte Reyes" w:date="2026-05-12T07:43:00Z" w16du:dateUtc="2026-05-12T12:43:00Z">
              <w:rPr>
                <w:rFonts w:ascii="Arial" w:eastAsia="Arial" w:hAnsi="Arial" w:cs="Arial"/>
                <w:color w:val="000000"/>
              </w:rPr>
            </w:rPrChange>
          </w:rPr>
          <w:t xml:space="preserve"> </w:t>
        </w:r>
      </w:ins>
      <w:ins w:id="53" w:author="Miguel Angel Olarte Reyes" w:date="2026-05-12T07:26:00Z" w16du:dateUtc="2026-05-12T12:26:00Z">
        <w:r w:rsidR="00EE4C05" w:rsidRPr="0010273A">
          <w:rPr>
            <w:rFonts w:ascii="Arial" w:eastAsia="Arial" w:hAnsi="Arial" w:cs="Arial"/>
            <w:b/>
            <w:bCs/>
            <w:color w:val="000000"/>
            <w:rPrChange w:id="54" w:author="Miguel Angel Olarte Reyes" w:date="2026-05-12T07:43:00Z" w16du:dateUtc="2026-05-12T12:43:00Z">
              <w:rPr>
                <w:rFonts w:ascii="Arial" w:eastAsia="Arial" w:hAnsi="Arial" w:cs="Arial"/>
                <w:color w:val="000000"/>
              </w:rPr>
            </w:rPrChange>
          </w:rPr>
          <w:t>funcionarios</w:t>
        </w:r>
        <w:r w:rsidR="00EE4C05">
          <w:rPr>
            <w:rFonts w:ascii="Arial" w:eastAsia="Arial" w:hAnsi="Arial" w:cs="Arial"/>
            <w:color w:val="000000"/>
          </w:rPr>
          <w:t xml:space="preserve"> con este derecho.</w:t>
        </w:r>
      </w:ins>
    </w:p>
    <w:p w14:paraId="7E3E722D" w14:textId="77777777" w:rsidR="001462DD" w:rsidRDefault="001462DD" w:rsidP="001462DD">
      <w:pPr>
        <w:widowControl/>
        <w:spacing w:line="259" w:lineRule="auto"/>
        <w:jc w:val="both"/>
        <w:rPr>
          <w:ins w:id="55" w:author="Miguel Angel Olarte Reyes" w:date="2026-05-12T07:22:00Z" w16du:dateUtc="2026-05-12T12:22:00Z"/>
          <w:rFonts w:ascii="Arial" w:eastAsia="Arial" w:hAnsi="Arial" w:cs="Arial"/>
          <w:color w:val="000000"/>
        </w:rPr>
      </w:pPr>
    </w:p>
    <w:p w14:paraId="5F7CEE78" w14:textId="02F00953" w:rsidR="005068DD" w:rsidRDefault="001462DD" w:rsidP="005068DD">
      <w:pPr>
        <w:widowControl/>
        <w:spacing w:after="160" w:line="259" w:lineRule="auto"/>
        <w:contextualSpacing/>
        <w:jc w:val="both"/>
        <w:rPr>
          <w:ins w:id="56" w:author="Miguel Angel Olarte Reyes" w:date="2026-05-12T07:28:00Z" w16du:dateUtc="2026-05-12T12:28:00Z"/>
          <w:rFonts w:ascii="Arial" w:eastAsia="Arial" w:hAnsi="Arial" w:cs="Arial"/>
          <w:color w:val="000000"/>
        </w:rPr>
      </w:pPr>
      <w:ins w:id="57" w:author="Miguel Angel Olarte Reyes" w:date="2026-05-12T07:22:00Z" w16du:dateUtc="2026-05-12T12:22:00Z">
        <w:r>
          <w:rPr>
            <w:rFonts w:ascii="Arial" w:eastAsia="Arial" w:hAnsi="Arial" w:cs="Arial"/>
            <w:color w:val="000000"/>
          </w:rPr>
          <w:t>Aunado a lo anterior, el presente estudio busca, en consecuencia, determinar las condiciones del sector para la contratación del servicio denominado "</w:t>
        </w:r>
      </w:ins>
      <w:ins w:id="58" w:author="Miguel Angel Olarte Reyes" w:date="2026-05-12T07:27:00Z" w16du:dateUtc="2026-05-12T12:27:00Z">
        <w:r w:rsidR="00675FC9" w:rsidRPr="00675FC9">
          <w:t xml:space="preserve"> </w:t>
        </w:r>
        <w:r w:rsidR="00675FC9" w:rsidRPr="00675FC9">
          <w:rPr>
            <w:rFonts w:ascii="Arial" w:eastAsia="Arial" w:hAnsi="Arial" w:cs="Arial"/>
            <w:color w:val="000000"/>
          </w:rPr>
          <w:t xml:space="preserve">SUMINISTRO DE LA DOTACIÓN DE LEY CONSISTENTE EN VESTUARIO Y CALZADO DE LABOR PARA LOS SERVIDORES PÚBLICOS CON DERECHO A DICHO BENEFICIO, VINCULADOS A LA UNIDAD ADMINISTRATIVA ESPECIAL MIGRACIÓN COLOMBIA A NIVEL NACIONAL, DE CONFORMIDAD CON LA NORMATIVA APLICABLE </w:t>
        </w:r>
      </w:ins>
      <w:ins w:id="59" w:author="Miguel Angel Olarte Reyes" w:date="2026-05-12T07:22:00Z" w16du:dateUtc="2026-05-12T12:22:00Z">
        <w:r>
          <w:rPr>
            <w:rFonts w:ascii="Arial" w:eastAsia="Arial" w:hAnsi="Arial" w:cs="Arial"/>
            <w:color w:val="000000"/>
          </w:rPr>
          <w:t xml:space="preserve">", el cual comprende </w:t>
        </w:r>
      </w:ins>
      <w:ins w:id="60" w:author="Miguel Angel Olarte Reyes" w:date="2026-05-12T07:28:00Z" w16du:dateUtc="2026-05-12T12:28:00Z">
        <w:r w:rsidR="00252E4E">
          <w:rPr>
            <w:rFonts w:ascii="Arial" w:eastAsia="Arial" w:hAnsi="Arial" w:cs="Arial"/>
            <w:color w:val="000000"/>
          </w:rPr>
          <w:t xml:space="preserve">el suministro de prendas de vestir y calzado. </w:t>
        </w:r>
      </w:ins>
    </w:p>
    <w:p w14:paraId="16E0859B" w14:textId="77777777" w:rsidR="005068DD" w:rsidRDefault="005068DD" w:rsidP="005068DD">
      <w:pPr>
        <w:widowControl/>
        <w:spacing w:after="160" w:line="259" w:lineRule="auto"/>
        <w:contextualSpacing/>
        <w:jc w:val="both"/>
        <w:rPr>
          <w:ins w:id="61" w:author="Miguel Angel Olarte Reyes" w:date="2026-05-12T07:28:00Z" w16du:dateUtc="2026-05-12T12:28:00Z"/>
          <w:rFonts w:ascii="Arial" w:eastAsia="Arial" w:hAnsi="Arial" w:cs="Arial"/>
          <w:color w:val="000000"/>
        </w:rPr>
      </w:pPr>
    </w:p>
    <w:p w14:paraId="494DFAC7" w14:textId="51647B71" w:rsidR="001462DD" w:rsidRDefault="005068DD" w:rsidP="005068DD">
      <w:pPr>
        <w:widowControl/>
        <w:spacing w:after="160" w:line="259" w:lineRule="auto"/>
        <w:contextualSpacing/>
        <w:jc w:val="both"/>
        <w:rPr>
          <w:ins w:id="62" w:author="Miguel Angel Olarte Reyes" w:date="2026-05-12T07:21:00Z" w16du:dateUtc="2026-05-12T12:21:00Z"/>
          <w:rFonts w:ascii="Arial" w:hAnsi="Arial" w:cs="Arial"/>
          <w:b/>
          <w:bCs/>
        </w:rPr>
      </w:pPr>
      <w:ins w:id="63" w:author="Miguel Angel Olarte Reyes" w:date="2026-05-12T07:28:00Z" w16du:dateUtc="2026-05-12T12:28:00Z">
        <w:r>
          <w:rPr>
            <w:rFonts w:ascii="Arial" w:eastAsia="Arial" w:hAnsi="Arial" w:cs="Arial"/>
            <w:color w:val="000000"/>
          </w:rPr>
          <w:t>En tal sentido, e</w:t>
        </w:r>
      </w:ins>
      <w:ins w:id="64" w:author="Miguel Angel Olarte Reyes" w:date="2026-05-12T07:22:00Z" w16du:dateUtc="2026-05-12T12:22:00Z">
        <w:r w:rsidR="001462DD">
          <w:rPr>
            <w:rFonts w:ascii="Arial" w:eastAsia="Arial" w:hAnsi="Arial" w:cs="Arial"/>
            <w:color w:val="000000"/>
          </w:rPr>
          <w:t>ste proceso no constituye una facultad discrecional de la entidad, sino una obligación legal cuyo incumplimiento puede derivar en sanciones por parte del Ministerio del Trabajo, y cuya correcta ejecución resulta fundamental para proteger la integridad y el bienestar de los servidores públicos de la institución.</w:t>
        </w:r>
      </w:ins>
    </w:p>
    <w:p w14:paraId="484C6093" w14:textId="77777777" w:rsidR="009F0921" w:rsidRDefault="009F0921" w:rsidP="00156306">
      <w:pPr>
        <w:pStyle w:val="Prrafodelista"/>
        <w:widowControl/>
        <w:numPr>
          <w:ilvl w:val="1"/>
          <w:numId w:val="5"/>
        </w:numPr>
        <w:spacing w:after="160" w:line="259" w:lineRule="auto"/>
        <w:contextualSpacing/>
        <w:jc w:val="both"/>
        <w:rPr>
          <w:ins w:id="65" w:author="Miguel Angel Olarte Reyes" w:date="2026-05-12T07:31:00Z" w16du:dateUtc="2026-05-12T12:31:00Z"/>
          <w:rFonts w:ascii="Arial" w:hAnsi="Arial" w:cs="Arial"/>
          <w:b/>
          <w:bCs/>
        </w:rPr>
      </w:pPr>
      <w:ins w:id="66" w:author="Miguel Angel Olarte Reyes" w:date="2026-05-12T07:31:00Z" w16du:dateUtc="2026-05-12T12:31:00Z">
        <w:r>
          <w:rPr>
            <w:rFonts w:ascii="Arial" w:eastAsia="Arial" w:hAnsi="Arial" w:cs="Arial"/>
            <w:b/>
            <w:bCs/>
            <w:color w:val="000000"/>
          </w:rPr>
          <w:t>Análisis de aspectos generales del sector y del mercado</w:t>
        </w:r>
        <w:r w:rsidRPr="003E50AB">
          <w:rPr>
            <w:rFonts w:ascii="Arial" w:hAnsi="Arial" w:cs="Arial"/>
            <w:b/>
            <w:bCs/>
          </w:rPr>
          <w:t xml:space="preserve"> </w:t>
        </w:r>
      </w:ins>
    </w:p>
    <w:p w14:paraId="690C44C1" w14:textId="67B9F7D9" w:rsidR="002278DB" w:rsidRDefault="002278DB" w:rsidP="006221F2">
      <w:pPr>
        <w:pBdr>
          <w:top w:val="nil"/>
          <w:left w:val="nil"/>
          <w:bottom w:val="nil"/>
          <w:right w:val="nil"/>
          <w:between w:val="nil"/>
        </w:pBdr>
        <w:spacing w:before="8"/>
        <w:jc w:val="both"/>
        <w:rPr>
          <w:ins w:id="67" w:author="Miguel Angel Olarte Reyes" w:date="2026-05-12T07:33:00Z" w16du:dateUtc="2026-05-12T12:33:00Z"/>
          <w:rFonts w:ascii="Arial" w:eastAsia="Arial" w:hAnsi="Arial" w:cs="Arial"/>
          <w:color w:val="000000"/>
        </w:rPr>
      </w:pPr>
      <w:ins w:id="68" w:author="Miguel Angel Olarte Reyes" w:date="2026-05-12T07:33:00Z" w16du:dateUtc="2026-05-12T12:33:00Z">
        <w:r>
          <w:rPr>
            <w:rFonts w:ascii="Arial" w:eastAsia="Arial" w:hAnsi="Arial" w:cs="Arial"/>
            <w:color w:val="000000"/>
          </w:rPr>
          <w:t xml:space="preserve">El servicio objeto del presente proceso de contratación </w:t>
        </w:r>
      </w:ins>
      <w:ins w:id="69" w:author="Miguel Angel Olarte Reyes" w:date="2026-05-12T07:36:00Z" w16du:dateUtc="2026-05-12T12:36:00Z">
        <w:r w:rsidR="00700C79">
          <w:rPr>
            <w:rFonts w:ascii="Arial" w:eastAsia="Arial" w:hAnsi="Arial" w:cs="Arial"/>
            <w:color w:val="000000"/>
          </w:rPr>
          <w:t>se enmarca en el</w:t>
        </w:r>
      </w:ins>
      <w:ins w:id="70" w:author="Miguel Angel Olarte Reyes" w:date="2026-05-12T07:33:00Z" w16du:dateUtc="2026-05-12T12:33:00Z">
        <w:r>
          <w:rPr>
            <w:rFonts w:ascii="Arial" w:eastAsia="Arial" w:hAnsi="Arial" w:cs="Arial"/>
            <w:color w:val="000000"/>
          </w:rPr>
          <w:t xml:space="preserve"> </w:t>
        </w:r>
        <w:r>
          <w:rPr>
            <w:rFonts w:ascii="Arial" w:eastAsia="Arial" w:hAnsi="Arial" w:cs="Arial"/>
            <w:b/>
            <w:bCs/>
            <w:color w:val="000000"/>
          </w:rPr>
          <w:t xml:space="preserve">sector </w:t>
        </w:r>
      </w:ins>
      <w:ins w:id="71" w:author="Miguel Angel Olarte Reyes" w:date="2026-05-12T07:34:00Z" w16du:dateUtc="2026-05-12T12:34:00Z">
        <w:r w:rsidR="00B53C37">
          <w:rPr>
            <w:rFonts w:ascii="Arial" w:eastAsia="Arial" w:hAnsi="Arial" w:cs="Arial"/>
            <w:b/>
            <w:bCs/>
            <w:color w:val="000000"/>
          </w:rPr>
          <w:t xml:space="preserve">secundario </w:t>
        </w:r>
      </w:ins>
      <w:ins w:id="72" w:author="Miguel Angel Olarte Reyes" w:date="2026-05-12T07:33:00Z" w16du:dateUtc="2026-05-12T12:33:00Z">
        <w:r>
          <w:rPr>
            <w:rFonts w:ascii="Arial" w:eastAsia="Arial" w:hAnsi="Arial" w:cs="Arial"/>
            <w:b/>
            <w:bCs/>
            <w:color w:val="000000"/>
          </w:rPr>
          <w:t>de la economía</w:t>
        </w:r>
        <w:r>
          <w:rPr>
            <w:rFonts w:ascii="Arial" w:eastAsia="Arial" w:hAnsi="Arial" w:cs="Arial"/>
            <w:color w:val="000000"/>
          </w:rPr>
          <w:t xml:space="preserve">, el cual agrupa todas aquellas actividades económicas que producen bienes materiales tangibles, </w:t>
        </w:r>
      </w:ins>
      <w:ins w:id="73" w:author="Miguel Angel Olarte Reyes" w:date="2026-05-12T07:35:00Z" w16du:dateUtc="2026-05-12T12:35:00Z">
        <w:r w:rsidR="00B53C37">
          <w:rPr>
            <w:rFonts w:ascii="Arial" w:eastAsia="Arial" w:hAnsi="Arial" w:cs="Arial"/>
            <w:color w:val="000000"/>
          </w:rPr>
          <w:t xml:space="preserve">a través de la transformación de materias primas </w:t>
        </w:r>
        <w:r w:rsidR="00E206BC">
          <w:rPr>
            <w:rFonts w:ascii="Arial" w:eastAsia="Arial" w:hAnsi="Arial" w:cs="Arial"/>
            <w:color w:val="000000"/>
          </w:rPr>
          <w:t xml:space="preserve">en productos elaborados. En este </w:t>
        </w:r>
      </w:ins>
      <w:ins w:id="74" w:author="Miguel Angel Olarte Reyes" w:date="2026-05-12T07:36:00Z" w16du:dateUtc="2026-05-12T12:36:00Z">
        <w:r w:rsidR="00E206BC">
          <w:rPr>
            <w:rFonts w:ascii="Arial" w:eastAsia="Arial" w:hAnsi="Arial" w:cs="Arial"/>
            <w:color w:val="000000"/>
          </w:rPr>
          <w:t xml:space="preserve">sector se incluyen la </w:t>
        </w:r>
        <w:r w:rsidR="00E206BC" w:rsidRPr="00E206BC">
          <w:rPr>
            <w:rFonts w:ascii="Arial" w:eastAsia="Arial" w:hAnsi="Arial" w:cs="Arial"/>
            <w:b/>
            <w:bCs/>
            <w:color w:val="000000"/>
            <w:rPrChange w:id="75" w:author="Miguel Angel Olarte Reyes" w:date="2026-05-12T07:36:00Z" w16du:dateUtc="2026-05-12T12:36:00Z">
              <w:rPr>
                <w:rFonts w:ascii="Arial" w:eastAsia="Arial" w:hAnsi="Arial" w:cs="Arial"/>
                <w:color w:val="000000"/>
              </w:rPr>
            </w:rPrChange>
          </w:rPr>
          <w:t>industria textil</w:t>
        </w:r>
        <w:r w:rsidR="00700C79">
          <w:rPr>
            <w:rFonts w:ascii="Arial" w:eastAsia="Arial" w:hAnsi="Arial" w:cs="Arial"/>
            <w:color w:val="000000"/>
          </w:rPr>
          <w:t xml:space="preserve">, alimentos y bebidas, metalurgia, cemento </w:t>
        </w:r>
        <w:r w:rsidR="006221F2">
          <w:rPr>
            <w:rFonts w:ascii="Arial" w:eastAsia="Arial" w:hAnsi="Arial" w:cs="Arial"/>
            <w:color w:val="000000"/>
          </w:rPr>
          <w:t>y petróleo</w:t>
        </w:r>
      </w:ins>
      <w:ins w:id="76" w:author="Miguel Angel Olarte Reyes" w:date="2026-05-12T07:37:00Z" w16du:dateUtc="2026-05-12T12:37:00Z">
        <w:r w:rsidR="006221F2">
          <w:rPr>
            <w:rFonts w:ascii="Arial" w:eastAsia="Arial" w:hAnsi="Arial" w:cs="Arial"/>
            <w:color w:val="000000"/>
          </w:rPr>
          <w:t xml:space="preserve">, entre otros, el cual </w:t>
        </w:r>
      </w:ins>
      <w:ins w:id="77" w:author="Miguel Angel Olarte Reyes" w:date="2026-05-12T07:33:00Z" w16du:dateUtc="2026-05-12T12:33:00Z">
        <w:r>
          <w:rPr>
            <w:rFonts w:ascii="Arial" w:eastAsia="Arial" w:hAnsi="Arial" w:cs="Arial"/>
            <w:color w:val="000000"/>
          </w:rPr>
          <w:t>constituye un componente esencial del funcionamiento de la economía y contribuye de manera significativa a la formación del Producto Interno Bruto (PIB) nacional.</w:t>
        </w:r>
      </w:ins>
    </w:p>
    <w:p w14:paraId="16B67CCD" w14:textId="77777777" w:rsidR="002278DB" w:rsidRDefault="002278DB" w:rsidP="002278DB">
      <w:pPr>
        <w:pBdr>
          <w:top w:val="nil"/>
          <w:left w:val="nil"/>
          <w:bottom w:val="nil"/>
          <w:right w:val="nil"/>
          <w:between w:val="nil"/>
        </w:pBdr>
        <w:spacing w:before="8"/>
        <w:jc w:val="both"/>
        <w:rPr>
          <w:ins w:id="78" w:author="Miguel Angel Olarte Reyes" w:date="2026-05-12T07:33:00Z" w16du:dateUtc="2026-05-12T12:33:00Z"/>
          <w:rFonts w:ascii="Arial" w:eastAsia="Arial" w:hAnsi="Arial" w:cs="Arial"/>
          <w:color w:val="000000"/>
        </w:rPr>
      </w:pPr>
    </w:p>
    <w:p w14:paraId="48742525" w14:textId="69CF6F7F" w:rsidR="002278DB" w:rsidRDefault="002278DB" w:rsidP="007D6CC2">
      <w:pPr>
        <w:tabs>
          <w:tab w:val="left" w:pos="8364"/>
        </w:tabs>
        <w:ind w:right="-142"/>
        <w:jc w:val="both"/>
        <w:rPr>
          <w:ins w:id="79" w:author="Miguel Angel Olarte Reyes" w:date="2026-05-12T07:33:00Z" w16du:dateUtc="2026-05-12T12:33:00Z"/>
          <w:rFonts w:ascii="Arial" w:eastAsia="Arial" w:hAnsi="Arial" w:cs="Arial"/>
        </w:rPr>
      </w:pPr>
      <w:ins w:id="80" w:author="Miguel Angel Olarte Reyes" w:date="2026-05-12T07:33:00Z" w16du:dateUtc="2026-05-12T12:33:00Z">
        <w:r>
          <w:rPr>
            <w:rFonts w:ascii="Arial" w:eastAsia="Arial" w:hAnsi="Arial" w:cs="Arial"/>
          </w:rPr>
          <w:t xml:space="preserve">Por su parte, y ante la importancia que tiene la </w:t>
        </w:r>
      </w:ins>
      <w:ins w:id="81" w:author="Miguel Angel Olarte Reyes" w:date="2026-05-12T07:38:00Z" w16du:dateUtc="2026-05-12T12:38:00Z">
        <w:r w:rsidR="000B6E20">
          <w:rPr>
            <w:rFonts w:ascii="Arial" w:eastAsia="Arial" w:hAnsi="Arial" w:cs="Arial"/>
          </w:rPr>
          <w:t>in</w:t>
        </w:r>
      </w:ins>
      <w:ins w:id="82" w:author="Miguel Angel Olarte Reyes" w:date="2026-05-12T07:39:00Z" w16du:dateUtc="2026-05-12T12:39:00Z">
        <w:r w:rsidR="000B6E20">
          <w:rPr>
            <w:rFonts w:ascii="Arial" w:eastAsia="Arial" w:hAnsi="Arial" w:cs="Arial"/>
          </w:rPr>
          <w:t>dustria textil</w:t>
        </w:r>
      </w:ins>
      <w:ins w:id="83" w:author="Miguel Angel Olarte Reyes" w:date="2026-05-12T07:41:00Z" w16du:dateUtc="2026-05-12T12:41:00Z">
        <w:r w:rsidR="00F61E7A">
          <w:rPr>
            <w:rFonts w:ascii="Arial" w:eastAsia="Arial" w:hAnsi="Arial" w:cs="Arial"/>
          </w:rPr>
          <w:t xml:space="preserve"> en la economía</w:t>
        </w:r>
      </w:ins>
      <w:ins w:id="84" w:author="Miguel Angel Olarte Reyes" w:date="2026-05-12T07:33:00Z" w16du:dateUtc="2026-05-12T12:33:00Z">
        <w:r>
          <w:rPr>
            <w:rFonts w:ascii="Arial" w:eastAsia="Arial" w:hAnsi="Arial" w:cs="Arial"/>
          </w:rPr>
          <w:t xml:space="preserve">, </w:t>
        </w:r>
      </w:ins>
      <w:ins w:id="85" w:author="Miguel Angel Olarte Reyes" w:date="2026-05-12T07:41:00Z" w16du:dateUtc="2026-05-12T12:41:00Z">
        <w:r w:rsidR="00E0191E">
          <w:rPr>
            <w:rFonts w:ascii="Arial" w:eastAsia="Arial" w:hAnsi="Arial" w:cs="Arial"/>
          </w:rPr>
          <w:t xml:space="preserve">esta </w:t>
        </w:r>
      </w:ins>
      <w:ins w:id="86" w:author="Miguel Angel Olarte Reyes" w:date="2026-05-12T07:39:00Z" w16du:dateUtc="2026-05-12T12:39:00Z">
        <w:r w:rsidR="007D6CC2">
          <w:rPr>
            <w:rFonts w:ascii="Arial" w:eastAsia="Arial" w:hAnsi="Arial" w:cs="Arial"/>
          </w:rPr>
          <w:t xml:space="preserve">se encuentra organizada de tal manera que en Colombia </w:t>
        </w:r>
      </w:ins>
      <w:ins w:id="87" w:author="Miguel Angel Olarte Reyes" w:date="2026-05-12T07:33:00Z" w16du:dateUtc="2026-05-12T12:33:00Z">
        <w:r>
          <w:rPr>
            <w:rFonts w:ascii="Arial" w:eastAsia="Arial" w:hAnsi="Arial" w:cs="Arial"/>
          </w:rPr>
          <w:t>cuenta con una institucionalidad gremial consolidada que regula, representa y promueve las condiciones del sector.</w:t>
        </w:r>
      </w:ins>
    </w:p>
    <w:p w14:paraId="2AC1E2CC" w14:textId="77777777" w:rsidR="002278DB" w:rsidRDefault="002278DB" w:rsidP="002278DB">
      <w:pPr>
        <w:tabs>
          <w:tab w:val="left" w:pos="8364"/>
        </w:tabs>
        <w:ind w:right="-142"/>
        <w:jc w:val="both"/>
        <w:rPr>
          <w:ins w:id="88" w:author="Miguel Angel Olarte Reyes" w:date="2026-05-12T07:33:00Z" w16du:dateUtc="2026-05-12T12:33:00Z"/>
          <w:rFonts w:ascii="Arial" w:eastAsia="Arial" w:hAnsi="Arial" w:cs="Arial"/>
        </w:rPr>
      </w:pPr>
    </w:p>
    <w:p w14:paraId="6B267B3B" w14:textId="77777777" w:rsidR="002278DB" w:rsidRDefault="002278DB" w:rsidP="002278DB">
      <w:pPr>
        <w:pStyle w:val="Prrafodelista"/>
        <w:widowControl/>
        <w:numPr>
          <w:ilvl w:val="1"/>
          <w:numId w:val="5"/>
        </w:numPr>
        <w:spacing w:after="160" w:line="259" w:lineRule="auto"/>
        <w:contextualSpacing/>
        <w:jc w:val="both"/>
        <w:rPr>
          <w:ins w:id="89" w:author="Miguel Angel Olarte Reyes" w:date="2026-05-12T07:33:00Z" w16du:dateUtc="2026-05-12T12:33:00Z"/>
          <w:rFonts w:ascii="Arial" w:eastAsia="Arial" w:hAnsi="Arial" w:cs="Arial"/>
          <w:b/>
          <w:bCs/>
          <w:color w:val="000000"/>
        </w:rPr>
        <w:pPrChange w:id="90" w:author="Miguel Angel Olarte Reyes" w:date="2026-05-12T07:33:00Z" w16du:dateUtc="2026-05-12T12:33:00Z">
          <w:pPr>
            <w:widowControl/>
            <w:numPr>
              <w:ilvl w:val="1"/>
              <w:numId w:val="21"/>
            </w:numPr>
            <w:pBdr>
              <w:top w:val="nil"/>
              <w:left w:val="nil"/>
              <w:bottom w:val="nil"/>
              <w:right w:val="nil"/>
              <w:between w:val="nil"/>
            </w:pBdr>
            <w:spacing w:line="259" w:lineRule="auto"/>
            <w:ind w:left="792" w:hanging="432"/>
            <w:jc w:val="both"/>
          </w:pPr>
        </w:pPrChange>
      </w:pPr>
      <w:ins w:id="91" w:author="Miguel Angel Olarte Reyes" w:date="2026-05-12T07:33:00Z" w16du:dateUtc="2026-05-12T12:33:00Z">
        <w:r>
          <w:rPr>
            <w:rFonts w:ascii="Arial" w:eastAsia="Arial" w:hAnsi="Arial" w:cs="Arial"/>
            <w:b/>
            <w:bCs/>
            <w:color w:val="000000"/>
          </w:rPr>
          <w:t>Gremios y asociaciones del sector servicios de salud</w:t>
        </w:r>
      </w:ins>
    </w:p>
    <w:p w14:paraId="0C85D8AE" w14:textId="7BD41F8A" w:rsidR="00156306" w:rsidRPr="003E50AB" w:rsidDel="00F038AD" w:rsidRDefault="00156306" w:rsidP="009F0921">
      <w:pPr>
        <w:pStyle w:val="Prrafodelista"/>
        <w:widowControl/>
        <w:spacing w:after="160" w:line="259" w:lineRule="auto"/>
        <w:ind w:left="792" w:firstLine="0"/>
        <w:contextualSpacing/>
        <w:jc w:val="both"/>
        <w:rPr>
          <w:del w:id="92" w:author="Miguel Angel Olarte Reyes" w:date="2026-05-12T07:32:00Z" w16du:dateUtc="2026-05-12T12:32:00Z"/>
          <w:rFonts w:ascii="Arial" w:hAnsi="Arial" w:cs="Arial"/>
          <w:b/>
          <w:bCs/>
        </w:rPr>
        <w:pPrChange w:id="93" w:author="Miguel Angel Olarte Reyes" w:date="2026-05-12T07:31:00Z" w16du:dateUtc="2026-05-12T12:31:00Z">
          <w:pPr>
            <w:pStyle w:val="Prrafodelista"/>
            <w:widowControl/>
            <w:numPr>
              <w:ilvl w:val="1"/>
              <w:numId w:val="5"/>
            </w:numPr>
            <w:spacing w:after="160" w:line="259" w:lineRule="auto"/>
            <w:ind w:left="792" w:hanging="432"/>
            <w:contextualSpacing/>
            <w:jc w:val="both"/>
          </w:pPr>
        </w:pPrChange>
      </w:pPr>
      <w:del w:id="94" w:author="Miguel Angel Olarte Reyes" w:date="2026-05-12T07:32:00Z" w16du:dateUtc="2026-05-12T12:32:00Z">
        <w:r w:rsidRPr="003E50AB" w:rsidDel="00F038AD">
          <w:rPr>
            <w:rFonts w:ascii="Arial" w:hAnsi="Arial" w:cs="Arial"/>
            <w:b/>
            <w:bCs/>
          </w:rPr>
          <w:delText>Sector de la Economía</w:delText>
        </w:r>
      </w:del>
    </w:p>
    <w:p w14:paraId="05D64B34" w14:textId="3C6EC812" w:rsidR="00156306" w:rsidRPr="003E50AB" w:rsidDel="009B4541" w:rsidRDefault="00156306" w:rsidP="00156306">
      <w:pPr>
        <w:pStyle w:val="Textoindependiente"/>
        <w:spacing w:before="8"/>
        <w:jc w:val="both"/>
        <w:rPr>
          <w:del w:id="95" w:author="Miguel Angel Olarte Reyes" w:date="2026-05-12T07:40:00Z" w16du:dateUtc="2026-05-12T12:40:00Z"/>
          <w:rFonts w:ascii="Arial" w:eastAsiaTheme="minorHAnsi" w:hAnsi="Arial" w:cs="Arial"/>
          <w:kern w:val="2"/>
          <w:lang w:eastAsia="en-US"/>
          <w14:ligatures w14:val="standardContextual"/>
        </w:rPr>
      </w:pPr>
      <w:del w:id="96" w:author="Miguel Angel Olarte Reyes" w:date="2026-05-12T07:40:00Z" w16du:dateUtc="2026-05-12T12:40:00Z">
        <w:r w:rsidRPr="003E50AB" w:rsidDel="009B4541">
          <w:rPr>
            <w:rFonts w:ascii="Arial" w:eastAsiaTheme="minorHAnsi" w:hAnsi="Arial" w:cs="Arial"/>
            <w:kern w:val="2"/>
            <w:lang w:eastAsia="en-US"/>
            <w14:ligatures w14:val="standardContextual"/>
          </w:rPr>
          <w:delText xml:space="preserve">El sector </w:delText>
        </w:r>
        <w:r w:rsidR="000B660F" w:rsidDel="009B4541">
          <w:rPr>
            <w:rFonts w:ascii="Arial" w:eastAsiaTheme="minorHAnsi" w:hAnsi="Arial" w:cs="Arial"/>
            <w:kern w:val="2"/>
            <w:lang w:eastAsia="en-US"/>
            <w14:ligatures w14:val="standardContextual"/>
          </w:rPr>
          <w:delText>secundario</w:delText>
        </w:r>
        <w:r w:rsidRPr="003E50AB" w:rsidDel="009B4541">
          <w:rPr>
            <w:rFonts w:ascii="Arial" w:eastAsiaTheme="minorHAnsi" w:hAnsi="Arial" w:cs="Arial"/>
            <w:kern w:val="2"/>
            <w:lang w:eastAsia="en-US"/>
            <w14:ligatures w14:val="standardContextual"/>
          </w:rPr>
          <w:delText>, corresponde al sector económico del presente objeto a contratar, el cual involucra a todas las actividades económicas que producen bienes materiales para satisfacer las necesidades que demande la entidad para dar cumplimiento con los requerimientos que se generen en el desarrollo de la misión institucional.</w:delText>
        </w:r>
      </w:del>
    </w:p>
    <w:p w14:paraId="2739C385" w14:textId="157699F0" w:rsidR="009B4541" w:rsidRPr="003E50AB" w:rsidDel="009B4541" w:rsidRDefault="009B4541" w:rsidP="00156306">
      <w:pPr>
        <w:pStyle w:val="Textoindependiente"/>
        <w:jc w:val="both"/>
        <w:rPr>
          <w:del w:id="97" w:author="Miguel Angel Olarte Reyes" w:date="2026-05-12T07:40:00Z" w16du:dateUtc="2026-05-12T12:40:00Z"/>
          <w:rFonts w:ascii="Arial" w:eastAsiaTheme="minorHAnsi" w:hAnsi="Arial" w:cs="Arial"/>
          <w:kern w:val="2"/>
          <w:lang w:eastAsia="en-US"/>
          <w14:ligatures w14:val="standardContextual"/>
        </w:rPr>
      </w:pPr>
    </w:p>
    <w:p w14:paraId="39377ABA" w14:textId="47BB308E" w:rsidR="00156306" w:rsidRPr="003E50AB" w:rsidDel="009B4541" w:rsidRDefault="00DD12E7" w:rsidP="00DD12E7">
      <w:pPr>
        <w:pStyle w:val="Prrafodelista"/>
        <w:widowControl/>
        <w:numPr>
          <w:ilvl w:val="1"/>
          <w:numId w:val="5"/>
        </w:numPr>
        <w:spacing w:after="160" w:line="259" w:lineRule="auto"/>
        <w:contextualSpacing/>
        <w:jc w:val="both"/>
        <w:rPr>
          <w:del w:id="98" w:author="Miguel Angel Olarte Reyes" w:date="2026-05-12T07:40:00Z" w16du:dateUtc="2026-05-12T12:40:00Z"/>
          <w:rFonts w:ascii="Arial" w:hAnsi="Arial" w:cs="Arial"/>
          <w:b/>
          <w:bCs/>
        </w:rPr>
      </w:pPr>
      <w:del w:id="99" w:author="Miguel Angel Olarte Reyes" w:date="2026-05-12T07:40:00Z" w16du:dateUtc="2026-05-12T12:40:00Z">
        <w:r w:rsidRPr="003E50AB" w:rsidDel="009B4541">
          <w:rPr>
            <w:rFonts w:ascii="Arial" w:hAnsi="Arial" w:cs="Arial"/>
            <w:b/>
            <w:bCs/>
          </w:rPr>
          <w:delText>Variables económicas que afectan el sector</w:delText>
        </w:r>
      </w:del>
    </w:p>
    <w:p w14:paraId="287916F1" w14:textId="04DCE3F8" w:rsidR="00706359" w:rsidRPr="003E50AB" w:rsidDel="009B4541" w:rsidRDefault="00706359" w:rsidP="002A5386">
      <w:pPr>
        <w:pStyle w:val="Prrafodelista"/>
        <w:pBdr>
          <w:top w:val="nil"/>
          <w:left w:val="nil"/>
          <w:bottom w:val="nil"/>
          <w:right w:val="nil"/>
          <w:between w:val="nil"/>
        </w:pBdr>
        <w:spacing w:before="8"/>
        <w:ind w:left="360" w:firstLine="0"/>
        <w:jc w:val="both"/>
        <w:rPr>
          <w:del w:id="100" w:author="Miguel Angel Olarte Reyes" w:date="2026-05-12T07:40:00Z" w16du:dateUtc="2026-05-12T12:40:00Z"/>
          <w:rFonts w:ascii="Arial" w:hAnsi="Arial" w:cs="Arial"/>
          <w:b/>
          <w:bCs/>
        </w:rPr>
      </w:pPr>
    </w:p>
    <w:p w14:paraId="206C0BF0" w14:textId="11677A3B" w:rsidR="00156306" w:rsidRPr="003E50AB" w:rsidDel="009B4541" w:rsidRDefault="00156306" w:rsidP="00156306">
      <w:pPr>
        <w:jc w:val="both"/>
        <w:rPr>
          <w:del w:id="101" w:author="Miguel Angel Olarte Reyes" w:date="2026-05-12T07:40:00Z" w16du:dateUtc="2026-05-12T12:40:00Z"/>
          <w:rFonts w:ascii="Arial" w:hAnsi="Arial" w:cs="Arial"/>
        </w:rPr>
      </w:pPr>
      <w:del w:id="102" w:author="Miguel Angel Olarte Reyes" w:date="2026-05-12T07:40:00Z" w16du:dateUtc="2026-05-12T12:40:00Z">
        <w:r w:rsidRPr="003E50AB" w:rsidDel="009B4541">
          <w:rPr>
            <w:rFonts w:ascii="Arial" w:hAnsi="Arial" w:cs="Arial"/>
          </w:rPr>
          <w:delText>La división de los sectores económicos se realiza de acuerdo con los procesos de producción que ocurren al interior de cada uno de ellos, según la economía clásica, los sectores son los siguientes:</w:delText>
        </w:r>
      </w:del>
    </w:p>
    <w:p w14:paraId="0CF3DBCA" w14:textId="49C8E8E6" w:rsidR="00E02497" w:rsidRPr="003E50AB" w:rsidDel="009B4541" w:rsidRDefault="00E02497" w:rsidP="00156306">
      <w:pPr>
        <w:jc w:val="both"/>
        <w:rPr>
          <w:del w:id="103" w:author="Miguel Angel Olarte Reyes" w:date="2026-05-12T07:40:00Z" w16du:dateUtc="2026-05-12T12:40:00Z"/>
          <w:rFonts w:ascii="Arial" w:hAnsi="Arial" w:cs="Arial"/>
        </w:rPr>
      </w:pPr>
    </w:p>
    <w:p w14:paraId="6C12ABE9" w14:textId="5A7B3352" w:rsidR="00156306" w:rsidRPr="003E50AB" w:rsidDel="009B4541" w:rsidRDefault="00156306" w:rsidP="00156306">
      <w:pPr>
        <w:widowControl/>
        <w:numPr>
          <w:ilvl w:val="0"/>
          <w:numId w:val="6"/>
        </w:numPr>
        <w:autoSpaceDN w:val="0"/>
        <w:spacing w:after="160" w:line="251" w:lineRule="auto"/>
        <w:jc w:val="both"/>
        <w:textAlignment w:val="baseline"/>
        <w:rPr>
          <w:del w:id="104" w:author="Miguel Angel Olarte Reyes" w:date="2026-05-12T07:40:00Z" w16du:dateUtc="2026-05-12T12:40:00Z"/>
          <w:rFonts w:ascii="Arial" w:hAnsi="Arial" w:cs="Arial"/>
        </w:rPr>
      </w:pPr>
      <w:del w:id="105" w:author="Miguel Angel Olarte Reyes" w:date="2026-05-12T07:40:00Z" w16du:dateUtc="2026-05-12T12:40:00Z">
        <w:r w:rsidRPr="003E50AB" w:rsidDel="009B4541">
          <w:rPr>
            <w:rFonts w:ascii="Arial" w:hAnsi="Arial" w:cs="Arial"/>
          </w:rPr>
          <w:delText>Sector Primario o Sector Agropecuario.</w:delText>
        </w:r>
      </w:del>
    </w:p>
    <w:p w14:paraId="2359EC8D" w14:textId="3C5902F6" w:rsidR="00156306" w:rsidRPr="003E50AB" w:rsidDel="009B4541" w:rsidRDefault="00156306" w:rsidP="00156306">
      <w:pPr>
        <w:widowControl/>
        <w:numPr>
          <w:ilvl w:val="0"/>
          <w:numId w:val="6"/>
        </w:numPr>
        <w:autoSpaceDN w:val="0"/>
        <w:spacing w:after="160" w:line="251" w:lineRule="auto"/>
        <w:jc w:val="both"/>
        <w:textAlignment w:val="baseline"/>
        <w:rPr>
          <w:del w:id="106" w:author="Miguel Angel Olarte Reyes" w:date="2026-05-12T07:40:00Z" w16du:dateUtc="2026-05-12T12:40:00Z"/>
          <w:rFonts w:ascii="Arial" w:hAnsi="Arial" w:cs="Arial"/>
        </w:rPr>
      </w:pPr>
      <w:del w:id="107" w:author="Miguel Angel Olarte Reyes" w:date="2026-05-12T07:40:00Z" w16du:dateUtc="2026-05-12T12:40:00Z">
        <w:r w:rsidRPr="003E50AB" w:rsidDel="009B4541">
          <w:rPr>
            <w:rFonts w:ascii="Arial" w:hAnsi="Arial" w:cs="Arial"/>
          </w:rPr>
          <w:delText>Sector Secundario o Sector Industrial.</w:delText>
        </w:r>
      </w:del>
    </w:p>
    <w:p w14:paraId="4BD4AE12" w14:textId="71F303B6" w:rsidR="00156306" w:rsidRPr="003E50AB" w:rsidDel="009B4541" w:rsidRDefault="00156306" w:rsidP="00156306">
      <w:pPr>
        <w:widowControl/>
        <w:numPr>
          <w:ilvl w:val="0"/>
          <w:numId w:val="6"/>
        </w:numPr>
        <w:autoSpaceDN w:val="0"/>
        <w:spacing w:after="160" w:line="251" w:lineRule="auto"/>
        <w:jc w:val="both"/>
        <w:textAlignment w:val="baseline"/>
        <w:rPr>
          <w:del w:id="108" w:author="Miguel Angel Olarte Reyes" w:date="2026-05-12T07:40:00Z" w16du:dateUtc="2026-05-12T12:40:00Z"/>
          <w:rFonts w:ascii="Arial" w:hAnsi="Arial" w:cs="Arial"/>
        </w:rPr>
      </w:pPr>
      <w:del w:id="109" w:author="Miguel Angel Olarte Reyes" w:date="2026-05-12T07:40:00Z" w16du:dateUtc="2026-05-12T12:40:00Z">
        <w:r w:rsidRPr="003E50AB" w:rsidDel="009B4541">
          <w:rPr>
            <w:rFonts w:ascii="Arial" w:hAnsi="Arial" w:cs="Arial"/>
          </w:rPr>
          <w:delText>Sector Terciario o Sector de Servicios.</w:delText>
        </w:r>
      </w:del>
    </w:p>
    <w:p w14:paraId="3926C201" w14:textId="5CB7D8A8" w:rsidR="00156306" w:rsidRPr="003E50AB" w:rsidDel="009B4541" w:rsidRDefault="00932311" w:rsidP="00156306">
      <w:pPr>
        <w:jc w:val="both"/>
        <w:rPr>
          <w:del w:id="110" w:author="Miguel Angel Olarte Reyes" w:date="2026-05-12T07:40:00Z" w16du:dateUtc="2026-05-12T12:40:00Z"/>
          <w:rFonts w:ascii="Arial" w:hAnsi="Arial" w:cs="Arial"/>
        </w:rPr>
      </w:pPr>
      <w:del w:id="111" w:author="Miguel Angel Olarte Reyes" w:date="2026-05-12T07:40:00Z" w16du:dateUtc="2026-05-12T12:40:00Z">
        <w:r w:rsidDel="009B4541">
          <w:rPr>
            <w:rFonts w:ascii="Arial" w:hAnsi="Arial" w:cs="Arial"/>
          </w:rPr>
          <w:delText xml:space="preserve">Vale la pena resaltar que </w:delText>
        </w:r>
        <w:r w:rsidR="00156306" w:rsidRPr="003E50AB" w:rsidDel="009B4541">
          <w:rPr>
            <w:rFonts w:ascii="Arial" w:hAnsi="Arial" w:cs="Arial"/>
          </w:rPr>
          <w:delText>los dos primeros sectores producen bienes tangibles, por lo cual son considerado como sectores productivos, el tercer sector se considera no productivo, puesto que no produce bienes tangibles, pero igualmente son necesarias para el funcionamiento de la Economía, no obstante, contribuye</w:delText>
        </w:r>
        <w:r w:rsidR="000B660F" w:rsidDel="009B4541">
          <w:rPr>
            <w:rFonts w:ascii="Arial" w:hAnsi="Arial" w:cs="Arial"/>
          </w:rPr>
          <w:delText>n</w:delText>
        </w:r>
        <w:r w:rsidR="00156306" w:rsidRPr="003E50AB" w:rsidDel="009B4541">
          <w:rPr>
            <w:rFonts w:ascii="Arial" w:hAnsi="Arial" w:cs="Arial"/>
          </w:rPr>
          <w:delText xml:space="preserve"> a la formación del</w:delText>
        </w:r>
        <w:r w:rsidDel="009B4541">
          <w:rPr>
            <w:rFonts w:ascii="Arial" w:hAnsi="Arial" w:cs="Arial"/>
          </w:rPr>
          <w:delText xml:space="preserve"> Producto Interno Bruto -</w:delText>
        </w:r>
        <w:r w:rsidR="00156306" w:rsidRPr="003E50AB" w:rsidDel="009B4541">
          <w:rPr>
            <w:rFonts w:ascii="Arial" w:hAnsi="Arial" w:cs="Arial"/>
          </w:rPr>
          <w:delText xml:space="preserve"> PIB.</w:delText>
        </w:r>
      </w:del>
    </w:p>
    <w:p w14:paraId="74219032" w14:textId="13FF8731" w:rsidR="00E02497" w:rsidRPr="003E50AB" w:rsidDel="009B4541" w:rsidRDefault="00E02497" w:rsidP="00156306">
      <w:pPr>
        <w:jc w:val="both"/>
        <w:rPr>
          <w:del w:id="112" w:author="Miguel Angel Olarte Reyes" w:date="2026-05-12T07:40:00Z" w16du:dateUtc="2026-05-12T12:40:00Z"/>
          <w:rFonts w:ascii="Arial" w:hAnsi="Arial" w:cs="Arial"/>
        </w:rPr>
      </w:pPr>
    </w:p>
    <w:p w14:paraId="1EED758F" w14:textId="48353199" w:rsidR="00156306" w:rsidRPr="003E50AB" w:rsidDel="009B4541" w:rsidRDefault="00156306" w:rsidP="00156306">
      <w:pPr>
        <w:jc w:val="both"/>
        <w:rPr>
          <w:del w:id="113" w:author="Miguel Angel Olarte Reyes" w:date="2026-05-12T07:40:00Z" w16du:dateUtc="2026-05-12T12:40:00Z"/>
          <w:rFonts w:ascii="Arial" w:hAnsi="Arial" w:cs="Arial"/>
        </w:rPr>
      </w:pPr>
      <w:del w:id="114" w:author="Miguel Angel Olarte Reyes" w:date="2026-05-12T07:40:00Z" w16du:dateUtc="2026-05-12T12:40:00Z">
        <w:r w:rsidRPr="003E50AB" w:rsidDel="009B4541">
          <w:rPr>
            <w:rFonts w:ascii="Arial" w:hAnsi="Arial" w:cs="Arial"/>
          </w:rPr>
          <w:delText xml:space="preserve">Con respecto al sector terciario, este incluye todas aquellas actividades que no producen una mercancía en sí, pero que son necesarias para el funcionamiento de la economía. </w:delText>
        </w:r>
        <w:r w:rsidR="00932311" w:rsidDel="009B4541">
          <w:rPr>
            <w:rFonts w:ascii="Arial" w:hAnsi="Arial" w:cs="Arial"/>
          </w:rPr>
          <w:delText>Para citar algunos ej</w:delText>
        </w:r>
        <w:r w:rsidRPr="003E50AB" w:rsidDel="009B4541">
          <w:rPr>
            <w:rFonts w:ascii="Arial" w:hAnsi="Arial" w:cs="Arial"/>
          </w:rPr>
          <w:delText>emplos tenemos</w:delText>
        </w:r>
        <w:r w:rsidR="00932311" w:rsidDel="009B4541">
          <w:rPr>
            <w:rFonts w:ascii="Arial" w:hAnsi="Arial" w:cs="Arial"/>
          </w:rPr>
          <w:delText>:</w:delText>
        </w:r>
        <w:r w:rsidRPr="003E50AB" w:rsidDel="009B4541">
          <w:rPr>
            <w:rFonts w:ascii="Arial" w:hAnsi="Arial" w:cs="Arial"/>
          </w:rPr>
          <w:delText xml:space="preserve"> el comercio, los restaurantes, los hoteles, el transporte, los servicios financieros, las comunicaciones, los servicios de educación, los servicios profesionales, el Gobierno, e</w:delText>
        </w:r>
        <w:r w:rsidR="00D94770" w:rsidRPr="003E50AB" w:rsidDel="009B4541">
          <w:rPr>
            <w:rFonts w:ascii="Arial" w:hAnsi="Arial" w:cs="Arial"/>
          </w:rPr>
          <w:delText>ntre otros</w:delText>
        </w:r>
        <w:r w:rsidRPr="003E50AB" w:rsidDel="009B4541">
          <w:rPr>
            <w:rFonts w:ascii="Arial" w:hAnsi="Arial" w:cs="Arial"/>
          </w:rPr>
          <w:delText>.</w:delText>
        </w:r>
      </w:del>
    </w:p>
    <w:p w14:paraId="3D9AFB84" w14:textId="42D3AAA6" w:rsidR="00D94770" w:rsidRPr="003E50AB" w:rsidDel="009B4541" w:rsidRDefault="00D94770" w:rsidP="00156306">
      <w:pPr>
        <w:jc w:val="both"/>
        <w:rPr>
          <w:del w:id="115" w:author="Miguel Angel Olarte Reyes" w:date="2026-05-12T07:40:00Z" w16du:dateUtc="2026-05-12T12:40:00Z"/>
          <w:rFonts w:ascii="Arial" w:hAnsi="Arial" w:cs="Arial"/>
        </w:rPr>
      </w:pPr>
    </w:p>
    <w:p w14:paraId="16C3B695" w14:textId="0C23A90F" w:rsidR="00156306" w:rsidRPr="004B4F61" w:rsidRDefault="00132131" w:rsidP="00156306">
      <w:pPr>
        <w:jc w:val="both"/>
        <w:rPr>
          <w:rFonts w:ascii="Arial" w:hAnsi="Arial" w:cs="Arial"/>
          <w:lang w:val="es-CO"/>
        </w:rPr>
      </w:pPr>
      <w:r>
        <w:rPr>
          <w:rFonts w:ascii="Arial" w:hAnsi="Arial" w:cs="Arial"/>
        </w:rPr>
        <w:t>De acuerdo con el “</w:t>
      </w:r>
      <w:r w:rsidRPr="00132131">
        <w:rPr>
          <w:rFonts w:ascii="Arial" w:hAnsi="Arial" w:cs="Arial"/>
          <w:lang w:val="es-CO"/>
        </w:rPr>
        <w:t>Directorio de agremiaciones, asociaciones y otros grupos de interés</w:t>
      </w:r>
      <w:r>
        <w:rPr>
          <w:rFonts w:ascii="Arial" w:hAnsi="Arial" w:cs="Arial"/>
          <w:lang w:val="es-CO"/>
        </w:rPr>
        <w:t>”</w:t>
      </w:r>
      <w:r>
        <w:rPr>
          <w:rStyle w:val="Refdenotaalpie"/>
          <w:rFonts w:ascii="Arial" w:hAnsi="Arial" w:cs="Arial"/>
          <w:lang w:val="es-CO"/>
        </w:rPr>
        <w:footnoteReference w:id="1"/>
      </w:r>
      <w:r w:rsidR="004B4F61">
        <w:rPr>
          <w:rFonts w:ascii="Arial" w:hAnsi="Arial" w:cs="Arial"/>
          <w:lang w:val="es-CO"/>
        </w:rPr>
        <w:t>,</w:t>
      </w:r>
      <w:r w:rsidR="004B4F61">
        <w:rPr>
          <w:rFonts w:ascii="Arial" w:hAnsi="Arial" w:cs="Arial"/>
        </w:rPr>
        <w:t xml:space="preserve"> a</w:t>
      </w:r>
      <w:r w:rsidR="00156306" w:rsidRPr="003E50AB">
        <w:rPr>
          <w:rFonts w:ascii="Arial" w:hAnsi="Arial" w:cs="Arial"/>
        </w:rPr>
        <w:t xml:space="preserve">lgunos gremios y asociaciones que componen el sector </w:t>
      </w:r>
      <w:r w:rsidR="009B12E4">
        <w:rPr>
          <w:rFonts w:ascii="Arial" w:hAnsi="Arial" w:cs="Arial"/>
        </w:rPr>
        <w:t>textil y comercial</w:t>
      </w:r>
      <w:r w:rsidR="00156306" w:rsidRPr="003E50AB">
        <w:rPr>
          <w:rFonts w:ascii="Arial" w:hAnsi="Arial" w:cs="Arial"/>
        </w:rPr>
        <w:t xml:space="preserve">, </w:t>
      </w:r>
      <w:r w:rsidR="00980EFA">
        <w:rPr>
          <w:rFonts w:ascii="Arial" w:hAnsi="Arial" w:cs="Arial"/>
        </w:rPr>
        <w:t xml:space="preserve">relacionados con </w:t>
      </w:r>
      <w:r w:rsidR="00156306" w:rsidRPr="003E50AB">
        <w:rPr>
          <w:rFonts w:ascii="Arial" w:hAnsi="Arial" w:cs="Arial"/>
        </w:rPr>
        <w:t xml:space="preserve">la presente contratación, se </w:t>
      </w:r>
      <w:r w:rsidR="00566A6F">
        <w:rPr>
          <w:rFonts w:ascii="Arial" w:hAnsi="Arial" w:cs="Arial"/>
        </w:rPr>
        <w:t xml:space="preserve">describen </w:t>
      </w:r>
      <w:r w:rsidR="00156306" w:rsidRPr="003E50AB">
        <w:rPr>
          <w:rFonts w:ascii="Arial" w:hAnsi="Arial" w:cs="Arial"/>
        </w:rPr>
        <w:t>a continuación:</w:t>
      </w:r>
    </w:p>
    <w:p w14:paraId="473D3357" w14:textId="77777777" w:rsidR="00132131" w:rsidRDefault="00132131" w:rsidP="00156306">
      <w:pPr>
        <w:jc w:val="both"/>
        <w:rPr>
          <w:rFonts w:ascii="Arial" w:hAnsi="Arial" w:cs="Arial"/>
        </w:rPr>
      </w:pPr>
    </w:p>
    <w:p w14:paraId="5A7D56D8" w14:textId="50A823C7" w:rsidR="00132131" w:rsidRPr="00132131" w:rsidRDefault="00132131" w:rsidP="00132131">
      <w:pPr>
        <w:numPr>
          <w:ilvl w:val="0"/>
          <w:numId w:val="18"/>
        </w:numPr>
        <w:jc w:val="both"/>
        <w:rPr>
          <w:rFonts w:ascii="Arial" w:hAnsi="Arial" w:cs="Arial"/>
          <w:lang w:val="es-CO"/>
        </w:rPr>
      </w:pPr>
      <w:r w:rsidRPr="00132131">
        <w:rPr>
          <w:rFonts w:ascii="Arial" w:hAnsi="Arial" w:cs="Arial"/>
          <w:b/>
          <w:bCs/>
          <w:lang w:val="es-CO"/>
        </w:rPr>
        <w:t>ACOLTEX (Asociación Colombiana de Técnicos y Profesionales Textiles y de la Confección):</w:t>
      </w:r>
      <w:r w:rsidRPr="00132131">
        <w:rPr>
          <w:rFonts w:ascii="Arial" w:hAnsi="Arial" w:cs="Arial"/>
          <w:lang w:val="es-CO"/>
        </w:rPr>
        <w:t> </w:t>
      </w:r>
      <w:r>
        <w:rPr>
          <w:rFonts w:ascii="Arial" w:hAnsi="Arial" w:cs="Arial"/>
          <w:lang w:val="es-CO"/>
        </w:rPr>
        <w:t>Esta agremiación,</w:t>
      </w:r>
      <w:r w:rsidRPr="00132131">
        <w:rPr>
          <w:rFonts w:ascii="Arial" w:hAnsi="Arial" w:cs="Arial"/>
          <w:lang w:val="es-CO"/>
        </w:rPr>
        <w:t xml:space="preserve"> agrupa a profesionales del sector</w:t>
      </w:r>
      <w:r>
        <w:rPr>
          <w:rFonts w:ascii="Arial" w:hAnsi="Arial" w:cs="Arial"/>
          <w:lang w:val="es-CO"/>
        </w:rPr>
        <w:t xml:space="preserve"> textilería</w:t>
      </w:r>
      <w:r w:rsidRPr="00132131">
        <w:rPr>
          <w:rFonts w:ascii="Arial" w:hAnsi="Arial" w:cs="Arial"/>
          <w:lang w:val="es-CO"/>
        </w:rPr>
        <w:t xml:space="preserve"> para mantener el nivel académico y técnico de la cadena fibras-textil-confección.</w:t>
      </w:r>
    </w:p>
    <w:p w14:paraId="157970C4" w14:textId="0A63E739" w:rsidR="00132131" w:rsidRPr="00132131" w:rsidRDefault="00132131" w:rsidP="00132131">
      <w:pPr>
        <w:numPr>
          <w:ilvl w:val="0"/>
          <w:numId w:val="18"/>
        </w:numPr>
        <w:jc w:val="both"/>
        <w:rPr>
          <w:rFonts w:ascii="Arial" w:hAnsi="Arial" w:cs="Arial"/>
          <w:lang w:val="es-CO"/>
        </w:rPr>
      </w:pPr>
      <w:r w:rsidRPr="00132131">
        <w:rPr>
          <w:rFonts w:ascii="Arial" w:hAnsi="Arial" w:cs="Arial"/>
          <w:b/>
          <w:bCs/>
          <w:lang w:val="es-CO"/>
        </w:rPr>
        <w:t>TEXTILGRUPO (Asociación Gremial Textil):</w:t>
      </w:r>
      <w:r w:rsidRPr="00132131">
        <w:rPr>
          <w:rFonts w:ascii="Arial" w:hAnsi="Arial" w:cs="Arial"/>
          <w:lang w:val="es-CO"/>
        </w:rPr>
        <w:t> </w:t>
      </w:r>
      <w:r>
        <w:rPr>
          <w:rFonts w:ascii="Arial" w:hAnsi="Arial" w:cs="Arial"/>
          <w:lang w:val="es-CO"/>
        </w:rPr>
        <w:t>R</w:t>
      </w:r>
      <w:r w:rsidRPr="00132131">
        <w:rPr>
          <w:rFonts w:ascii="Arial" w:hAnsi="Arial" w:cs="Arial"/>
          <w:lang w:val="es-CO"/>
        </w:rPr>
        <w:t>epresenta, orienta y protege los intereses del sector textil, promoviendo buenas prácticas en el mercado.</w:t>
      </w:r>
    </w:p>
    <w:p w14:paraId="6EE7CFF0" w14:textId="1D6053B3" w:rsidR="00132131" w:rsidRPr="00132131" w:rsidRDefault="00132131" w:rsidP="00132131">
      <w:pPr>
        <w:numPr>
          <w:ilvl w:val="0"/>
          <w:numId w:val="18"/>
        </w:numPr>
        <w:jc w:val="both"/>
        <w:rPr>
          <w:rFonts w:ascii="Arial" w:hAnsi="Arial" w:cs="Arial"/>
          <w:lang w:val="es-CO"/>
        </w:rPr>
      </w:pPr>
      <w:r w:rsidRPr="00132131">
        <w:rPr>
          <w:rFonts w:ascii="Arial" w:hAnsi="Arial" w:cs="Arial"/>
          <w:b/>
          <w:bCs/>
          <w:lang w:val="es-CO"/>
        </w:rPr>
        <w:t>Inexmoda (Instituto para la Exportación y la Moda):</w:t>
      </w:r>
      <w:r w:rsidRPr="00132131">
        <w:rPr>
          <w:rFonts w:ascii="Arial" w:hAnsi="Arial" w:cs="Arial"/>
          <w:lang w:val="es-CO"/>
        </w:rPr>
        <w:t> </w:t>
      </w:r>
      <w:r>
        <w:rPr>
          <w:rFonts w:ascii="Arial" w:hAnsi="Arial" w:cs="Arial"/>
          <w:lang w:val="es-CO"/>
        </w:rPr>
        <w:t xml:space="preserve">Es considerado como </w:t>
      </w:r>
      <w:r w:rsidRPr="00132131">
        <w:rPr>
          <w:rFonts w:ascii="Arial" w:hAnsi="Arial" w:cs="Arial"/>
          <w:lang w:val="es-CO"/>
        </w:rPr>
        <w:t>el centro de conocimiento más destacado para el crecimiento y desarrollo del Sistema Moda en Colombia.</w:t>
      </w:r>
    </w:p>
    <w:p w14:paraId="4E2127FE" w14:textId="77777777" w:rsidR="00132131" w:rsidRPr="00132131" w:rsidRDefault="00132131" w:rsidP="00132131">
      <w:pPr>
        <w:numPr>
          <w:ilvl w:val="0"/>
          <w:numId w:val="18"/>
        </w:numPr>
        <w:jc w:val="both"/>
        <w:rPr>
          <w:rFonts w:ascii="Arial" w:hAnsi="Arial" w:cs="Arial"/>
          <w:lang w:val="es-CO"/>
        </w:rPr>
      </w:pPr>
      <w:r w:rsidRPr="00132131">
        <w:rPr>
          <w:rFonts w:ascii="Arial" w:hAnsi="Arial" w:cs="Arial"/>
          <w:b/>
          <w:bCs/>
          <w:lang w:val="es-CO"/>
        </w:rPr>
        <w:t>Cámara Colombiana de la Confección y Afines (CCCA):</w:t>
      </w:r>
      <w:r w:rsidRPr="00132131">
        <w:rPr>
          <w:rFonts w:ascii="Arial" w:hAnsi="Arial" w:cs="Arial"/>
          <w:lang w:val="es-CO"/>
        </w:rPr>
        <w:t> Entidad dedicada a la defensa y promoción de la industria de la confección en el país.</w:t>
      </w:r>
    </w:p>
    <w:p w14:paraId="69081436" w14:textId="680AA184" w:rsidR="00132131" w:rsidRPr="00132131" w:rsidRDefault="00132131" w:rsidP="00132131">
      <w:pPr>
        <w:numPr>
          <w:ilvl w:val="0"/>
          <w:numId w:val="18"/>
        </w:numPr>
        <w:jc w:val="both"/>
        <w:rPr>
          <w:rFonts w:ascii="Arial" w:hAnsi="Arial" w:cs="Arial"/>
          <w:lang w:val="es-CO"/>
        </w:rPr>
      </w:pPr>
      <w:r w:rsidRPr="00132131">
        <w:rPr>
          <w:rFonts w:ascii="Arial" w:hAnsi="Arial" w:cs="Arial"/>
          <w:b/>
          <w:bCs/>
          <w:lang w:val="es-CO"/>
        </w:rPr>
        <w:t>Cámara Sectorial de la ANDI (Asociación Nacional de Empresarios de Colombia):</w:t>
      </w:r>
      <w:r w:rsidRPr="00132131">
        <w:rPr>
          <w:rFonts w:ascii="Arial" w:hAnsi="Arial" w:cs="Arial"/>
          <w:lang w:val="es-CO"/>
        </w:rPr>
        <w:t> </w:t>
      </w:r>
      <w:r>
        <w:rPr>
          <w:rFonts w:ascii="Arial" w:hAnsi="Arial" w:cs="Arial"/>
          <w:lang w:val="es-CO"/>
        </w:rPr>
        <w:t>A</w:t>
      </w:r>
      <w:r w:rsidRPr="00132131">
        <w:rPr>
          <w:rFonts w:ascii="Arial" w:hAnsi="Arial" w:cs="Arial"/>
          <w:lang w:val="es-CO"/>
        </w:rPr>
        <w:t>grupa a las grandes empresas para fortalecer la competitividad, sostenibilidad, exportaciones y encadenamientos productivos del sector.</w:t>
      </w:r>
    </w:p>
    <w:p w14:paraId="75FC4CC2" w14:textId="77777777" w:rsidR="00132131" w:rsidRPr="00132131" w:rsidRDefault="00132131" w:rsidP="00132131">
      <w:pPr>
        <w:numPr>
          <w:ilvl w:val="0"/>
          <w:numId w:val="18"/>
        </w:numPr>
        <w:jc w:val="both"/>
        <w:rPr>
          <w:rFonts w:ascii="Arial" w:hAnsi="Arial" w:cs="Arial"/>
          <w:lang w:val="es-CO"/>
        </w:rPr>
      </w:pPr>
      <w:r w:rsidRPr="00132131">
        <w:rPr>
          <w:rFonts w:ascii="Arial" w:hAnsi="Arial" w:cs="Arial"/>
          <w:b/>
          <w:bCs/>
          <w:lang w:val="es-CO"/>
        </w:rPr>
        <w:t>Iniciativa Cluster Prendas de Vestir (Bogotá):</w:t>
      </w:r>
      <w:r w:rsidRPr="00132131">
        <w:rPr>
          <w:rFonts w:ascii="Arial" w:hAnsi="Arial" w:cs="Arial"/>
          <w:lang w:val="es-CO"/>
        </w:rPr>
        <w:t> Liderada por la Cámara de Comercio de Bogotá, agrupa a más de 180 actores incluyendo empresas textiles, proveedores y confeccionistas para potenciar la industria.</w:t>
      </w:r>
    </w:p>
    <w:p w14:paraId="6B1992F4" w14:textId="77777777" w:rsidR="00132131" w:rsidRDefault="00132131" w:rsidP="00132131">
      <w:pPr>
        <w:numPr>
          <w:ilvl w:val="0"/>
          <w:numId w:val="18"/>
        </w:numPr>
        <w:jc w:val="both"/>
        <w:rPr>
          <w:ins w:id="126" w:author="Miguel Angel Olarte Reyes" w:date="2026-05-12T07:42:00Z" w16du:dateUtc="2026-05-12T12:42:00Z"/>
          <w:rFonts w:ascii="Arial" w:hAnsi="Arial" w:cs="Arial"/>
          <w:lang w:val="es-CO"/>
        </w:rPr>
      </w:pPr>
      <w:r w:rsidRPr="00132131">
        <w:rPr>
          <w:rFonts w:ascii="Arial" w:hAnsi="Arial" w:cs="Arial"/>
          <w:b/>
          <w:bCs/>
          <w:lang w:val="es-CO"/>
        </w:rPr>
        <w:t>ACOPI (Asociación Colombiana de Medianas y Pequeñas Industrias):</w:t>
      </w:r>
      <w:r w:rsidRPr="00132131">
        <w:rPr>
          <w:rFonts w:ascii="Arial" w:hAnsi="Arial" w:cs="Arial"/>
          <w:lang w:val="es-CO"/>
        </w:rPr>
        <w:t> Agremia a las PYMES, incluyendo una gran base de empresas del sector textil y de confecciones.</w:t>
      </w:r>
    </w:p>
    <w:p w14:paraId="5F335EEC" w14:textId="77777777" w:rsidR="00057E0E" w:rsidRDefault="00057E0E" w:rsidP="00057E0E">
      <w:pPr>
        <w:jc w:val="both"/>
        <w:rPr>
          <w:ins w:id="127" w:author="Miguel Angel Olarte Reyes" w:date="2026-05-12T07:42:00Z" w16du:dateUtc="2026-05-12T12:42:00Z"/>
          <w:rFonts w:ascii="Arial" w:hAnsi="Arial" w:cs="Arial"/>
          <w:lang w:val="es-CO"/>
        </w:rPr>
      </w:pPr>
    </w:p>
    <w:p w14:paraId="046A6E55" w14:textId="615FCF55" w:rsidR="00057E0E" w:rsidRDefault="00057E0E" w:rsidP="00057E0E">
      <w:pPr>
        <w:jc w:val="both"/>
        <w:rPr>
          <w:ins w:id="128" w:author="Miguel Angel Olarte Reyes" w:date="2026-05-12T07:42:00Z" w16du:dateUtc="2026-05-12T12:42:00Z"/>
          <w:rFonts w:ascii="Arial" w:eastAsia="Arial" w:hAnsi="Arial" w:cs="Arial"/>
        </w:rPr>
      </w:pPr>
      <w:ins w:id="129" w:author="Miguel Angel Olarte Reyes" w:date="2026-05-12T07:42:00Z" w16du:dateUtc="2026-05-12T12:42:00Z">
        <w:r>
          <w:rPr>
            <w:rFonts w:ascii="Arial" w:eastAsia="Arial" w:hAnsi="Arial" w:cs="Arial"/>
          </w:rPr>
          <w:t>La existencia de estas instituciones evidencia la madurez y formalización del sector, lo cual garantiza la disponibilidad de</w:t>
        </w:r>
      </w:ins>
      <w:ins w:id="130" w:author="Miguel Angel Olarte Reyes" w:date="2026-05-12T07:43:00Z" w16du:dateUtc="2026-05-12T12:43:00Z">
        <w:r>
          <w:rPr>
            <w:rFonts w:ascii="Arial" w:eastAsia="Arial" w:hAnsi="Arial" w:cs="Arial"/>
          </w:rPr>
          <w:t xml:space="preserve"> proveedores </w:t>
        </w:r>
      </w:ins>
      <w:ins w:id="131" w:author="Miguel Angel Olarte Reyes" w:date="2026-05-12T07:42:00Z" w16du:dateUtc="2026-05-12T12:42:00Z">
        <w:r>
          <w:rPr>
            <w:rFonts w:ascii="Arial" w:eastAsia="Arial" w:hAnsi="Arial" w:cs="Arial"/>
          </w:rPr>
          <w:t xml:space="preserve">con capacidad técnica suficiente para atender los requerimientos de la UAEMC en materia de </w:t>
        </w:r>
      </w:ins>
      <w:ins w:id="132" w:author="Miguel Angel Olarte Reyes" w:date="2026-05-12T07:43:00Z" w16du:dateUtc="2026-05-12T12:43:00Z">
        <w:r>
          <w:rPr>
            <w:rFonts w:ascii="Arial" w:eastAsia="Arial" w:hAnsi="Arial" w:cs="Arial"/>
          </w:rPr>
          <w:t>suministro de dotación de ley</w:t>
        </w:r>
      </w:ins>
      <w:ins w:id="133" w:author="Miguel Angel Olarte Reyes" w:date="2026-05-12T07:42:00Z" w16du:dateUtc="2026-05-12T12:42:00Z">
        <w:r>
          <w:rPr>
            <w:rFonts w:ascii="Arial" w:eastAsia="Arial" w:hAnsi="Arial" w:cs="Arial"/>
          </w:rPr>
          <w:t xml:space="preserve"> sus </w:t>
        </w:r>
      </w:ins>
      <w:ins w:id="134" w:author="Miguel Angel Olarte Reyes" w:date="2026-05-12T07:44:00Z" w16du:dateUtc="2026-05-12T12:44:00Z">
        <w:r w:rsidR="00861BE0" w:rsidRPr="00F067A6">
          <w:rPr>
            <w:rFonts w:ascii="Arial" w:eastAsia="Arial" w:hAnsi="Arial" w:cs="Arial"/>
            <w:b/>
            <w:bCs/>
            <w:color w:val="000000"/>
          </w:rPr>
          <w:t>564 funcionarios</w:t>
        </w:r>
      </w:ins>
      <w:ins w:id="135" w:author="Miguel Angel Olarte Reyes" w:date="2026-05-12T07:42:00Z" w16du:dateUtc="2026-05-12T12:42:00Z">
        <w:r>
          <w:rPr>
            <w:rFonts w:ascii="Arial" w:eastAsia="Arial" w:hAnsi="Arial" w:cs="Arial"/>
          </w:rPr>
          <w:t xml:space="preserve"> activos a nivel nacional.</w:t>
        </w:r>
      </w:ins>
    </w:p>
    <w:p w14:paraId="02175CB1" w14:textId="77777777" w:rsidR="00057E0E" w:rsidRDefault="00057E0E" w:rsidP="00057E0E">
      <w:pPr>
        <w:jc w:val="both"/>
        <w:rPr>
          <w:ins w:id="136" w:author="Miguel Angel Olarte Reyes" w:date="2026-05-12T07:42:00Z" w16du:dateUtc="2026-05-12T12:42:00Z"/>
          <w:rFonts w:ascii="Arial" w:eastAsia="Arial" w:hAnsi="Arial" w:cs="Arial"/>
        </w:rPr>
      </w:pPr>
    </w:p>
    <w:p w14:paraId="554BB36A" w14:textId="2D997D8B" w:rsidR="00057E0E" w:rsidRDefault="00057E0E" w:rsidP="00057E0E">
      <w:pPr>
        <w:jc w:val="both"/>
        <w:rPr>
          <w:ins w:id="137" w:author="Miguel Angel Olarte Reyes" w:date="2026-05-12T07:42:00Z" w16du:dateUtc="2026-05-12T12:42:00Z"/>
          <w:rFonts w:ascii="Arial" w:eastAsia="Arial" w:hAnsi="Arial" w:cs="Arial"/>
        </w:rPr>
      </w:pPr>
      <w:ins w:id="138" w:author="Miguel Angel Olarte Reyes" w:date="2026-05-12T07:42:00Z" w16du:dateUtc="2026-05-12T12:42:00Z">
        <w:r>
          <w:rPr>
            <w:rFonts w:ascii="Arial" w:eastAsia="Arial" w:hAnsi="Arial" w:cs="Arial"/>
          </w:rPr>
          <w:t xml:space="preserve">Teniendo en cuenta lo anterior, en el siguiente capitulo se presenta un análisis del contexto económico, técnico y regulatorio asociado a tipo de servicio de </w:t>
        </w:r>
      </w:ins>
      <w:ins w:id="139" w:author="Miguel Angel Olarte Reyes" w:date="2026-05-12T07:44:00Z" w16du:dateUtc="2026-05-12T12:44:00Z">
        <w:r w:rsidR="004919EE">
          <w:rPr>
            <w:rFonts w:ascii="Arial" w:eastAsia="Arial" w:hAnsi="Arial" w:cs="Arial"/>
            <w:u w:val="single"/>
          </w:rPr>
          <w:t>suministro de dotación de ley</w:t>
        </w:r>
      </w:ins>
      <w:ins w:id="140" w:author="Miguel Angel Olarte Reyes" w:date="2026-05-12T07:42:00Z" w16du:dateUtc="2026-05-12T12:42:00Z">
        <w:r>
          <w:rPr>
            <w:rFonts w:ascii="Arial" w:eastAsia="Arial" w:hAnsi="Arial" w:cs="Arial"/>
          </w:rPr>
          <w:t xml:space="preserve">, en un contexto de </w:t>
        </w:r>
      </w:ins>
      <w:ins w:id="141" w:author="Miguel Angel Olarte Reyes" w:date="2026-05-12T07:44:00Z" w16du:dateUtc="2026-05-12T12:44:00Z">
        <w:r w:rsidR="00E10D6A">
          <w:rPr>
            <w:rFonts w:ascii="Arial" w:eastAsia="Arial" w:hAnsi="Arial" w:cs="Arial"/>
          </w:rPr>
          <w:t xml:space="preserve">Bienestar Social </w:t>
        </w:r>
      </w:ins>
      <w:ins w:id="142" w:author="Miguel Angel Olarte Reyes" w:date="2026-05-12T07:42:00Z" w16du:dateUtc="2026-05-12T12:42:00Z">
        <w:r>
          <w:rPr>
            <w:rFonts w:ascii="Arial" w:eastAsia="Arial" w:hAnsi="Arial" w:cs="Arial"/>
          </w:rPr>
          <w:t xml:space="preserve">en el Trabajo. </w:t>
        </w:r>
      </w:ins>
    </w:p>
    <w:p w14:paraId="77429C8D" w14:textId="77777777" w:rsidR="00057E0E" w:rsidRPr="00057E0E" w:rsidRDefault="00057E0E" w:rsidP="00057E0E">
      <w:pPr>
        <w:jc w:val="both"/>
        <w:rPr>
          <w:rFonts w:ascii="Arial" w:hAnsi="Arial" w:cs="Arial"/>
          <w:rPrChange w:id="143" w:author="Miguel Angel Olarte Reyes" w:date="2026-05-12T07:42:00Z" w16du:dateUtc="2026-05-12T12:42:00Z">
            <w:rPr>
              <w:rFonts w:ascii="Arial" w:hAnsi="Arial" w:cs="Arial"/>
              <w:lang w:val="es-CO"/>
            </w:rPr>
          </w:rPrChange>
        </w:rPr>
        <w:pPrChange w:id="144" w:author="Miguel Angel Olarte Reyes" w:date="2026-05-12T07:42:00Z" w16du:dateUtc="2026-05-12T12:42:00Z">
          <w:pPr>
            <w:numPr>
              <w:numId w:val="18"/>
            </w:numPr>
            <w:tabs>
              <w:tab w:val="num" w:pos="720"/>
            </w:tabs>
            <w:ind w:left="720" w:hanging="360"/>
            <w:jc w:val="both"/>
          </w:pPr>
        </w:pPrChange>
      </w:pPr>
    </w:p>
    <w:p w14:paraId="3AF226CD" w14:textId="6479F8EA" w:rsidR="00871730" w:rsidRPr="003E50AB" w:rsidDel="00404D30" w:rsidRDefault="00871730" w:rsidP="003A5503">
      <w:pPr>
        <w:pStyle w:val="Prrafodelista"/>
        <w:ind w:left="360" w:firstLine="0"/>
        <w:jc w:val="both"/>
        <w:rPr>
          <w:del w:id="145" w:author="Miguel Angel Olarte Reyes" w:date="2026-05-12T09:00:00Z" w16du:dateUtc="2026-05-12T14:00:00Z"/>
          <w:rFonts w:ascii="Arial" w:hAnsi="Arial" w:cs="Arial"/>
          <w:lang w:val="es-CO"/>
        </w:rPr>
      </w:pPr>
    </w:p>
    <w:p w14:paraId="7720AAEE" w14:textId="65A57A02" w:rsidR="00156306" w:rsidRPr="003E50AB" w:rsidDel="00D6483E" w:rsidRDefault="00D6483E" w:rsidP="00930087">
      <w:pPr>
        <w:pStyle w:val="Prrafodelista"/>
        <w:numPr>
          <w:ilvl w:val="0"/>
          <w:numId w:val="4"/>
        </w:numPr>
        <w:pBdr>
          <w:top w:val="nil"/>
          <w:left w:val="nil"/>
          <w:bottom w:val="nil"/>
          <w:right w:val="nil"/>
          <w:between w:val="nil"/>
        </w:pBdr>
        <w:spacing w:before="8"/>
        <w:ind w:firstLine="0"/>
        <w:jc w:val="both"/>
        <w:rPr>
          <w:del w:id="146" w:author="Miguel Angel Olarte Reyes" w:date="2026-05-12T07:32:00Z" w16du:dateUtc="2026-05-12T12:32:00Z"/>
          <w:rFonts w:ascii="Arial" w:hAnsi="Arial" w:cs="Arial"/>
          <w:b/>
          <w:bCs/>
        </w:rPr>
        <w:pPrChange w:id="147" w:author="Miguel Angel Olarte Reyes" w:date="2026-05-12T07:32:00Z" w16du:dateUtc="2026-05-12T12:32:00Z">
          <w:pPr>
            <w:pStyle w:val="Prrafodelista"/>
            <w:numPr>
              <w:numId w:val="4"/>
            </w:numPr>
            <w:pBdr>
              <w:top w:val="nil"/>
              <w:left w:val="nil"/>
              <w:bottom w:val="nil"/>
              <w:right w:val="nil"/>
              <w:between w:val="nil"/>
            </w:pBdr>
            <w:spacing w:before="8"/>
            <w:ind w:left="360"/>
            <w:jc w:val="both"/>
          </w:pPr>
        </w:pPrChange>
      </w:pPr>
      <w:ins w:id="148" w:author="Miguel Angel Olarte Reyes" w:date="2026-05-12T07:32:00Z" w16du:dateUtc="2026-05-12T12:32:00Z">
        <w:r w:rsidRPr="00D6483E">
          <w:rPr>
            <w:rFonts w:ascii="Arial" w:eastAsia="Arial" w:hAnsi="Arial" w:cs="Arial"/>
            <w:b/>
            <w:bCs/>
            <w:color w:val="000000"/>
          </w:rPr>
          <w:t>CONTEXTOS ECONÓMICO, TÉCNICO Y REGULATORIO</w:t>
        </w:r>
        <w:r w:rsidRPr="00D6483E">
          <w:rPr>
            <w:rFonts w:ascii="Arial" w:hAnsi="Arial" w:cs="Arial"/>
            <w:b/>
            <w:bCs/>
          </w:rPr>
          <w:t xml:space="preserve"> </w:t>
        </w:r>
      </w:ins>
      <w:del w:id="149" w:author="Miguel Angel Olarte Reyes" w:date="2026-05-12T07:32:00Z" w16du:dateUtc="2026-05-12T12:32:00Z">
        <w:r w:rsidR="00706359" w:rsidRPr="003E50AB" w:rsidDel="00D6483E">
          <w:rPr>
            <w:rFonts w:ascii="Arial" w:hAnsi="Arial" w:cs="Arial"/>
            <w:b/>
            <w:bCs/>
          </w:rPr>
          <w:delText xml:space="preserve">PRINCIPALES INDICADORES </w:delText>
        </w:r>
        <w:r w:rsidR="00156306" w:rsidRPr="003E50AB" w:rsidDel="00D6483E">
          <w:rPr>
            <w:rFonts w:ascii="Arial" w:hAnsi="Arial" w:cs="Arial"/>
            <w:b/>
            <w:bCs/>
          </w:rPr>
          <w:delText>ECÓNOMICOS</w:delText>
        </w:r>
      </w:del>
    </w:p>
    <w:p w14:paraId="40E5A535" w14:textId="77777777" w:rsidR="002A5386" w:rsidRPr="00D6483E" w:rsidRDefault="002A5386" w:rsidP="00930087">
      <w:pPr>
        <w:pStyle w:val="Prrafodelista"/>
        <w:numPr>
          <w:ilvl w:val="0"/>
          <w:numId w:val="4"/>
        </w:numPr>
        <w:pBdr>
          <w:top w:val="nil"/>
          <w:left w:val="nil"/>
          <w:bottom w:val="nil"/>
          <w:right w:val="nil"/>
          <w:between w:val="nil"/>
        </w:pBdr>
        <w:spacing w:before="8"/>
        <w:ind w:firstLine="0"/>
        <w:jc w:val="both"/>
        <w:rPr>
          <w:rFonts w:ascii="Arial" w:hAnsi="Arial" w:cs="Arial"/>
          <w:b/>
          <w:bCs/>
        </w:rPr>
        <w:pPrChange w:id="150" w:author="Miguel Angel Olarte Reyes" w:date="2026-05-12T07:32:00Z" w16du:dateUtc="2026-05-12T12:32:00Z">
          <w:pPr>
            <w:pStyle w:val="Prrafodelista"/>
            <w:pBdr>
              <w:top w:val="nil"/>
              <w:left w:val="nil"/>
              <w:bottom w:val="nil"/>
              <w:right w:val="nil"/>
              <w:between w:val="nil"/>
            </w:pBdr>
            <w:spacing w:before="8"/>
            <w:ind w:left="360" w:firstLine="0"/>
            <w:jc w:val="both"/>
          </w:pPr>
        </w:pPrChange>
      </w:pPr>
    </w:p>
    <w:p w14:paraId="1FCEACE2" w14:textId="77777777" w:rsidR="00D6483E" w:rsidRDefault="00D6483E" w:rsidP="00156306">
      <w:pPr>
        <w:jc w:val="both"/>
        <w:rPr>
          <w:ins w:id="151" w:author="Miguel Angel Olarte Reyes" w:date="2026-05-12T07:32:00Z" w16du:dateUtc="2026-05-12T12:32:00Z"/>
          <w:rFonts w:ascii="Arial" w:hAnsi="Arial" w:cs="Arial"/>
        </w:rPr>
      </w:pPr>
    </w:p>
    <w:p w14:paraId="03763FDB" w14:textId="17A9986B" w:rsidR="0029237A" w:rsidRDefault="00206EDC" w:rsidP="00156306">
      <w:pPr>
        <w:jc w:val="both"/>
        <w:rPr>
          <w:ins w:id="152" w:author="Miguel Angel Olarte Reyes" w:date="2026-05-12T07:46:00Z" w16du:dateUtc="2026-05-12T12:46:00Z"/>
          <w:rFonts w:ascii="Arial" w:eastAsia="Arial" w:hAnsi="Arial" w:cs="Arial"/>
        </w:rPr>
      </w:pPr>
      <w:ins w:id="153" w:author="Miguel Angel Olarte Reyes" w:date="2026-05-12T07:45:00Z" w16du:dateUtc="2026-05-12T12:45:00Z">
        <w:r>
          <w:rPr>
            <w:rFonts w:ascii="Arial" w:eastAsia="Arial" w:hAnsi="Arial" w:cs="Arial"/>
          </w:rPr>
          <w:t xml:space="preserve">Ante la importancia del impacto que tiene para este tipo de </w:t>
        </w:r>
        <w:r>
          <w:rPr>
            <w:rFonts w:ascii="Arial" w:eastAsia="Arial" w:hAnsi="Arial" w:cs="Arial"/>
          </w:rPr>
          <w:t xml:space="preserve">procesos la entrega de la </w:t>
        </w:r>
        <w:r w:rsidRPr="00206EDC">
          <w:rPr>
            <w:rFonts w:ascii="Arial" w:eastAsia="Arial" w:hAnsi="Arial" w:cs="Arial"/>
            <w:b/>
            <w:bCs/>
            <w:rPrChange w:id="154" w:author="Miguel Angel Olarte Reyes" w:date="2026-05-12T07:45:00Z" w16du:dateUtc="2026-05-12T12:45:00Z">
              <w:rPr>
                <w:rFonts w:ascii="Arial" w:eastAsia="Arial" w:hAnsi="Arial" w:cs="Arial"/>
              </w:rPr>
            </w:rPrChange>
          </w:rPr>
          <w:t>dotación de ley</w:t>
        </w:r>
        <w:r>
          <w:rPr>
            <w:rFonts w:ascii="Arial" w:eastAsia="Arial" w:hAnsi="Arial" w:cs="Arial"/>
          </w:rPr>
          <w:t xml:space="preserve">, las principales variables de tipo económico del mercado se encuentran el PIB, PIC, IPC, tasa representativa del mercado, </w:t>
        </w:r>
      </w:ins>
      <w:ins w:id="155" w:author="Miguel Angel Olarte Reyes" w:date="2026-05-12T08:32:00Z" w16du:dateUtc="2026-05-12T13:32:00Z">
        <w:r w:rsidR="0089325A">
          <w:rPr>
            <w:rFonts w:ascii="Arial" w:eastAsia="Arial" w:hAnsi="Arial" w:cs="Arial"/>
          </w:rPr>
          <w:t xml:space="preserve">teniendo en cuenta que la presente contratación es determinante </w:t>
        </w:r>
        <w:r w:rsidR="005403F2">
          <w:rPr>
            <w:rFonts w:ascii="Arial" w:eastAsia="Arial" w:hAnsi="Arial" w:cs="Arial"/>
          </w:rPr>
          <w:t xml:space="preserve">la variación del Salario Mínimo en Colombia, se </w:t>
        </w:r>
      </w:ins>
      <w:ins w:id="156" w:author="Miguel Angel Olarte Reyes" w:date="2026-05-12T08:33:00Z" w16du:dateUtc="2026-05-12T13:33:00Z">
        <w:r w:rsidR="005403F2">
          <w:rPr>
            <w:rFonts w:ascii="Arial" w:eastAsia="Arial" w:hAnsi="Arial" w:cs="Arial"/>
          </w:rPr>
          <w:t>realizará un análisis de este indicador</w:t>
        </w:r>
      </w:ins>
      <w:ins w:id="157" w:author="Miguel Angel Olarte Reyes" w:date="2026-05-12T07:46:00Z" w16du:dateUtc="2026-05-12T12:46:00Z">
        <w:r w:rsidR="0029237A">
          <w:rPr>
            <w:rFonts w:ascii="Arial" w:eastAsia="Arial" w:hAnsi="Arial" w:cs="Arial"/>
          </w:rPr>
          <w:t>.</w:t>
        </w:r>
      </w:ins>
    </w:p>
    <w:p w14:paraId="40C6CDA0" w14:textId="77777777" w:rsidR="0029237A" w:rsidRDefault="0029237A" w:rsidP="00156306">
      <w:pPr>
        <w:jc w:val="both"/>
        <w:rPr>
          <w:ins w:id="158" w:author="Miguel Angel Olarte Reyes" w:date="2026-05-12T07:46:00Z" w16du:dateUtc="2026-05-12T12:46:00Z"/>
          <w:rFonts w:ascii="Arial" w:eastAsia="Arial" w:hAnsi="Arial" w:cs="Arial"/>
        </w:rPr>
      </w:pPr>
    </w:p>
    <w:p w14:paraId="3B4A6240" w14:textId="46A4EFEF" w:rsidR="00156306" w:rsidRPr="003E50AB" w:rsidRDefault="0029237A" w:rsidP="00156306">
      <w:pPr>
        <w:jc w:val="both"/>
        <w:rPr>
          <w:rFonts w:ascii="Arial" w:hAnsi="Arial" w:cs="Arial"/>
        </w:rPr>
      </w:pPr>
      <w:ins w:id="159" w:author="Miguel Angel Olarte Reyes" w:date="2026-05-12T07:46:00Z" w16du:dateUtc="2026-05-12T12:46:00Z">
        <w:r>
          <w:rPr>
            <w:rFonts w:ascii="Arial" w:eastAsia="Arial" w:hAnsi="Arial" w:cs="Arial"/>
          </w:rPr>
          <w:t>A</w:t>
        </w:r>
      </w:ins>
      <w:del w:id="160" w:author="Miguel Angel Olarte Reyes" w:date="2026-05-12T07:46:00Z" w16du:dateUtc="2026-05-12T12:46:00Z">
        <w:r w:rsidR="00156306" w:rsidRPr="003E50AB" w:rsidDel="00EE5FC1">
          <w:rPr>
            <w:rFonts w:ascii="Arial" w:hAnsi="Arial" w:cs="Arial"/>
          </w:rPr>
          <w:delText xml:space="preserve">Ahora bien, considerando la importancia del impacto que tiene para este tipo de </w:delText>
        </w:r>
        <w:r w:rsidR="00D9676E" w:rsidDel="00EE5FC1">
          <w:rPr>
            <w:rFonts w:ascii="Arial" w:hAnsi="Arial" w:cs="Arial"/>
          </w:rPr>
          <w:delText>contratación</w:delText>
        </w:r>
        <w:r w:rsidR="00156306" w:rsidRPr="003E50AB" w:rsidDel="00EE5FC1">
          <w:rPr>
            <w:rFonts w:ascii="Arial" w:hAnsi="Arial" w:cs="Arial"/>
          </w:rPr>
          <w:delText xml:space="preserve"> variables de tipo económico tales como el PIB, PIC, IPC, tasa representativa del mercado, entre otros, </w:delText>
        </w:r>
        <w:r w:rsidR="00156306" w:rsidRPr="003E50AB" w:rsidDel="0029237A">
          <w:rPr>
            <w:rFonts w:ascii="Arial" w:hAnsi="Arial" w:cs="Arial"/>
          </w:rPr>
          <w:delText>a</w:delText>
        </w:r>
      </w:del>
      <w:r w:rsidR="00156306" w:rsidRPr="003E50AB">
        <w:rPr>
          <w:rFonts w:ascii="Arial" w:hAnsi="Arial" w:cs="Arial"/>
        </w:rPr>
        <w:t xml:space="preserve"> </w:t>
      </w:r>
      <w:del w:id="161" w:author="Laura Valentina Moron Mejia" w:date="2026-04-27T10:46:00Z">
        <w:r w:rsidR="00156306" w:rsidRPr="003E50AB" w:rsidDel="008C368B">
          <w:rPr>
            <w:rFonts w:ascii="Arial" w:hAnsi="Arial" w:cs="Arial"/>
          </w:rPr>
          <w:delText>continuación</w:delText>
        </w:r>
      </w:del>
      <w:ins w:id="162" w:author="Laura Valentina Moron Mejia" w:date="2026-04-27T10:46:00Z">
        <w:r w:rsidR="008C368B" w:rsidRPr="003E50AB">
          <w:rPr>
            <w:rFonts w:ascii="Arial" w:hAnsi="Arial" w:cs="Arial"/>
          </w:rPr>
          <w:t>continuación,</w:t>
        </w:r>
      </w:ins>
      <w:r w:rsidR="00156306" w:rsidRPr="003E50AB">
        <w:rPr>
          <w:rFonts w:ascii="Arial" w:hAnsi="Arial" w:cs="Arial"/>
        </w:rPr>
        <w:t xml:space="preserve"> se realiza un análisis de dichos indicadores, así: </w:t>
      </w:r>
    </w:p>
    <w:p w14:paraId="7D2ED0CD" w14:textId="77777777" w:rsidR="00DB1B2D" w:rsidRDefault="00DB1B2D" w:rsidP="00156306">
      <w:pPr>
        <w:jc w:val="both"/>
        <w:rPr>
          <w:rFonts w:ascii="Arial" w:hAnsi="Arial" w:cs="Arial"/>
        </w:rPr>
      </w:pPr>
    </w:p>
    <w:p w14:paraId="2FA7F968" w14:textId="4BE78994" w:rsidR="00156306" w:rsidRDefault="00156306" w:rsidP="00604A2D">
      <w:pPr>
        <w:pStyle w:val="Prrafodelista"/>
        <w:numPr>
          <w:ilvl w:val="1"/>
          <w:numId w:val="4"/>
        </w:numPr>
        <w:pBdr>
          <w:top w:val="nil"/>
          <w:left w:val="nil"/>
          <w:bottom w:val="nil"/>
          <w:right w:val="nil"/>
          <w:between w:val="nil"/>
        </w:pBdr>
        <w:spacing w:before="8"/>
        <w:jc w:val="both"/>
        <w:rPr>
          <w:rFonts w:ascii="Arial" w:hAnsi="Arial" w:cs="Arial"/>
          <w:b/>
          <w:bCs/>
        </w:rPr>
      </w:pPr>
      <w:r w:rsidRPr="003E50AB">
        <w:rPr>
          <w:rFonts w:ascii="Arial" w:hAnsi="Arial" w:cs="Arial"/>
          <w:b/>
          <w:bCs/>
        </w:rPr>
        <w:t xml:space="preserve">Variación </w:t>
      </w:r>
      <w:r w:rsidR="006E30D7">
        <w:rPr>
          <w:rFonts w:ascii="Arial" w:hAnsi="Arial" w:cs="Arial"/>
          <w:b/>
          <w:bCs/>
        </w:rPr>
        <w:t xml:space="preserve">Producto Interno Bruto </w:t>
      </w:r>
      <w:r w:rsidR="00894144">
        <w:rPr>
          <w:rFonts w:ascii="Arial" w:hAnsi="Arial" w:cs="Arial"/>
          <w:b/>
          <w:bCs/>
        </w:rPr>
        <w:t xml:space="preserve">cuarto </w:t>
      </w:r>
      <w:r w:rsidRPr="003E50AB">
        <w:rPr>
          <w:rFonts w:ascii="Arial" w:hAnsi="Arial" w:cs="Arial"/>
          <w:b/>
          <w:bCs/>
        </w:rPr>
        <w:t>trimestre 2025</w:t>
      </w:r>
    </w:p>
    <w:p w14:paraId="3475EFF2" w14:textId="77777777" w:rsidR="002F231A" w:rsidRDefault="002F231A" w:rsidP="002F231A">
      <w:pPr>
        <w:pBdr>
          <w:top w:val="nil"/>
          <w:left w:val="nil"/>
          <w:bottom w:val="nil"/>
          <w:right w:val="nil"/>
          <w:between w:val="nil"/>
        </w:pBdr>
        <w:spacing w:before="8"/>
        <w:jc w:val="both"/>
        <w:rPr>
          <w:rFonts w:ascii="Arial" w:hAnsi="Arial" w:cs="Arial"/>
          <w:b/>
          <w:bCs/>
        </w:rPr>
      </w:pPr>
    </w:p>
    <w:p w14:paraId="460A5ADF" w14:textId="2AA057FF" w:rsidR="0092290D" w:rsidRDefault="00D372D2" w:rsidP="0092290D">
      <w:pPr>
        <w:tabs>
          <w:tab w:val="left" w:pos="8364"/>
        </w:tabs>
        <w:ind w:right="-142"/>
        <w:jc w:val="both"/>
        <w:rPr>
          <w:rFonts w:ascii="Arial" w:hAnsi="Arial" w:cs="Arial"/>
          <w:lang w:val="es-CO"/>
        </w:rPr>
      </w:pPr>
      <w:r>
        <w:rPr>
          <w:rFonts w:ascii="Arial" w:hAnsi="Arial" w:cs="Arial"/>
          <w:lang w:val="es-CO"/>
        </w:rPr>
        <w:t xml:space="preserve">De acuerdo con </w:t>
      </w:r>
      <w:r w:rsidR="0092290D" w:rsidRPr="0092290D">
        <w:rPr>
          <w:rFonts w:ascii="Arial" w:hAnsi="Arial" w:cs="Arial"/>
          <w:lang w:val="es-CO"/>
        </w:rPr>
        <w:t>las cifras publicadas por el DANE</w:t>
      </w:r>
      <w:r w:rsidR="003E0A8F">
        <w:rPr>
          <w:rFonts w:ascii="Arial" w:hAnsi="Arial" w:cs="Arial"/>
          <w:lang w:val="es-CO"/>
        </w:rPr>
        <w:t xml:space="preserve"> relacionados con la información del cuarto trimestre de 2025</w:t>
      </w:r>
      <w:r w:rsidR="0092290D" w:rsidRPr="0092290D">
        <w:rPr>
          <w:rFonts w:ascii="Arial" w:hAnsi="Arial" w:cs="Arial"/>
          <w:lang w:val="es-CO"/>
        </w:rPr>
        <w:t xml:space="preserve">, el Producto Interno Bruto (PIB) de Colombia registró un crecimiento del 2,3% (serie original, preliminar), frente al mismo período del año anterior. Este resultado refleja una economía en fase de recuperación moderada, sustentada principalmente en el desempeño de actividades vinculadas al gasto público y la prestación de servicios esenciales. </w:t>
      </w:r>
    </w:p>
    <w:p w14:paraId="1F22F7D7" w14:textId="77777777" w:rsidR="0092290D" w:rsidRDefault="0092290D" w:rsidP="0092290D">
      <w:pPr>
        <w:tabs>
          <w:tab w:val="left" w:pos="8364"/>
        </w:tabs>
        <w:ind w:right="-142"/>
        <w:jc w:val="both"/>
        <w:rPr>
          <w:ins w:id="163" w:author="Miguel Angel Olarte Reyes" w:date="2026-05-12T07:47:00Z" w16du:dateUtc="2026-05-12T12:47:00Z"/>
          <w:rFonts w:ascii="Arial" w:hAnsi="Arial" w:cs="Arial"/>
          <w:lang w:val="es-CO"/>
        </w:rPr>
      </w:pPr>
    </w:p>
    <w:p w14:paraId="5A7E5D28" w14:textId="77777777" w:rsidR="005D1A14" w:rsidRDefault="005D1A14" w:rsidP="0092290D">
      <w:pPr>
        <w:tabs>
          <w:tab w:val="left" w:pos="8364"/>
        </w:tabs>
        <w:ind w:right="-142"/>
        <w:jc w:val="both"/>
        <w:rPr>
          <w:rFonts w:ascii="Arial" w:hAnsi="Arial" w:cs="Arial"/>
          <w:lang w:val="es-CO"/>
        </w:rPr>
      </w:pPr>
    </w:p>
    <w:p w14:paraId="4512BE91" w14:textId="510FC1A8" w:rsidR="004D34F8" w:rsidRPr="0092290D" w:rsidRDefault="00D372D2" w:rsidP="003E0A8F">
      <w:pPr>
        <w:tabs>
          <w:tab w:val="left" w:pos="8364"/>
        </w:tabs>
        <w:ind w:right="-142"/>
        <w:jc w:val="both"/>
        <w:rPr>
          <w:rFonts w:ascii="Arial" w:hAnsi="Arial" w:cs="Arial"/>
          <w:color w:val="000000"/>
          <w:lang w:val="es-CO"/>
        </w:rPr>
      </w:pPr>
      <w:r>
        <w:rPr>
          <w:rFonts w:ascii="Arial" w:hAnsi="Arial" w:cs="Arial"/>
          <w:lang w:val="es-CO"/>
        </w:rPr>
        <w:t>En tal sentido</w:t>
      </w:r>
      <w:r w:rsidR="00304282">
        <w:rPr>
          <w:rFonts w:ascii="Arial" w:hAnsi="Arial" w:cs="Arial"/>
          <w:lang w:val="es-CO"/>
        </w:rPr>
        <w:t>, se resalta en primer lugar</w:t>
      </w:r>
      <w:r w:rsidR="006C263B">
        <w:rPr>
          <w:rFonts w:ascii="Arial" w:hAnsi="Arial" w:cs="Arial"/>
          <w:lang w:val="es-CO"/>
        </w:rPr>
        <w:t xml:space="preserve"> </w:t>
      </w:r>
      <w:r w:rsidR="003212AD">
        <w:rPr>
          <w:rFonts w:ascii="Arial" w:hAnsi="Arial" w:cs="Arial"/>
          <w:lang w:val="es-CO"/>
        </w:rPr>
        <w:t xml:space="preserve">que </w:t>
      </w:r>
      <w:r w:rsidR="006C263B">
        <w:rPr>
          <w:rFonts w:ascii="Arial" w:hAnsi="Arial" w:cs="Arial"/>
          <w:lang w:val="es-CO"/>
        </w:rPr>
        <w:t>e</w:t>
      </w:r>
      <w:r w:rsidR="0092290D" w:rsidRPr="0092290D">
        <w:rPr>
          <w:rFonts w:ascii="Arial" w:hAnsi="Arial" w:cs="Arial"/>
          <w:lang w:val="es-CO"/>
        </w:rPr>
        <w:t xml:space="preserve">l sector de </w:t>
      </w:r>
      <w:r w:rsidR="00304282">
        <w:rPr>
          <w:rFonts w:ascii="Arial" w:hAnsi="Arial" w:cs="Arial"/>
          <w:lang w:val="es-CO"/>
        </w:rPr>
        <w:t>a</w:t>
      </w:r>
      <w:r w:rsidR="0092290D" w:rsidRPr="0092290D">
        <w:rPr>
          <w:rFonts w:ascii="Arial" w:hAnsi="Arial" w:cs="Arial"/>
          <w:lang w:val="es-CO"/>
        </w:rPr>
        <w:t xml:space="preserve">dministración pública y defensa; seguridad social; </w:t>
      </w:r>
      <w:del w:id="164" w:author="Laura Valentina Moron Mejia" w:date="2026-04-27T10:46:00Z">
        <w:r w:rsidR="006C263B" w:rsidDel="008C368B">
          <w:rPr>
            <w:rFonts w:ascii="Arial" w:hAnsi="Arial" w:cs="Arial"/>
            <w:lang w:val="es-CO"/>
          </w:rPr>
          <w:delText>e</w:delText>
        </w:r>
        <w:r w:rsidR="0092290D" w:rsidRPr="0092290D" w:rsidDel="008C368B">
          <w:rPr>
            <w:rFonts w:ascii="Arial" w:hAnsi="Arial" w:cs="Arial"/>
            <w:lang w:val="es-CO"/>
          </w:rPr>
          <w:delText xml:space="preserve">ducación;  </w:delText>
        </w:r>
        <w:r w:rsidR="006C263B" w:rsidDel="008C368B">
          <w:rPr>
            <w:rFonts w:ascii="Arial" w:hAnsi="Arial" w:cs="Arial"/>
            <w:lang w:val="es-CO"/>
          </w:rPr>
          <w:delText>s</w:delText>
        </w:r>
        <w:r w:rsidR="0092290D" w:rsidRPr="0092290D" w:rsidDel="008C368B">
          <w:rPr>
            <w:rFonts w:ascii="Arial" w:hAnsi="Arial" w:cs="Arial"/>
            <w:lang w:val="es-CO"/>
          </w:rPr>
          <w:delText>alud</w:delText>
        </w:r>
      </w:del>
      <w:ins w:id="165" w:author="Laura Valentina Moron Mejia" w:date="2026-04-27T10:46:00Z">
        <w:r w:rsidR="008C368B">
          <w:rPr>
            <w:rFonts w:ascii="Arial" w:hAnsi="Arial" w:cs="Arial"/>
            <w:lang w:val="es-CO"/>
          </w:rPr>
          <w:t>e</w:t>
        </w:r>
        <w:r w:rsidR="008C368B" w:rsidRPr="0092290D">
          <w:rPr>
            <w:rFonts w:ascii="Arial" w:hAnsi="Arial" w:cs="Arial"/>
            <w:lang w:val="es-CO"/>
          </w:rPr>
          <w:t>ducación; salud</w:t>
        </w:r>
      </w:ins>
      <w:r w:rsidR="0092290D" w:rsidRPr="0092290D">
        <w:rPr>
          <w:rFonts w:ascii="Arial" w:hAnsi="Arial" w:cs="Arial"/>
          <w:lang w:val="es-CO"/>
        </w:rPr>
        <w:t xml:space="preserve"> y servicios sociales </w:t>
      </w:r>
      <w:ins w:id="166" w:author="Miguel Angel Olarte Reyes" w:date="2026-05-12T07:47:00Z" w16du:dateUtc="2026-05-12T12:47:00Z">
        <w:r w:rsidR="002940CB">
          <w:rPr>
            <w:rFonts w:ascii="Arial" w:hAnsi="Arial" w:cs="Arial"/>
            <w:lang w:val="es-CO"/>
          </w:rPr>
          <w:t xml:space="preserve">el cual </w:t>
        </w:r>
      </w:ins>
      <w:r w:rsidR="0092290D" w:rsidRPr="0092290D">
        <w:rPr>
          <w:rFonts w:ascii="Arial" w:hAnsi="Arial" w:cs="Arial"/>
          <w:lang w:val="es-CO"/>
        </w:rPr>
        <w:t xml:space="preserve">lideró el dinamismo agregado con un crecimiento del 4,8%, aportando 0,9 puntos porcentuales a la variación anual. En segundo lugar, el bloque conformado por </w:t>
      </w:r>
      <w:r w:rsidR="00DA2CA7">
        <w:rPr>
          <w:rFonts w:ascii="Arial" w:hAnsi="Arial" w:cs="Arial"/>
          <w:lang w:val="es-CO"/>
        </w:rPr>
        <w:t>c</w:t>
      </w:r>
      <w:r w:rsidR="0092290D" w:rsidRPr="0092290D">
        <w:rPr>
          <w:rFonts w:ascii="Arial" w:hAnsi="Arial" w:cs="Arial"/>
          <w:lang w:val="es-CO"/>
        </w:rPr>
        <w:t xml:space="preserve">omercio al por mayor y al por menor, </w:t>
      </w:r>
      <w:r w:rsidR="00DA2CA7">
        <w:rPr>
          <w:rFonts w:ascii="Arial" w:hAnsi="Arial" w:cs="Arial"/>
          <w:lang w:val="es-CO"/>
        </w:rPr>
        <w:t>t</w:t>
      </w:r>
      <w:r w:rsidR="0092290D" w:rsidRPr="0092290D">
        <w:rPr>
          <w:rFonts w:ascii="Arial" w:hAnsi="Arial" w:cs="Arial"/>
          <w:lang w:val="es-CO"/>
        </w:rPr>
        <w:t xml:space="preserve">ransporte y almacenamiento, </w:t>
      </w:r>
      <w:r w:rsidR="00DA2CA7">
        <w:rPr>
          <w:rFonts w:ascii="Arial" w:hAnsi="Arial" w:cs="Arial"/>
          <w:lang w:val="es-CO"/>
        </w:rPr>
        <w:t>a</w:t>
      </w:r>
      <w:r w:rsidR="0092290D" w:rsidRPr="0092290D">
        <w:rPr>
          <w:rFonts w:ascii="Arial" w:hAnsi="Arial" w:cs="Arial"/>
          <w:lang w:val="es-CO"/>
        </w:rPr>
        <w:t xml:space="preserve">lojamiento y servicios de comida creció un 3,4%, con una contribución de 0,7 puntos porcentuales, </w:t>
      </w:r>
      <w:r w:rsidR="00DA2CA7">
        <w:rPr>
          <w:rFonts w:ascii="Arial" w:hAnsi="Arial" w:cs="Arial"/>
          <w:lang w:val="es-CO"/>
        </w:rPr>
        <w:t xml:space="preserve">lo cual </w:t>
      </w:r>
      <w:r w:rsidR="0092290D" w:rsidRPr="0092290D">
        <w:rPr>
          <w:rFonts w:ascii="Arial" w:hAnsi="Arial" w:cs="Arial"/>
          <w:lang w:val="es-CO"/>
        </w:rPr>
        <w:t>evidencia</w:t>
      </w:r>
      <w:r w:rsidR="00DA2CA7">
        <w:rPr>
          <w:rFonts w:ascii="Arial" w:hAnsi="Arial" w:cs="Arial"/>
          <w:lang w:val="es-CO"/>
        </w:rPr>
        <w:t xml:space="preserve"> </w:t>
      </w:r>
      <w:r w:rsidR="0092290D" w:rsidRPr="0092290D">
        <w:rPr>
          <w:rFonts w:ascii="Arial" w:hAnsi="Arial" w:cs="Arial"/>
          <w:lang w:val="es-CO"/>
        </w:rPr>
        <w:t>una recuperación sostenida de la demanda interna de bienes y servicios de consumo.</w:t>
      </w:r>
    </w:p>
    <w:p w14:paraId="670B3E6A" w14:textId="77777777" w:rsidR="0092290D" w:rsidRDefault="0092290D" w:rsidP="00156306">
      <w:pPr>
        <w:jc w:val="both"/>
        <w:rPr>
          <w:rFonts w:ascii="Arial" w:hAnsi="Arial" w:cs="Arial"/>
          <w:color w:val="000000"/>
        </w:rPr>
      </w:pPr>
    </w:p>
    <w:p w14:paraId="3ABA7B32" w14:textId="2B455593" w:rsidR="00156306" w:rsidRPr="003E50AB" w:rsidRDefault="00D372D2" w:rsidP="00156306">
      <w:pPr>
        <w:jc w:val="both"/>
        <w:rPr>
          <w:rFonts w:ascii="Arial" w:hAnsi="Arial" w:cs="Arial"/>
          <w:color w:val="000000"/>
        </w:rPr>
      </w:pPr>
      <w:del w:id="167" w:author="Miguel Angel Olarte Reyes" w:date="2026-05-12T07:47:00Z" w16du:dateUtc="2026-05-12T12:47:00Z">
        <w:r w:rsidDel="00987DA0">
          <w:rPr>
            <w:rFonts w:ascii="Arial" w:hAnsi="Arial" w:cs="Arial"/>
            <w:color w:val="000000"/>
          </w:rPr>
          <w:delText xml:space="preserve">A continuación, </w:delText>
        </w:r>
      </w:del>
      <w:del w:id="168" w:author="Miguel Angel Olarte Reyes" w:date="2026-05-12T07:48:00Z" w16du:dateUtc="2026-05-12T12:48:00Z">
        <w:r w:rsidDel="00987DA0">
          <w:rPr>
            <w:rFonts w:ascii="Arial" w:hAnsi="Arial" w:cs="Arial"/>
            <w:color w:val="000000"/>
          </w:rPr>
          <w:delText>e</w:delText>
        </w:r>
      </w:del>
      <w:ins w:id="169" w:author="Miguel Angel Olarte Reyes" w:date="2026-05-12T07:48:00Z" w16du:dateUtc="2026-05-12T12:48:00Z">
        <w:r w:rsidR="00987DA0">
          <w:rPr>
            <w:rFonts w:ascii="Arial" w:hAnsi="Arial" w:cs="Arial"/>
            <w:color w:val="000000"/>
          </w:rPr>
          <w:t>E</w:t>
        </w:r>
      </w:ins>
      <w:r w:rsidR="00156306" w:rsidRPr="003E50AB">
        <w:rPr>
          <w:rFonts w:ascii="Arial" w:hAnsi="Arial" w:cs="Arial"/>
          <w:color w:val="000000"/>
        </w:rPr>
        <w:t>n la siguiente gráfica se muestra la tasa de crecimiento del PIB con una comparación trimestral desde el año 202</w:t>
      </w:r>
      <w:r w:rsidR="00894144">
        <w:rPr>
          <w:rFonts w:ascii="Arial" w:hAnsi="Arial" w:cs="Arial"/>
          <w:color w:val="000000"/>
        </w:rPr>
        <w:t>3</w:t>
      </w:r>
      <w:r w:rsidR="00156306" w:rsidRPr="003E50AB">
        <w:rPr>
          <w:rFonts w:ascii="Arial" w:hAnsi="Arial" w:cs="Arial"/>
          <w:color w:val="000000"/>
        </w:rPr>
        <w:t xml:space="preserve"> hasta el </w:t>
      </w:r>
      <w:r w:rsidR="0092290D">
        <w:rPr>
          <w:rFonts w:ascii="Arial" w:hAnsi="Arial" w:cs="Arial"/>
          <w:color w:val="000000"/>
        </w:rPr>
        <w:t xml:space="preserve">cuarto </w:t>
      </w:r>
      <w:r w:rsidR="00156306" w:rsidRPr="003E50AB">
        <w:rPr>
          <w:rFonts w:ascii="Arial" w:hAnsi="Arial" w:cs="Arial"/>
          <w:color w:val="000000"/>
        </w:rPr>
        <w:t>trimestre del año 2025.</w:t>
      </w:r>
    </w:p>
    <w:p w14:paraId="4F29B48A" w14:textId="77777777" w:rsidR="00292201" w:rsidRDefault="00292201" w:rsidP="00292201">
      <w:pPr>
        <w:rPr>
          <w:lang w:val="es-CO"/>
        </w:rPr>
      </w:pPr>
    </w:p>
    <w:p w14:paraId="2D1DEBDD" w14:textId="148BD5CF" w:rsidR="00292201" w:rsidRPr="00292201" w:rsidRDefault="00292201" w:rsidP="00292201">
      <w:pPr>
        <w:pStyle w:val="Descripcin"/>
        <w:rPr>
          <w:rFonts w:ascii="Arial" w:hAnsi="Arial" w:cs="Arial"/>
        </w:rPr>
      </w:pPr>
      <w:r w:rsidRPr="00292201">
        <w:rPr>
          <w:rFonts w:ascii="Arial" w:hAnsi="Arial" w:cs="Arial"/>
        </w:rPr>
        <w:t xml:space="preserve">Gráfica </w:t>
      </w:r>
      <w:r w:rsidRPr="00292201">
        <w:rPr>
          <w:rFonts w:ascii="Arial" w:hAnsi="Arial" w:cs="Arial"/>
        </w:rPr>
        <w:fldChar w:fldCharType="begin"/>
      </w:r>
      <w:r w:rsidRPr="00292201">
        <w:rPr>
          <w:rFonts w:ascii="Arial" w:hAnsi="Arial" w:cs="Arial"/>
        </w:rPr>
        <w:instrText xml:space="preserve"> SEQ Gráfica \* ARABIC </w:instrText>
      </w:r>
      <w:r w:rsidRPr="00292201">
        <w:rPr>
          <w:rFonts w:ascii="Arial" w:hAnsi="Arial" w:cs="Arial"/>
        </w:rPr>
        <w:fldChar w:fldCharType="separate"/>
      </w:r>
      <w:r w:rsidR="00FA2713">
        <w:rPr>
          <w:rFonts w:ascii="Arial" w:hAnsi="Arial" w:cs="Arial"/>
          <w:noProof/>
        </w:rPr>
        <w:t>1</w:t>
      </w:r>
      <w:r w:rsidRPr="00292201">
        <w:rPr>
          <w:rFonts w:ascii="Arial" w:hAnsi="Arial" w:cs="Arial"/>
        </w:rPr>
        <w:fldChar w:fldCharType="end"/>
      </w:r>
      <w:r w:rsidRPr="00292201">
        <w:rPr>
          <w:rFonts w:ascii="Arial" w:hAnsi="Arial" w:cs="Arial"/>
        </w:rPr>
        <w:t xml:space="preserve"> - Tasa de crecimiento del PIB 2023 - 2025</w:t>
      </w:r>
    </w:p>
    <w:p w14:paraId="066F6F62" w14:textId="650B6DFB" w:rsidR="00156306" w:rsidRDefault="00156306" w:rsidP="00156306">
      <w:pPr>
        <w:jc w:val="center"/>
        <w:rPr>
          <w:rFonts w:ascii="Arial" w:hAnsi="Arial" w:cs="Arial"/>
          <w:noProof/>
          <w:color w:val="000000"/>
        </w:rPr>
      </w:pPr>
    </w:p>
    <w:p w14:paraId="1292A6F3" w14:textId="64497F67" w:rsidR="00894144" w:rsidRDefault="00894144" w:rsidP="00156306">
      <w:pPr>
        <w:jc w:val="center"/>
        <w:rPr>
          <w:rFonts w:ascii="Arial" w:hAnsi="Arial" w:cs="Arial"/>
          <w:noProof/>
          <w:color w:val="000000"/>
        </w:rPr>
      </w:pPr>
      <w:r w:rsidRPr="00894144">
        <w:rPr>
          <w:rFonts w:ascii="Arial" w:hAnsi="Arial" w:cs="Arial"/>
          <w:noProof/>
          <w:color w:val="000000"/>
        </w:rPr>
        <w:drawing>
          <wp:inline distT="0" distB="0" distL="0" distR="0" wp14:anchorId="72A97B3D" wp14:editId="41909FF1">
            <wp:extent cx="5609431" cy="1927445"/>
            <wp:effectExtent l="19050" t="19050" r="10795" b="15875"/>
            <wp:docPr id="13854621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62158" name=""/>
                    <pic:cNvPicPr/>
                  </pic:nvPicPr>
                  <pic:blipFill>
                    <a:blip r:embed="rId12"/>
                    <a:stretch>
                      <a:fillRect/>
                    </a:stretch>
                  </pic:blipFill>
                  <pic:spPr>
                    <a:xfrm>
                      <a:off x="0" y="0"/>
                      <a:ext cx="5639664" cy="1937833"/>
                    </a:xfrm>
                    <a:prstGeom prst="rect">
                      <a:avLst/>
                    </a:prstGeom>
                    <a:ln>
                      <a:solidFill>
                        <a:schemeClr val="tx1"/>
                      </a:solidFill>
                    </a:ln>
                  </pic:spPr>
                </pic:pic>
              </a:graphicData>
            </a:graphic>
          </wp:inline>
        </w:drawing>
      </w:r>
    </w:p>
    <w:p w14:paraId="41DC95B9" w14:textId="77777777" w:rsidR="00894144" w:rsidRPr="00C35884" w:rsidRDefault="00894144" w:rsidP="00156306">
      <w:pPr>
        <w:jc w:val="center"/>
        <w:rPr>
          <w:rFonts w:ascii="Arial" w:hAnsi="Arial" w:cs="Arial"/>
          <w:noProof/>
          <w:color w:val="000000"/>
          <w:sz w:val="20"/>
          <w:szCs w:val="20"/>
        </w:rPr>
      </w:pPr>
    </w:p>
    <w:p w14:paraId="3DEE5514" w14:textId="1A4BA4DC" w:rsidR="008B1C33" w:rsidRPr="00C35884" w:rsidRDefault="00156306" w:rsidP="008B1C33">
      <w:pPr>
        <w:tabs>
          <w:tab w:val="left" w:pos="8364"/>
        </w:tabs>
        <w:ind w:right="-142"/>
        <w:jc w:val="both"/>
        <w:rPr>
          <w:rFonts w:ascii="Arial" w:hAnsi="Arial" w:cs="Arial"/>
          <w:sz w:val="20"/>
          <w:szCs w:val="20"/>
        </w:rPr>
      </w:pPr>
      <w:r w:rsidRPr="00C35884">
        <w:rPr>
          <w:rFonts w:ascii="Arial" w:hAnsi="Arial" w:cs="Arial"/>
          <w:sz w:val="20"/>
          <w:szCs w:val="20"/>
        </w:rPr>
        <w:t xml:space="preserve">Fuente:  Boletín técnico Producto Interno Bruto (PIB) nacional trimestral - DANE, información a cierre </w:t>
      </w:r>
      <w:r w:rsidR="003E0B5C">
        <w:rPr>
          <w:rFonts w:ascii="Arial" w:hAnsi="Arial" w:cs="Arial"/>
          <w:sz w:val="20"/>
          <w:szCs w:val="20"/>
        </w:rPr>
        <w:t xml:space="preserve">19 </w:t>
      </w:r>
      <w:r w:rsidRPr="00C35884">
        <w:rPr>
          <w:rFonts w:ascii="Arial" w:hAnsi="Arial" w:cs="Arial"/>
          <w:sz w:val="20"/>
          <w:szCs w:val="20"/>
        </w:rPr>
        <w:t xml:space="preserve">de </w:t>
      </w:r>
      <w:r w:rsidR="003E0B5C">
        <w:rPr>
          <w:rFonts w:ascii="Arial" w:hAnsi="Arial" w:cs="Arial"/>
          <w:sz w:val="20"/>
          <w:szCs w:val="20"/>
        </w:rPr>
        <w:t xml:space="preserve">abril </w:t>
      </w:r>
      <w:r w:rsidRPr="00C35884">
        <w:rPr>
          <w:rFonts w:ascii="Arial" w:hAnsi="Arial" w:cs="Arial"/>
          <w:sz w:val="20"/>
          <w:szCs w:val="20"/>
        </w:rPr>
        <w:t>de 202</w:t>
      </w:r>
      <w:r w:rsidR="00894144" w:rsidRPr="00C35884">
        <w:rPr>
          <w:rFonts w:ascii="Arial" w:hAnsi="Arial" w:cs="Arial"/>
          <w:sz w:val="20"/>
          <w:szCs w:val="20"/>
        </w:rPr>
        <w:t>6</w:t>
      </w:r>
      <w:r w:rsidRPr="00C35884">
        <w:rPr>
          <w:rFonts w:ascii="Arial" w:hAnsi="Arial" w:cs="Arial"/>
          <w:sz w:val="20"/>
          <w:szCs w:val="20"/>
        </w:rPr>
        <w:t xml:space="preserve">. </w:t>
      </w:r>
      <w:hyperlink r:id="rId13" w:history="1">
        <w:r w:rsidR="00894144" w:rsidRPr="00C35884">
          <w:rPr>
            <w:rStyle w:val="Hipervnculo"/>
            <w:rFonts w:ascii="Arial" w:hAnsi="Arial" w:cs="Arial"/>
            <w:sz w:val="20"/>
            <w:szCs w:val="20"/>
          </w:rPr>
          <w:t>https://www.dane.gov.co/files/operaciones/PIB/bol-PIB-IVtrim2025.pdf</w:t>
        </w:r>
      </w:hyperlink>
    </w:p>
    <w:p w14:paraId="67086FA7" w14:textId="77777777" w:rsidR="00894144" w:rsidRDefault="00894144" w:rsidP="008B1C33">
      <w:pPr>
        <w:tabs>
          <w:tab w:val="left" w:pos="8364"/>
        </w:tabs>
        <w:ind w:right="-142"/>
        <w:jc w:val="both"/>
        <w:rPr>
          <w:rFonts w:ascii="Arial" w:hAnsi="Arial" w:cs="Arial"/>
        </w:rPr>
      </w:pPr>
    </w:p>
    <w:p w14:paraId="057AEB62" w14:textId="14ADAA39" w:rsidR="00800169" w:rsidRDefault="00787582" w:rsidP="0092290D">
      <w:pPr>
        <w:tabs>
          <w:tab w:val="left" w:pos="8364"/>
        </w:tabs>
        <w:ind w:right="-142"/>
        <w:jc w:val="both"/>
        <w:rPr>
          <w:rFonts w:ascii="Arial" w:hAnsi="Arial" w:cs="Arial"/>
          <w:lang w:val="es-CO"/>
        </w:rPr>
      </w:pPr>
      <w:r>
        <w:rPr>
          <w:rFonts w:ascii="Arial" w:hAnsi="Arial" w:cs="Arial"/>
          <w:lang w:val="es-CO"/>
        </w:rPr>
        <w:t xml:space="preserve">Por su parte, </w:t>
      </w:r>
      <w:r w:rsidR="00152077" w:rsidRPr="00152077">
        <w:rPr>
          <w:rFonts w:ascii="Arial" w:hAnsi="Arial" w:cs="Arial"/>
          <w:lang w:val="es-CO"/>
        </w:rPr>
        <w:t>los s</w:t>
      </w:r>
      <w:r w:rsidR="0092290D" w:rsidRPr="0092290D">
        <w:rPr>
          <w:rFonts w:ascii="Arial" w:hAnsi="Arial" w:cs="Arial"/>
          <w:lang w:val="es-CO"/>
        </w:rPr>
        <w:t>ectores con mayor dinamismo para el mercado</w:t>
      </w:r>
      <w:r w:rsidR="00152077" w:rsidRPr="00152077">
        <w:rPr>
          <w:rFonts w:ascii="Arial" w:hAnsi="Arial" w:cs="Arial"/>
          <w:lang w:val="es-CO"/>
        </w:rPr>
        <w:t>, u</w:t>
      </w:r>
      <w:r w:rsidR="0092290D" w:rsidRPr="0092290D">
        <w:rPr>
          <w:rFonts w:ascii="Arial" w:hAnsi="Arial" w:cs="Arial"/>
          <w:lang w:val="es-CO"/>
        </w:rPr>
        <w:t>n elemento destacado del cierre de 2025</w:t>
      </w:r>
      <w:ins w:id="170" w:author="Miguel Angel Olarte Reyes" w:date="2026-05-12T07:48:00Z" w16du:dateUtc="2026-05-12T12:48:00Z">
        <w:r w:rsidR="003C50AC">
          <w:rPr>
            <w:rFonts w:ascii="Arial" w:hAnsi="Arial" w:cs="Arial"/>
            <w:lang w:val="es-CO"/>
          </w:rPr>
          <w:t>,</w:t>
        </w:r>
      </w:ins>
      <w:r w:rsidR="0092290D" w:rsidRPr="0092290D">
        <w:rPr>
          <w:rFonts w:ascii="Arial" w:hAnsi="Arial" w:cs="Arial"/>
          <w:lang w:val="es-CO"/>
        </w:rPr>
        <w:t xml:space="preserve"> </w:t>
      </w:r>
      <w:r>
        <w:rPr>
          <w:rFonts w:ascii="Arial" w:hAnsi="Arial" w:cs="Arial"/>
          <w:lang w:val="es-CO"/>
        </w:rPr>
        <w:t xml:space="preserve">fue </w:t>
      </w:r>
      <w:r w:rsidR="0092290D" w:rsidRPr="0092290D">
        <w:rPr>
          <w:rFonts w:ascii="Arial" w:hAnsi="Arial" w:cs="Arial"/>
          <w:lang w:val="es-CO"/>
        </w:rPr>
        <w:t xml:space="preserve">el desempeño excepcional del bloque de </w:t>
      </w:r>
      <w:r>
        <w:rPr>
          <w:rFonts w:ascii="Arial" w:hAnsi="Arial" w:cs="Arial"/>
          <w:lang w:val="es-CO"/>
        </w:rPr>
        <w:t>a</w:t>
      </w:r>
      <w:r w:rsidR="0092290D" w:rsidRPr="0092290D">
        <w:rPr>
          <w:rFonts w:ascii="Arial" w:hAnsi="Arial" w:cs="Arial"/>
          <w:lang w:val="es-CO"/>
        </w:rPr>
        <w:t>ctividades artísticas, de entretenimiento y recreación</w:t>
      </w:r>
      <w:r>
        <w:rPr>
          <w:rFonts w:ascii="Arial" w:hAnsi="Arial" w:cs="Arial"/>
          <w:lang w:val="es-CO"/>
        </w:rPr>
        <w:t xml:space="preserve">, así como </w:t>
      </w:r>
      <w:r w:rsidR="0092290D" w:rsidRPr="0092290D">
        <w:rPr>
          <w:rFonts w:ascii="Arial" w:hAnsi="Arial" w:cs="Arial"/>
          <w:lang w:val="es-CO"/>
        </w:rPr>
        <w:t xml:space="preserve">otras actividades de servicios, que registró una expansión del 11,5% y contribuyó con 0,5 puntos porcentuales al crecimiento agregado. Este resultado, </w:t>
      </w:r>
      <w:r>
        <w:rPr>
          <w:rFonts w:ascii="Arial" w:hAnsi="Arial" w:cs="Arial"/>
          <w:lang w:val="es-CO"/>
        </w:rPr>
        <w:t>considerado como un</w:t>
      </w:r>
      <w:r w:rsidR="00A740E0">
        <w:rPr>
          <w:rFonts w:ascii="Arial" w:hAnsi="Arial" w:cs="Arial"/>
          <w:lang w:val="es-CO"/>
        </w:rPr>
        <w:t>o</w:t>
      </w:r>
      <w:r>
        <w:rPr>
          <w:rFonts w:ascii="Arial" w:hAnsi="Arial" w:cs="Arial"/>
          <w:lang w:val="es-CO"/>
        </w:rPr>
        <w:t xml:space="preserve"> de los</w:t>
      </w:r>
      <w:r w:rsidR="0092290D" w:rsidRPr="0092290D">
        <w:rPr>
          <w:rFonts w:ascii="Arial" w:hAnsi="Arial" w:cs="Arial"/>
          <w:lang w:val="es-CO"/>
        </w:rPr>
        <w:t xml:space="preserve"> más alto entre los sectores reportados, sugiere una reactivación significativa de la economía del tiempo libre y los servicios de proximidad, impulsada posiblemente por la normalización de hábitos de consumo </w:t>
      </w:r>
      <w:del w:id="171" w:author="Miguel Angel Olarte Reyes" w:date="2026-05-12T07:49:00Z" w16du:dateUtc="2026-05-12T12:49:00Z">
        <w:r w:rsidR="0092290D" w:rsidRPr="0092290D" w:rsidDel="00D25AA8">
          <w:rPr>
            <w:rFonts w:ascii="Arial" w:hAnsi="Arial" w:cs="Arial"/>
            <w:lang w:val="es-CO"/>
          </w:rPr>
          <w:delText>pospandemia</w:delText>
        </w:r>
      </w:del>
      <w:ins w:id="172" w:author="Miguel Angel Olarte Reyes" w:date="2026-05-12T07:49:00Z" w16du:dateUtc="2026-05-12T12:49:00Z">
        <w:r w:rsidR="00D25AA8" w:rsidRPr="0092290D">
          <w:rPr>
            <w:rFonts w:ascii="Arial" w:hAnsi="Arial" w:cs="Arial"/>
            <w:lang w:val="es-CO"/>
          </w:rPr>
          <w:t>postpandemia</w:t>
        </w:r>
      </w:ins>
      <w:r w:rsidR="0092290D" w:rsidRPr="0092290D">
        <w:rPr>
          <w:rFonts w:ascii="Arial" w:hAnsi="Arial" w:cs="Arial"/>
          <w:lang w:val="es-CO"/>
        </w:rPr>
        <w:t xml:space="preserve"> y el fortalecimiento del empleo informal y doméstico. </w:t>
      </w:r>
    </w:p>
    <w:p w14:paraId="208C57E6" w14:textId="77777777" w:rsidR="00800169" w:rsidRDefault="00800169" w:rsidP="0092290D">
      <w:pPr>
        <w:tabs>
          <w:tab w:val="left" w:pos="8364"/>
        </w:tabs>
        <w:ind w:right="-142"/>
        <w:jc w:val="both"/>
        <w:rPr>
          <w:rFonts w:ascii="Arial" w:hAnsi="Arial" w:cs="Arial"/>
          <w:lang w:val="es-CO"/>
        </w:rPr>
      </w:pPr>
    </w:p>
    <w:p w14:paraId="1508AAC0" w14:textId="77777777" w:rsidR="00DD12E7" w:rsidRDefault="00DD12E7" w:rsidP="0087712C">
      <w:pPr>
        <w:pStyle w:val="Prrafodelista"/>
        <w:numPr>
          <w:ilvl w:val="1"/>
          <w:numId w:val="4"/>
        </w:numPr>
        <w:pBdr>
          <w:top w:val="nil"/>
          <w:left w:val="nil"/>
          <w:bottom w:val="nil"/>
          <w:right w:val="nil"/>
          <w:between w:val="nil"/>
        </w:pBdr>
        <w:spacing w:before="8"/>
        <w:jc w:val="both"/>
        <w:rPr>
          <w:rFonts w:ascii="Arial" w:hAnsi="Arial" w:cs="Arial"/>
          <w:b/>
          <w:bCs/>
        </w:rPr>
      </w:pPr>
      <w:r w:rsidRPr="003E50AB">
        <w:rPr>
          <w:rFonts w:ascii="Arial" w:hAnsi="Arial" w:cs="Arial"/>
          <w:b/>
          <w:bCs/>
        </w:rPr>
        <w:t>Índice de precios al consumidor (IPC)</w:t>
      </w:r>
    </w:p>
    <w:p w14:paraId="6823A29A" w14:textId="77777777" w:rsidR="0087712C" w:rsidRPr="003E50AB" w:rsidRDefault="0087712C" w:rsidP="0087712C">
      <w:pPr>
        <w:pStyle w:val="Prrafodelista"/>
        <w:pBdr>
          <w:top w:val="nil"/>
          <w:left w:val="nil"/>
          <w:bottom w:val="nil"/>
          <w:right w:val="nil"/>
          <w:between w:val="nil"/>
        </w:pBdr>
        <w:spacing w:before="8"/>
        <w:ind w:left="792" w:firstLine="0"/>
        <w:jc w:val="both"/>
        <w:rPr>
          <w:rFonts w:ascii="Arial" w:hAnsi="Arial" w:cs="Arial"/>
          <w:b/>
          <w:bCs/>
        </w:rPr>
      </w:pPr>
    </w:p>
    <w:p w14:paraId="52289FC5" w14:textId="77777777" w:rsidR="00AF07FF" w:rsidRPr="003E50AB" w:rsidRDefault="00AF07FF" w:rsidP="00AF07FF">
      <w:pPr>
        <w:pStyle w:val="Textoindependiente"/>
        <w:jc w:val="both"/>
        <w:rPr>
          <w:rFonts w:ascii="Arial" w:eastAsiaTheme="minorHAnsi" w:hAnsi="Arial" w:cs="Arial"/>
          <w:kern w:val="2"/>
          <w:lang w:eastAsia="en-US"/>
          <w14:ligatures w14:val="standardContextual"/>
        </w:rPr>
      </w:pPr>
      <w:r w:rsidRPr="003E50AB">
        <w:rPr>
          <w:rFonts w:ascii="Arial" w:eastAsiaTheme="minorHAnsi" w:hAnsi="Arial" w:cs="Arial"/>
          <w:kern w:val="2"/>
          <w:lang w:eastAsia="en-US"/>
          <w14:ligatures w14:val="standardContextual"/>
        </w:rPr>
        <w:t>De acuerdo con el Boletín Técnico índice de Precios al Consumidor (IPC) e</w:t>
      </w:r>
      <w:r>
        <w:rPr>
          <w:rFonts w:ascii="Arial" w:eastAsiaTheme="minorHAnsi" w:hAnsi="Arial" w:cs="Arial"/>
          <w:kern w:val="2"/>
          <w:lang w:eastAsia="en-US"/>
          <w14:ligatures w14:val="standardContextual"/>
        </w:rPr>
        <w:t>ste indicador de la economía,</w:t>
      </w:r>
      <w:r w:rsidRPr="003E50AB">
        <w:rPr>
          <w:rFonts w:ascii="Arial" w:eastAsiaTheme="minorHAnsi" w:hAnsi="Arial" w:cs="Arial"/>
          <w:kern w:val="2"/>
          <w:lang w:eastAsia="en-US"/>
          <w14:ligatures w14:val="standardContextual"/>
        </w:rPr>
        <w:t xml:space="preserve"> </w:t>
      </w:r>
      <w:r>
        <w:rPr>
          <w:rFonts w:ascii="Arial" w:eastAsiaTheme="minorHAnsi" w:hAnsi="Arial" w:cs="Arial"/>
          <w:kern w:val="2"/>
          <w:lang w:eastAsia="en-US"/>
          <w14:ligatures w14:val="standardContextual"/>
        </w:rPr>
        <w:t>s</w:t>
      </w:r>
      <w:r w:rsidRPr="003E50AB">
        <w:rPr>
          <w:rFonts w:ascii="Arial" w:eastAsiaTheme="minorHAnsi" w:hAnsi="Arial" w:cs="Arial"/>
          <w:kern w:val="2"/>
          <w:lang w:eastAsia="en-US"/>
          <w14:ligatures w14:val="standardContextual"/>
        </w:rPr>
        <w:t>egún lo señalado por el Banco de la República,</w:t>
      </w:r>
      <w:r>
        <w:rPr>
          <w:rFonts w:ascii="Arial" w:eastAsiaTheme="minorHAnsi" w:hAnsi="Arial" w:cs="Arial"/>
          <w:kern w:val="2"/>
          <w:lang w:eastAsia="en-US"/>
          <w14:ligatures w14:val="standardContextual"/>
        </w:rPr>
        <w:t xml:space="preserve"> se considera que </w:t>
      </w:r>
      <w:r w:rsidRPr="003E50AB">
        <w:rPr>
          <w:rFonts w:ascii="Arial" w:eastAsiaTheme="minorHAnsi" w:hAnsi="Arial" w:cs="Arial"/>
          <w:kern w:val="2"/>
          <w:lang w:eastAsia="en-US"/>
          <w14:ligatures w14:val="standardContextual"/>
        </w:rPr>
        <w:t>el IPC es una investigación estadística que permite medir la variación porcentual promedio de los precios al por menor de un conjunto de bienes y servicios de consumo final que demandan los consumidores. El indicador es utilizado para la toma de decisiones, tanto del gobierno como de los entes privados, al tiempo que permite analizar situaciones de carácter económico.</w:t>
      </w:r>
    </w:p>
    <w:p w14:paraId="694EA8DB" w14:textId="77777777" w:rsidR="00AF07FF" w:rsidRDefault="00AF07FF" w:rsidP="00DD12E7">
      <w:pPr>
        <w:tabs>
          <w:tab w:val="left" w:pos="8364"/>
        </w:tabs>
        <w:ind w:right="-142"/>
        <w:jc w:val="both"/>
        <w:rPr>
          <w:rFonts w:ascii="Arial" w:hAnsi="Arial" w:cs="Arial"/>
        </w:rPr>
      </w:pPr>
    </w:p>
    <w:p w14:paraId="5E9696EB" w14:textId="6F75ECB9" w:rsidR="00AF07FF" w:rsidDel="00EE761B" w:rsidRDefault="00AF07FF" w:rsidP="00DD12E7">
      <w:pPr>
        <w:tabs>
          <w:tab w:val="left" w:pos="8364"/>
        </w:tabs>
        <w:ind w:right="-142"/>
        <w:jc w:val="both"/>
        <w:rPr>
          <w:del w:id="173" w:author="Miguel Angel Olarte Reyes" w:date="2026-05-12T08:09:00Z" w16du:dateUtc="2026-05-12T13:09:00Z"/>
          <w:rFonts w:ascii="Arial" w:hAnsi="Arial" w:cs="Arial"/>
        </w:rPr>
      </w:pPr>
    </w:p>
    <w:p w14:paraId="088B408D" w14:textId="4C43945C" w:rsidR="00DD12E7" w:rsidRPr="003E50AB" w:rsidRDefault="00AF07FF" w:rsidP="00DD12E7">
      <w:pPr>
        <w:tabs>
          <w:tab w:val="left" w:pos="8364"/>
        </w:tabs>
        <w:ind w:right="-142"/>
        <w:jc w:val="both"/>
        <w:rPr>
          <w:rFonts w:ascii="Arial" w:hAnsi="Arial" w:cs="Arial"/>
        </w:rPr>
      </w:pPr>
      <w:r>
        <w:rPr>
          <w:rFonts w:ascii="Arial" w:hAnsi="Arial" w:cs="Arial"/>
        </w:rPr>
        <w:t>Adicionalmente, e</w:t>
      </w:r>
      <w:r w:rsidR="00DD12E7" w:rsidRPr="003E50AB">
        <w:rPr>
          <w:rFonts w:ascii="Arial" w:hAnsi="Arial" w:cs="Arial"/>
        </w:rPr>
        <w:t>l Índice de Precios al Consumidor (IPC) es una herramienta clave para analizar la evolución del costo de vida, ya que mide la variación porcentual promedio de los precios al por menor entre dos períodos de tiempo de una cesta representativa de bienes y servicios que adquieren los hogares para su consumo. En definitiva, el IPC permite determinar el nivel de inflación y su impacto directo en la capacidad adquisitiva de la población.</w:t>
      </w:r>
    </w:p>
    <w:p w14:paraId="6138088F" w14:textId="77777777" w:rsidR="00DD12E7" w:rsidRPr="003E50AB" w:rsidRDefault="00DD12E7" w:rsidP="00DD12E7">
      <w:pPr>
        <w:tabs>
          <w:tab w:val="left" w:pos="8364"/>
        </w:tabs>
        <w:ind w:right="-142"/>
        <w:jc w:val="both"/>
        <w:rPr>
          <w:rFonts w:ascii="Arial" w:hAnsi="Arial" w:cs="Arial"/>
        </w:rPr>
      </w:pPr>
    </w:p>
    <w:p w14:paraId="04377B26" w14:textId="12D78D1B" w:rsidR="004B3A79" w:rsidRDefault="00962C49" w:rsidP="00DD12E7">
      <w:pPr>
        <w:tabs>
          <w:tab w:val="left" w:pos="8364"/>
        </w:tabs>
        <w:ind w:right="-142"/>
        <w:jc w:val="both"/>
        <w:rPr>
          <w:rFonts w:ascii="Arial" w:hAnsi="Arial" w:cs="Arial"/>
        </w:rPr>
      </w:pPr>
      <w:r>
        <w:rPr>
          <w:rFonts w:ascii="Arial" w:hAnsi="Arial" w:cs="Arial"/>
        </w:rPr>
        <w:t>E</w:t>
      </w:r>
      <w:r w:rsidR="00DD12E7" w:rsidRPr="003E50AB">
        <w:rPr>
          <w:rFonts w:ascii="Arial" w:hAnsi="Arial" w:cs="Arial"/>
        </w:rPr>
        <w:t xml:space="preserve">l comunicado de prensa del DANE, con fecha </w:t>
      </w:r>
      <w:r w:rsidR="004B3A79">
        <w:rPr>
          <w:rFonts w:ascii="Arial" w:hAnsi="Arial" w:cs="Arial"/>
        </w:rPr>
        <w:t>de publicación el 6</w:t>
      </w:r>
      <w:r w:rsidR="00DD12E7" w:rsidRPr="003E50AB">
        <w:rPr>
          <w:rFonts w:ascii="Arial" w:hAnsi="Arial" w:cs="Arial"/>
        </w:rPr>
        <w:t xml:space="preserve"> de </w:t>
      </w:r>
      <w:r w:rsidR="004B3A79">
        <w:rPr>
          <w:rFonts w:ascii="Arial" w:hAnsi="Arial" w:cs="Arial"/>
        </w:rPr>
        <w:t xml:space="preserve">marzo </w:t>
      </w:r>
      <w:r w:rsidR="00DD12E7" w:rsidRPr="003E50AB">
        <w:rPr>
          <w:rFonts w:ascii="Arial" w:hAnsi="Arial" w:cs="Arial"/>
        </w:rPr>
        <w:t>de 2026,</w:t>
      </w:r>
      <w:r w:rsidR="004B3A79">
        <w:rPr>
          <w:rFonts w:ascii="Arial" w:hAnsi="Arial" w:cs="Arial"/>
        </w:rPr>
        <w:t xml:space="preserve"> para la variable mensual, año corrido y anual, </w:t>
      </w:r>
      <w:r w:rsidR="00616E03">
        <w:rPr>
          <w:rFonts w:ascii="Arial" w:hAnsi="Arial" w:cs="Arial"/>
        </w:rPr>
        <w:t xml:space="preserve">con corte </w:t>
      </w:r>
      <w:r w:rsidR="004B3A79">
        <w:rPr>
          <w:rFonts w:ascii="Arial" w:hAnsi="Arial" w:cs="Arial"/>
        </w:rPr>
        <w:t xml:space="preserve">al mes de febrero </w:t>
      </w:r>
      <w:r w:rsidR="000520A9">
        <w:rPr>
          <w:rFonts w:ascii="Arial" w:hAnsi="Arial" w:cs="Arial"/>
        </w:rPr>
        <w:t xml:space="preserve">de 2026 </w:t>
      </w:r>
      <w:r w:rsidR="004B3A79">
        <w:rPr>
          <w:rFonts w:ascii="Arial" w:hAnsi="Arial" w:cs="Arial"/>
        </w:rPr>
        <w:t>muestra un incremento del 1% con respecto al mismo</w:t>
      </w:r>
      <w:r w:rsidR="002273F1">
        <w:rPr>
          <w:rFonts w:ascii="Arial" w:hAnsi="Arial" w:cs="Arial"/>
        </w:rPr>
        <w:t xml:space="preserve"> </w:t>
      </w:r>
      <w:r w:rsidR="004B3A79">
        <w:rPr>
          <w:rFonts w:ascii="Arial" w:hAnsi="Arial" w:cs="Arial"/>
        </w:rPr>
        <w:t xml:space="preserve">periodo del año inmediatamente anterior, tal como se muestra en la siguiente gráfica: </w:t>
      </w:r>
    </w:p>
    <w:p w14:paraId="3DCD1A41" w14:textId="77777777" w:rsidR="008175F2" w:rsidRDefault="008175F2" w:rsidP="008175F2">
      <w:pPr>
        <w:pStyle w:val="Descripcin"/>
        <w:rPr>
          <w:rFonts w:ascii="Arial" w:hAnsi="Arial" w:cs="Arial"/>
          <w:szCs w:val="22"/>
        </w:rPr>
      </w:pPr>
    </w:p>
    <w:p w14:paraId="4E9B503B" w14:textId="49C5BAB1" w:rsidR="008175F2" w:rsidRPr="00EC4BF9" w:rsidRDefault="00EC4BF9" w:rsidP="00EC4BF9">
      <w:pPr>
        <w:pStyle w:val="Descripcin"/>
        <w:rPr>
          <w:rFonts w:ascii="Arial" w:hAnsi="Arial" w:cs="Arial"/>
          <w:szCs w:val="22"/>
        </w:rPr>
      </w:pPr>
      <w:r w:rsidRPr="00EC4BF9">
        <w:rPr>
          <w:rFonts w:ascii="Arial" w:hAnsi="Arial" w:cs="Arial"/>
        </w:rPr>
        <w:t xml:space="preserve">Ilustración </w:t>
      </w:r>
      <w:r w:rsidRPr="00EC4BF9">
        <w:rPr>
          <w:rFonts w:ascii="Arial" w:hAnsi="Arial" w:cs="Arial"/>
        </w:rPr>
        <w:fldChar w:fldCharType="begin"/>
      </w:r>
      <w:r w:rsidRPr="00EC4BF9">
        <w:rPr>
          <w:rFonts w:ascii="Arial" w:hAnsi="Arial" w:cs="Arial"/>
        </w:rPr>
        <w:instrText xml:space="preserve"> SEQ Ilustración \* ARABIC </w:instrText>
      </w:r>
      <w:r w:rsidRPr="00EC4BF9">
        <w:rPr>
          <w:rFonts w:ascii="Arial" w:hAnsi="Arial" w:cs="Arial"/>
        </w:rPr>
        <w:fldChar w:fldCharType="separate"/>
      </w:r>
      <w:r w:rsidR="008E6C8F">
        <w:rPr>
          <w:rFonts w:ascii="Arial" w:hAnsi="Arial" w:cs="Arial"/>
          <w:noProof/>
        </w:rPr>
        <w:t>1</w:t>
      </w:r>
      <w:r w:rsidRPr="00EC4BF9">
        <w:rPr>
          <w:rFonts w:ascii="Arial" w:hAnsi="Arial" w:cs="Arial"/>
        </w:rPr>
        <w:fldChar w:fldCharType="end"/>
      </w:r>
      <w:r w:rsidRPr="00EC4BF9">
        <w:rPr>
          <w:rFonts w:ascii="Arial" w:hAnsi="Arial" w:cs="Arial"/>
        </w:rPr>
        <w:t xml:space="preserve"> - IPC Variaciones Total Nacional diciembre 2025 – 2026</w:t>
      </w:r>
    </w:p>
    <w:p w14:paraId="4207F1AA" w14:textId="77777777" w:rsidR="008175F2" w:rsidRDefault="008175F2" w:rsidP="00DD12E7">
      <w:pPr>
        <w:tabs>
          <w:tab w:val="left" w:pos="8364"/>
        </w:tabs>
        <w:ind w:right="-142"/>
        <w:jc w:val="both"/>
        <w:rPr>
          <w:rFonts w:ascii="Arial" w:hAnsi="Arial" w:cs="Arial"/>
        </w:rPr>
      </w:pPr>
    </w:p>
    <w:p w14:paraId="768B3FAB" w14:textId="01888566" w:rsidR="004B3A79" w:rsidRDefault="008175F2" w:rsidP="00DD12E7">
      <w:pPr>
        <w:tabs>
          <w:tab w:val="left" w:pos="8364"/>
        </w:tabs>
        <w:ind w:right="-142"/>
        <w:jc w:val="both"/>
        <w:rPr>
          <w:rFonts w:ascii="Arial" w:hAnsi="Arial" w:cs="Arial"/>
        </w:rPr>
      </w:pPr>
      <w:r w:rsidRPr="008175F2">
        <w:rPr>
          <w:rFonts w:ascii="Arial" w:hAnsi="Arial" w:cs="Arial"/>
          <w:noProof/>
        </w:rPr>
        <w:drawing>
          <wp:inline distT="0" distB="0" distL="0" distR="0" wp14:anchorId="6D7256E5" wp14:editId="47E870A2">
            <wp:extent cx="5612130" cy="1618109"/>
            <wp:effectExtent l="19050" t="19050" r="26670" b="20320"/>
            <wp:docPr id="1523413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413867" name=""/>
                    <pic:cNvPicPr/>
                  </pic:nvPicPr>
                  <pic:blipFill>
                    <a:blip r:embed="rId14"/>
                    <a:stretch>
                      <a:fillRect/>
                    </a:stretch>
                  </pic:blipFill>
                  <pic:spPr>
                    <a:xfrm>
                      <a:off x="0" y="0"/>
                      <a:ext cx="5618578" cy="1619968"/>
                    </a:xfrm>
                    <a:prstGeom prst="rect">
                      <a:avLst/>
                    </a:prstGeom>
                    <a:ln>
                      <a:solidFill>
                        <a:schemeClr val="tx1"/>
                      </a:solidFill>
                    </a:ln>
                  </pic:spPr>
                </pic:pic>
              </a:graphicData>
            </a:graphic>
          </wp:inline>
        </w:drawing>
      </w:r>
    </w:p>
    <w:p w14:paraId="3784BF07" w14:textId="70C09D03" w:rsidR="00ED2E83" w:rsidRPr="006F1F79" w:rsidRDefault="00ED2E83" w:rsidP="00ED2E83">
      <w:pPr>
        <w:tabs>
          <w:tab w:val="left" w:pos="8364"/>
        </w:tabs>
        <w:ind w:right="-142"/>
        <w:rPr>
          <w:rFonts w:ascii="Arial" w:hAnsi="Arial" w:cs="Arial"/>
          <w:sz w:val="20"/>
          <w:szCs w:val="20"/>
        </w:rPr>
      </w:pPr>
      <w:r w:rsidRPr="006F1F79">
        <w:rPr>
          <w:rFonts w:ascii="Arial" w:hAnsi="Arial" w:cs="Arial"/>
          <w:sz w:val="20"/>
          <w:szCs w:val="20"/>
        </w:rPr>
        <w:t xml:space="preserve">Fuente: DANE, consultado el 30/03/2026 en la página web </w:t>
      </w:r>
      <w:hyperlink r:id="rId15" w:history="1">
        <w:r w:rsidRPr="006F1F79">
          <w:rPr>
            <w:rStyle w:val="Hipervnculo"/>
            <w:rFonts w:ascii="Arial" w:hAnsi="Arial" w:cs="Arial"/>
            <w:sz w:val="20"/>
            <w:szCs w:val="20"/>
          </w:rPr>
          <w:t>https://www.dane.gov.co/files/operaciones/IPC/dic2025/cp-IPC-dic2025.pdf</w:t>
        </w:r>
      </w:hyperlink>
    </w:p>
    <w:p w14:paraId="7AA142A3" w14:textId="77777777" w:rsidR="00ED2E83" w:rsidRPr="003E50AB" w:rsidRDefault="00ED2E83" w:rsidP="00ED2E83">
      <w:pPr>
        <w:tabs>
          <w:tab w:val="left" w:pos="8364"/>
        </w:tabs>
        <w:ind w:right="-142"/>
        <w:rPr>
          <w:rFonts w:ascii="Arial" w:hAnsi="Arial" w:cs="Arial"/>
        </w:rPr>
      </w:pPr>
    </w:p>
    <w:p w14:paraId="279A0844" w14:textId="2EB7F72D" w:rsidR="00ED2E83" w:rsidRDefault="00ED2E83" w:rsidP="00ED2E83">
      <w:pPr>
        <w:tabs>
          <w:tab w:val="left" w:pos="8364"/>
        </w:tabs>
        <w:ind w:right="-142"/>
        <w:jc w:val="both"/>
        <w:rPr>
          <w:rFonts w:ascii="Arial" w:hAnsi="Arial" w:cs="Arial"/>
        </w:rPr>
      </w:pPr>
      <w:r w:rsidRPr="003E50AB">
        <w:rPr>
          <w:rFonts w:ascii="Arial" w:hAnsi="Arial" w:cs="Arial"/>
        </w:rPr>
        <w:t xml:space="preserve">Como se observa en la ilustración, en </w:t>
      </w:r>
      <w:r w:rsidR="00C07102">
        <w:rPr>
          <w:rFonts w:ascii="Arial" w:hAnsi="Arial" w:cs="Arial"/>
        </w:rPr>
        <w:t xml:space="preserve">febrero </w:t>
      </w:r>
      <w:r w:rsidRPr="003E50AB">
        <w:rPr>
          <w:rFonts w:ascii="Arial" w:hAnsi="Arial" w:cs="Arial"/>
        </w:rPr>
        <w:t>202</w:t>
      </w:r>
      <w:r w:rsidR="000520A9">
        <w:rPr>
          <w:rFonts w:ascii="Arial" w:hAnsi="Arial" w:cs="Arial"/>
        </w:rPr>
        <w:t>6</w:t>
      </w:r>
      <w:r w:rsidRPr="003E50AB">
        <w:rPr>
          <w:rFonts w:ascii="Arial" w:hAnsi="Arial" w:cs="Arial"/>
        </w:rPr>
        <w:t xml:space="preserve"> la variación mensual del IPC fue </w:t>
      </w:r>
      <w:r w:rsidR="00C07102">
        <w:rPr>
          <w:rFonts w:ascii="Arial" w:hAnsi="Arial" w:cs="Arial"/>
        </w:rPr>
        <w:t>1</w:t>
      </w:r>
      <w:r w:rsidRPr="003E50AB">
        <w:rPr>
          <w:rFonts w:ascii="Arial" w:hAnsi="Arial" w:cs="Arial"/>
        </w:rPr>
        <w:t>,</w:t>
      </w:r>
      <w:r w:rsidR="00C07102">
        <w:rPr>
          <w:rFonts w:ascii="Arial" w:hAnsi="Arial" w:cs="Arial"/>
        </w:rPr>
        <w:t>08</w:t>
      </w:r>
      <w:r w:rsidRPr="003E50AB">
        <w:rPr>
          <w:rFonts w:ascii="Arial" w:hAnsi="Arial" w:cs="Arial"/>
        </w:rPr>
        <w:t>%,  es decir que ha tenido una disminución en la variación anual del 0,</w:t>
      </w:r>
      <w:r w:rsidR="00C07102">
        <w:rPr>
          <w:rFonts w:ascii="Arial" w:hAnsi="Arial" w:cs="Arial"/>
        </w:rPr>
        <w:t>06</w:t>
      </w:r>
      <w:r w:rsidRPr="003E50AB">
        <w:rPr>
          <w:rFonts w:ascii="Arial" w:hAnsi="Arial" w:cs="Arial"/>
        </w:rPr>
        <w:t>%.</w:t>
      </w:r>
      <w:r w:rsidR="00C07102">
        <w:rPr>
          <w:rFonts w:ascii="Arial" w:hAnsi="Arial" w:cs="Arial"/>
        </w:rPr>
        <w:t xml:space="preserve"> </w:t>
      </w:r>
      <w:r w:rsidRPr="003E50AB">
        <w:rPr>
          <w:rFonts w:ascii="Arial" w:hAnsi="Arial" w:cs="Arial"/>
        </w:rPr>
        <w:t>En</w:t>
      </w:r>
      <w:r w:rsidR="00C07102">
        <w:rPr>
          <w:rFonts w:ascii="Arial" w:hAnsi="Arial" w:cs="Arial"/>
        </w:rPr>
        <w:t xml:space="preserve"> cuanto a la variación año corrido, en febrero </w:t>
      </w:r>
      <w:r w:rsidRPr="003E50AB">
        <w:rPr>
          <w:rFonts w:ascii="Arial" w:hAnsi="Arial" w:cs="Arial"/>
        </w:rPr>
        <w:t>de 202</w:t>
      </w:r>
      <w:r w:rsidR="00C07102">
        <w:rPr>
          <w:rFonts w:ascii="Arial" w:hAnsi="Arial" w:cs="Arial"/>
        </w:rPr>
        <w:t>6</w:t>
      </w:r>
      <w:r w:rsidRPr="003E50AB">
        <w:rPr>
          <w:rFonts w:ascii="Arial" w:hAnsi="Arial" w:cs="Arial"/>
        </w:rPr>
        <w:t xml:space="preserve"> la variación del IPC </w:t>
      </w:r>
      <w:r>
        <w:rPr>
          <w:rFonts w:ascii="Arial" w:hAnsi="Arial" w:cs="Arial"/>
        </w:rPr>
        <w:t xml:space="preserve">cerró en </w:t>
      </w:r>
      <w:r w:rsidR="00C07102">
        <w:rPr>
          <w:rFonts w:ascii="Arial" w:hAnsi="Arial" w:cs="Arial"/>
        </w:rPr>
        <w:t>2</w:t>
      </w:r>
      <w:r w:rsidRPr="003E50AB">
        <w:rPr>
          <w:rFonts w:ascii="Arial" w:hAnsi="Arial" w:cs="Arial"/>
        </w:rPr>
        <w:t>,</w:t>
      </w:r>
      <w:r w:rsidR="00C07102">
        <w:rPr>
          <w:rFonts w:ascii="Arial" w:hAnsi="Arial" w:cs="Arial"/>
        </w:rPr>
        <w:t>27</w:t>
      </w:r>
      <w:r w:rsidRPr="003E50AB">
        <w:rPr>
          <w:rFonts w:ascii="Arial" w:hAnsi="Arial" w:cs="Arial"/>
        </w:rPr>
        <w:t>%, es decir, 0,1</w:t>
      </w:r>
      <w:r w:rsidR="00C07102">
        <w:rPr>
          <w:rFonts w:ascii="Arial" w:hAnsi="Arial" w:cs="Arial"/>
        </w:rPr>
        <w:t>9</w:t>
      </w:r>
      <w:r w:rsidRPr="003E50AB">
        <w:rPr>
          <w:rFonts w:ascii="Arial" w:hAnsi="Arial" w:cs="Arial"/>
        </w:rPr>
        <w:t xml:space="preserve"> puntos porcentuales </w:t>
      </w:r>
      <w:r w:rsidR="00C07102">
        <w:rPr>
          <w:rFonts w:ascii="Arial" w:hAnsi="Arial" w:cs="Arial"/>
        </w:rPr>
        <w:t xml:space="preserve">superiores al </w:t>
      </w:r>
      <w:r w:rsidRPr="003E50AB">
        <w:rPr>
          <w:rFonts w:ascii="Arial" w:hAnsi="Arial" w:cs="Arial"/>
        </w:rPr>
        <w:t>reportad</w:t>
      </w:r>
      <w:r w:rsidR="00C07102">
        <w:rPr>
          <w:rFonts w:ascii="Arial" w:hAnsi="Arial" w:cs="Arial"/>
        </w:rPr>
        <w:t>o</w:t>
      </w:r>
      <w:r w:rsidRPr="003E50AB">
        <w:rPr>
          <w:rFonts w:ascii="Arial" w:hAnsi="Arial" w:cs="Arial"/>
        </w:rPr>
        <w:t xml:space="preserve"> en el mismo periodo del año anterior, </w:t>
      </w:r>
      <w:r w:rsidR="00C07102">
        <w:rPr>
          <w:rFonts w:ascii="Arial" w:hAnsi="Arial" w:cs="Arial"/>
        </w:rPr>
        <w:t xml:space="preserve">y la variación anual </w:t>
      </w:r>
      <w:r w:rsidRPr="003E50AB">
        <w:rPr>
          <w:rFonts w:ascii="Arial" w:hAnsi="Arial" w:cs="Arial"/>
        </w:rPr>
        <w:t>cuando fue de 5,2</w:t>
      </w:r>
      <w:r w:rsidR="00C07102">
        <w:rPr>
          <w:rFonts w:ascii="Arial" w:hAnsi="Arial" w:cs="Arial"/>
        </w:rPr>
        <w:t>9</w:t>
      </w:r>
      <w:r w:rsidRPr="003E50AB">
        <w:rPr>
          <w:rFonts w:ascii="Arial" w:hAnsi="Arial" w:cs="Arial"/>
        </w:rPr>
        <w:t>%</w:t>
      </w:r>
      <w:r w:rsidR="00C07102">
        <w:rPr>
          <w:rFonts w:ascii="Arial" w:hAnsi="Arial" w:cs="Arial"/>
        </w:rPr>
        <w:t>, un punto por encima del mismo periodo de la vigencia 2025</w:t>
      </w:r>
      <w:r w:rsidRPr="003E50AB">
        <w:rPr>
          <w:rFonts w:ascii="Arial" w:hAnsi="Arial" w:cs="Arial"/>
        </w:rPr>
        <w:t>.</w:t>
      </w:r>
    </w:p>
    <w:p w14:paraId="5B3A6647" w14:textId="77777777" w:rsidR="004B3A79" w:rsidRDefault="004B3A79" w:rsidP="004B3A79">
      <w:pPr>
        <w:pStyle w:val="Prrafodelista"/>
        <w:widowControl/>
        <w:tabs>
          <w:tab w:val="left" w:pos="8364"/>
        </w:tabs>
        <w:ind w:left="720" w:right="-142" w:firstLine="0"/>
        <w:contextualSpacing/>
        <w:jc w:val="both"/>
        <w:rPr>
          <w:rFonts w:ascii="Arial" w:hAnsi="Arial" w:cs="Arial"/>
        </w:rPr>
      </w:pPr>
    </w:p>
    <w:p w14:paraId="2681AF8C" w14:textId="08D2D8EB" w:rsidR="00DD12E7" w:rsidRPr="003E50AB" w:rsidRDefault="00DD12E7" w:rsidP="00DD12E7">
      <w:pPr>
        <w:tabs>
          <w:tab w:val="left" w:pos="8364"/>
        </w:tabs>
        <w:ind w:right="-142"/>
        <w:jc w:val="both"/>
        <w:rPr>
          <w:rFonts w:ascii="Arial" w:hAnsi="Arial" w:cs="Arial"/>
        </w:rPr>
      </w:pPr>
      <w:r w:rsidRPr="003E50AB">
        <w:rPr>
          <w:rFonts w:ascii="Arial" w:hAnsi="Arial" w:cs="Arial"/>
        </w:rPr>
        <w:t xml:space="preserve">Adicionalmente, se encuentra una estrecha relación con el salario mínimo - SMLV, que ha experimentado incrementos anuales, los cuales no han logrado compensar plenamente el efecto de la inflación, particularmente en un contexto de alta informalidad laboral donde una parte significativa de la población percibe ingresos inferiores al salario mínimo. No obstante, esta situación se espera cambie considerando que para la vigencia 2026 el SMLV fijado por el Gobierno Nacional </w:t>
      </w:r>
      <w:r w:rsidR="00C42F47">
        <w:rPr>
          <w:rFonts w:ascii="Arial" w:hAnsi="Arial" w:cs="Arial"/>
        </w:rPr>
        <w:t xml:space="preserve">presenta </w:t>
      </w:r>
      <w:r w:rsidRPr="003E50AB">
        <w:rPr>
          <w:rFonts w:ascii="Arial" w:hAnsi="Arial" w:cs="Arial"/>
        </w:rPr>
        <w:t>un incremento del 23% con respecto al salario mínimo de la vigencia 2025, esto es:</w:t>
      </w:r>
      <w:r w:rsidR="00C42F47">
        <w:rPr>
          <w:rFonts w:ascii="Arial" w:hAnsi="Arial" w:cs="Arial"/>
        </w:rPr>
        <w:t xml:space="preserve"> paso </w:t>
      </w:r>
      <w:r w:rsidRPr="003E50AB">
        <w:rPr>
          <w:rFonts w:ascii="Arial" w:hAnsi="Arial" w:cs="Arial"/>
        </w:rPr>
        <w:t xml:space="preserve">de $1.423.500 a $1.750.905 pesos para la vigencia 2026. </w:t>
      </w:r>
    </w:p>
    <w:p w14:paraId="583865C0" w14:textId="77777777" w:rsidR="00DD12E7" w:rsidRDefault="00DD12E7" w:rsidP="00DD12E7">
      <w:pPr>
        <w:tabs>
          <w:tab w:val="left" w:pos="8364"/>
        </w:tabs>
        <w:ind w:right="-142"/>
        <w:jc w:val="both"/>
        <w:rPr>
          <w:rFonts w:ascii="Arial" w:hAnsi="Arial" w:cs="Arial"/>
        </w:rPr>
      </w:pPr>
    </w:p>
    <w:p w14:paraId="2B9A0128" w14:textId="77777777" w:rsidR="00EC4BF9" w:rsidRPr="003E50AB" w:rsidRDefault="00EC4BF9" w:rsidP="00DD12E7">
      <w:pPr>
        <w:tabs>
          <w:tab w:val="left" w:pos="8364"/>
        </w:tabs>
        <w:ind w:right="-142"/>
        <w:jc w:val="both"/>
        <w:rPr>
          <w:rFonts w:ascii="Arial" w:hAnsi="Arial" w:cs="Arial"/>
        </w:rPr>
      </w:pPr>
    </w:p>
    <w:p w14:paraId="06A45311" w14:textId="77777777" w:rsidR="00DD12E7" w:rsidRPr="003E50AB" w:rsidRDefault="00DD12E7" w:rsidP="00DD12E7">
      <w:pPr>
        <w:tabs>
          <w:tab w:val="left" w:pos="8364"/>
        </w:tabs>
        <w:ind w:right="-142"/>
        <w:jc w:val="both"/>
        <w:rPr>
          <w:rFonts w:ascii="Arial" w:hAnsi="Arial" w:cs="Arial"/>
        </w:rPr>
      </w:pPr>
      <w:r w:rsidRPr="003E50AB">
        <w:rPr>
          <w:rFonts w:ascii="Arial" w:hAnsi="Arial" w:cs="Arial"/>
        </w:rPr>
        <w:t>La relación entre el IPC y el SMLV evidencian los retos que afrontan numerosas familias colombianas para hacer frente al alza de precios en sectores esenciales, lo que pone de manifiesto la necesidad de políticas públicas orientadas a proteger el ingreso real y garantizar la estabilidad económica de los sectores más desfavorecidos, situación que impacta de cierto modo el sector servicios.</w:t>
      </w:r>
    </w:p>
    <w:p w14:paraId="43A41D3E" w14:textId="5AE5A8AC" w:rsidR="00DD12E7" w:rsidRPr="003E50AB" w:rsidRDefault="00DD12E7" w:rsidP="00DD12E7">
      <w:pPr>
        <w:tabs>
          <w:tab w:val="left" w:pos="8364"/>
        </w:tabs>
        <w:ind w:right="-142"/>
        <w:jc w:val="center"/>
        <w:rPr>
          <w:rFonts w:ascii="Arial" w:hAnsi="Arial" w:cs="Arial"/>
        </w:rPr>
      </w:pPr>
    </w:p>
    <w:p w14:paraId="26C336AA" w14:textId="1661C849" w:rsidR="00DD12E7" w:rsidRDefault="00DD12E7" w:rsidP="007E7210">
      <w:pPr>
        <w:pStyle w:val="Prrafodelista"/>
        <w:numPr>
          <w:ilvl w:val="1"/>
          <w:numId w:val="4"/>
        </w:numPr>
        <w:pBdr>
          <w:top w:val="nil"/>
          <w:left w:val="nil"/>
          <w:bottom w:val="nil"/>
          <w:right w:val="nil"/>
          <w:between w:val="nil"/>
        </w:pBdr>
        <w:spacing w:before="8"/>
        <w:jc w:val="both"/>
        <w:rPr>
          <w:rFonts w:ascii="Arial" w:hAnsi="Arial" w:cs="Arial"/>
          <w:b/>
          <w:bCs/>
        </w:rPr>
      </w:pPr>
      <w:r w:rsidRPr="003E50AB">
        <w:rPr>
          <w:rFonts w:ascii="Arial" w:hAnsi="Arial" w:cs="Arial"/>
          <w:b/>
          <w:bCs/>
        </w:rPr>
        <w:t xml:space="preserve">Variación y contribución </w:t>
      </w:r>
      <w:r w:rsidR="00BF4962">
        <w:rPr>
          <w:rFonts w:ascii="Arial" w:hAnsi="Arial" w:cs="Arial"/>
          <w:b/>
          <w:bCs/>
        </w:rPr>
        <w:t xml:space="preserve">anual </w:t>
      </w:r>
      <w:r w:rsidRPr="003E50AB">
        <w:rPr>
          <w:rFonts w:ascii="Arial" w:hAnsi="Arial" w:cs="Arial"/>
          <w:b/>
          <w:bCs/>
        </w:rPr>
        <w:t>por divisiones de gasto</w:t>
      </w:r>
      <w:r w:rsidR="001967BF">
        <w:rPr>
          <w:rFonts w:ascii="Arial" w:hAnsi="Arial" w:cs="Arial"/>
          <w:b/>
          <w:bCs/>
        </w:rPr>
        <w:t xml:space="preserve"> del IPC</w:t>
      </w:r>
    </w:p>
    <w:p w14:paraId="4E689ED2" w14:textId="27F63693" w:rsidR="00156306" w:rsidRPr="003E50AB" w:rsidRDefault="00156306" w:rsidP="00BB7470">
      <w:pPr>
        <w:pStyle w:val="Prrafodelista"/>
        <w:pBdr>
          <w:top w:val="nil"/>
          <w:left w:val="nil"/>
          <w:bottom w:val="nil"/>
          <w:right w:val="nil"/>
          <w:between w:val="nil"/>
        </w:pBdr>
        <w:spacing w:before="8"/>
        <w:ind w:left="792" w:firstLine="0"/>
        <w:jc w:val="both"/>
        <w:rPr>
          <w:rFonts w:ascii="Arial" w:hAnsi="Arial" w:cs="Arial"/>
          <w:b/>
          <w:bCs/>
        </w:rPr>
      </w:pPr>
      <w:r w:rsidRPr="003E50AB">
        <w:rPr>
          <w:rFonts w:ascii="Arial" w:hAnsi="Arial" w:cs="Arial"/>
          <w:b/>
          <w:bCs/>
        </w:rPr>
        <w:t xml:space="preserve"> </w:t>
      </w:r>
    </w:p>
    <w:p w14:paraId="73A5220F" w14:textId="764E6AC7" w:rsidR="00BF4962" w:rsidRPr="00C30A27" w:rsidRDefault="00C30A27" w:rsidP="00C30A27">
      <w:pPr>
        <w:jc w:val="both"/>
        <w:rPr>
          <w:rFonts w:ascii="Arial" w:hAnsi="Arial" w:cs="Arial"/>
        </w:rPr>
      </w:pPr>
      <w:r w:rsidRPr="00C30A27">
        <w:rPr>
          <w:rFonts w:ascii="Arial" w:hAnsi="Arial" w:cs="Arial"/>
        </w:rPr>
        <w:t>Según el DANE, el IPC creció 5,29% entre febrero de 2025 y febrero de 2026.</w:t>
      </w:r>
      <w:r w:rsidR="004838D8">
        <w:rPr>
          <w:rFonts w:ascii="Arial" w:hAnsi="Arial" w:cs="Arial"/>
        </w:rPr>
        <w:t xml:space="preserve"> Las</w:t>
      </w:r>
      <w:r w:rsidRPr="00C30A27">
        <w:rPr>
          <w:rFonts w:ascii="Arial" w:hAnsi="Arial" w:cs="Arial"/>
        </w:rPr>
        <w:t xml:space="preserve"> </w:t>
      </w:r>
      <w:r w:rsidR="004838D8">
        <w:rPr>
          <w:rFonts w:ascii="Arial" w:hAnsi="Arial" w:cs="Arial"/>
        </w:rPr>
        <w:t>d</w:t>
      </w:r>
      <w:r w:rsidRPr="00C30A27">
        <w:rPr>
          <w:rFonts w:ascii="Arial" w:hAnsi="Arial" w:cs="Arial"/>
        </w:rPr>
        <w:t xml:space="preserve">ivisiones como </w:t>
      </w:r>
      <w:r w:rsidR="004838D8">
        <w:rPr>
          <w:rFonts w:ascii="Arial" w:hAnsi="Arial" w:cs="Arial"/>
        </w:rPr>
        <w:t>r</w:t>
      </w:r>
      <w:r w:rsidRPr="00C30A27">
        <w:rPr>
          <w:rFonts w:ascii="Arial" w:hAnsi="Arial" w:cs="Arial"/>
        </w:rPr>
        <w:t xml:space="preserve">estaurantes y hoteles (9,61%), </w:t>
      </w:r>
      <w:r w:rsidR="004838D8">
        <w:rPr>
          <w:rFonts w:ascii="Arial" w:hAnsi="Arial" w:cs="Arial"/>
        </w:rPr>
        <w:t>s</w:t>
      </w:r>
      <w:r w:rsidRPr="00C30A27">
        <w:rPr>
          <w:rFonts w:ascii="Arial" w:hAnsi="Arial" w:cs="Arial"/>
        </w:rPr>
        <w:t xml:space="preserve">alud (7,82%), </w:t>
      </w:r>
      <w:r w:rsidR="004838D8">
        <w:rPr>
          <w:rFonts w:ascii="Arial" w:hAnsi="Arial" w:cs="Arial"/>
        </w:rPr>
        <w:t>b</w:t>
      </w:r>
      <w:r w:rsidRPr="00C30A27">
        <w:rPr>
          <w:rFonts w:ascii="Arial" w:hAnsi="Arial" w:cs="Arial"/>
        </w:rPr>
        <w:t xml:space="preserve">ebidas alcohólicas y tabaco (7,76%), </w:t>
      </w:r>
      <w:r w:rsidR="004838D8">
        <w:rPr>
          <w:rFonts w:ascii="Arial" w:hAnsi="Arial" w:cs="Arial"/>
        </w:rPr>
        <w:t>e</w:t>
      </w:r>
      <w:r w:rsidRPr="00C30A27">
        <w:rPr>
          <w:rFonts w:ascii="Arial" w:hAnsi="Arial" w:cs="Arial"/>
        </w:rPr>
        <w:t xml:space="preserve">ducación (7,44%), </w:t>
      </w:r>
      <w:r w:rsidR="004838D8">
        <w:rPr>
          <w:rFonts w:ascii="Arial" w:hAnsi="Arial" w:cs="Arial"/>
        </w:rPr>
        <w:t>a</w:t>
      </w:r>
      <w:r w:rsidRPr="00C30A27">
        <w:rPr>
          <w:rFonts w:ascii="Arial" w:hAnsi="Arial" w:cs="Arial"/>
        </w:rPr>
        <w:t xml:space="preserve">limentos y bebidas no alcohólicas (5,84%) y </w:t>
      </w:r>
      <w:r w:rsidR="004838D8">
        <w:rPr>
          <w:rFonts w:ascii="Arial" w:hAnsi="Arial" w:cs="Arial"/>
        </w:rPr>
        <w:t>b</w:t>
      </w:r>
      <w:r w:rsidRPr="00C30A27">
        <w:rPr>
          <w:rFonts w:ascii="Arial" w:hAnsi="Arial" w:cs="Arial"/>
        </w:rPr>
        <w:t xml:space="preserve">ienes y servicios diversos (5,45%) superaron el promedio nacional. </w:t>
      </w:r>
      <w:r w:rsidR="004838D8">
        <w:rPr>
          <w:rFonts w:ascii="Arial" w:hAnsi="Arial" w:cs="Arial"/>
        </w:rPr>
        <w:t xml:space="preserve">De igual manera, al analizar las cifras, se evidencia que por </w:t>
      </w:r>
      <w:r w:rsidRPr="00C30A27">
        <w:rPr>
          <w:rFonts w:ascii="Arial" w:hAnsi="Arial" w:cs="Arial"/>
        </w:rPr>
        <w:t>debajo del promedio estuvieron</w:t>
      </w:r>
      <w:r w:rsidR="004838D8">
        <w:rPr>
          <w:rFonts w:ascii="Arial" w:hAnsi="Arial" w:cs="Arial"/>
        </w:rPr>
        <w:t xml:space="preserve"> sectores tales como el t</w:t>
      </w:r>
      <w:r w:rsidRPr="00C30A27">
        <w:rPr>
          <w:rFonts w:ascii="Arial" w:hAnsi="Arial" w:cs="Arial"/>
        </w:rPr>
        <w:t xml:space="preserve">ransporte (5,27%), </w:t>
      </w:r>
      <w:r w:rsidR="004838D8">
        <w:rPr>
          <w:rFonts w:ascii="Arial" w:hAnsi="Arial" w:cs="Arial"/>
        </w:rPr>
        <w:t>m</w:t>
      </w:r>
      <w:r w:rsidRPr="00C30A27">
        <w:rPr>
          <w:rFonts w:ascii="Arial" w:hAnsi="Arial" w:cs="Arial"/>
        </w:rPr>
        <w:t xml:space="preserve">uebles y artículos para el hogar (4,73%), </w:t>
      </w:r>
      <w:r w:rsidR="004838D8">
        <w:rPr>
          <w:rFonts w:ascii="Arial" w:hAnsi="Arial" w:cs="Arial"/>
        </w:rPr>
        <w:t>a</w:t>
      </w:r>
      <w:r w:rsidRPr="00C30A27">
        <w:rPr>
          <w:rFonts w:ascii="Arial" w:hAnsi="Arial" w:cs="Arial"/>
        </w:rPr>
        <w:t xml:space="preserve">lojamiento y servicios básicos (3,85%), </w:t>
      </w:r>
      <w:r w:rsidR="000D43BF" w:rsidRPr="000D43BF">
        <w:rPr>
          <w:rFonts w:ascii="Arial" w:hAnsi="Arial" w:cs="Arial"/>
          <w:u w:val="single"/>
        </w:rPr>
        <w:t>p</w:t>
      </w:r>
      <w:r w:rsidRPr="000D43BF">
        <w:rPr>
          <w:rFonts w:ascii="Arial" w:hAnsi="Arial" w:cs="Arial"/>
          <w:u w:val="single"/>
        </w:rPr>
        <w:t>rendas de vestir y calzado (2,61%)</w:t>
      </w:r>
      <w:r w:rsidRPr="00C30A27">
        <w:rPr>
          <w:rFonts w:ascii="Arial" w:hAnsi="Arial" w:cs="Arial"/>
        </w:rPr>
        <w:t xml:space="preserve">, </w:t>
      </w:r>
      <w:r w:rsidR="00C31319">
        <w:rPr>
          <w:rFonts w:ascii="Arial" w:hAnsi="Arial" w:cs="Arial"/>
        </w:rPr>
        <w:t>r</w:t>
      </w:r>
      <w:r w:rsidRPr="00C30A27">
        <w:rPr>
          <w:rFonts w:ascii="Arial" w:hAnsi="Arial" w:cs="Arial"/>
        </w:rPr>
        <w:t>ecreación y cultura (1,68%)</w:t>
      </w:r>
      <w:r w:rsidR="004C1EDB">
        <w:rPr>
          <w:rFonts w:ascii="Arial" w:hAnsi="Arial" w:cs="Arial"/>
        </w:rPr>
        <w:t>, y por último</w:t>
      </w:r>
      <w:r w:rsidRPr="00C30A27">
        <w:rPr>
          <w:rFonts w:ascii="Arial" w:hAnsi="Arial" w:cs="Arial"/>
        </w:rPr>
        <w:t xml:space="preserve"> e</w:t>
      </w:r>
      <w:r w:rsidR="004C1EDB">
        <w:rPr>
          <w:rFonts w:ascii="Arial" w:hAnsi="Arial" w:cs="Arial"/>
        </w:rPr>
        <w:t>l sector de</w:t>
      </w:r>
      <w:r w:rsidRPr="00C30A27">
        <w:rPr>
          <w:rFonts w:ascii="Arial" w:hAnsi="Arial" w:cs="Arial"/>
        </w:rPr>
        <w:t xml:space="preserve"> Información y comunicaci</w:t>
      </w:r>
      <w:r w:rsidR="004C1EDB">
        <w:rPr>
          <w:rFonts w:ascii="Arial" w:hAnsi="Arial" w:cs="Arial"/>
        </w:rPr>
        <w:t>ones</w:t>
      </w:r>
      <w:r w:rsidRPr="00C30A27">
        <w:rPr>
          <w:rFonts w:ascii="Arial" w:hAnsi="Arial" w:cs="Arial"/>
        </w:rPr>
        <w:t xml:space="preserve"> (1,51%).</w:t>
      </w:r>
    </w:p>
    <w:p w14:paraId="48162A0D" w14:textId="77777777" w:rsidR="00BF4962" w:rsidRDefault="00BF4962" w:rsidP="00C30A27">
      <w:pPr>
        <w:tabs>
          <w:tab w:val="left" w:pos="8364"/>
        </w:tabs>
        <w:ind w:right="-142"/>
        <w:jc w:val="both"/>
        <w:rPr>
          <w:rFonts w:ascii="Arial" w:hAnsi="Arial" w:cs="Arial"/>
        </w:rPr>
      </w:pPr>
    </w:p>
    <w:p w14:paraId="2CEAA42A" w14:textId="40AEAC38" w:rsidR="001967BF" w:rsidRDefault="00851259" w:rsidP="00851259">
      <w:pPr>
        <w:tabs>
          <w:tab w:val="left" w:pos="8364"/>
        </w:tabs>
        <w:ind w:right="-142"/>
        <w:jc w:val="both"/>
        <w:rPr>
          <w:rFonts w:ascii="Arial" w:hAnsi="Arial" w:cs="Arial"/>
        </w:rPr>
      </w:pPr>
      <w:r>
        <w:rPr>
          <w:rFonts w:ascii="Arial" w:hAnsi="Arial" w:cs="Arial"/>
        </w:rPr>
        <w:t>A continuación</w:t>
      </w:r>
      <w:r w:rsidR="00B04832">
        <w:rPr>
          <w:rFonts w:ascii="Arial" w:hAnsi="Arial" w:cs="Arial"/>
        </w:rPr>
        <w:t>,</w:t>
      </w:r>
      <w:r>
        <w:rPr>
          <w:rFonts w:ascii="Arial" w:hAnsi="Arial" w:cs="Arial"/>
        </w:rPr>
        <w:t xml:space="preserve"> se presenta la información gráfica de variación anual</w:t>
      </w:r>
      <w:r w:rsidR="005173B3">
        <w:rPr>
          <w:rFonts w:ascii="Arial" w:hAnsi="Arial" w:cs="Arial"/>
        </w:rPr>
        <w:t xml:space="preserve"> por división </w:t>
      </w:r>
      <w:r w:rsidR="00D018DE">
        <w:rPr>
          <w:rFonts w:ascii="Arial" w:hAnsi="Arial" w:cs="Arial"/>
        </w:rPr>
        <w:t>d</w:t>
      </w:r>
      <w:r w:rsidR="005173B3">
        <w:rPr>
          <w:rFonts w:ascii="Arial" w:hAnsi="Arial" w:cs="Arial"/>
        </w:rPr>
        <w:t>e gasto</w:t>
      </w:r>
      <w:r>
        <w:rPr>
          <w:rFonts w:ascii="Arial" w:hAnsi="Arial" w:cs="Arial"/>
        </w:rPr>
        <w:t xml:space="preserve">: </w:t>
      </w:r>
    </w:p>
    <w:p w14:paraId="4DD4A985" w14:textId="2E0F5408" w:rsidR="00E767D2" w:rsidRDefault="00156306" w:rsidP="00156306">
      <w:pPr>
        <w:tabs>
          <w:tab w:val="left" w:pos="8364"/>
        </w:tabs>
        <w:ind w:right="-142"/>
        <w:jc w:val="both"/>
        <w:rPr>
          <w:rFonts w:ascii="Arial" w:hAnsi="Arial" w:cs="Arial"/>
        </w:rPr>
      </w:pPr>
      <w:r w:rsidRPr="003E50AB">
        <w:rPr>
          <w:rFonts w:ascii="Arial" w:hAnsi="Arial" w:cs="Arial"/>
        </w:rPr>
        <w:t xml:space="preserve"> </w:t>
      </w:r>
    </w:p>
    <w:p w14:paraId="24DA21B9" w14:textId="2EADD701" w:rsidR="00156306" w:rsidRPr="00EC4BF9" w:rsidRDefault="00EC4BF9" w:rsidP="00EC4BF9">
      <w:pPr>
        <w:pStyle w:val="Descripcin"/>
        <w:rPr>
          <w:rFonts w:ascii="Arial" w:hAnsi="Arial" w:cs="Arial"/>
          <w:szCs w:val="22"/>
        </w:rPr>
      </w:pPr>
      <w:r w:rsidRPr="00EC4BF9">
        <w:rPr>
          <w:rFonts w:ascii="Arial" w:hAnsi="Arial" w:cs="Arial"/>
        </w:rPr>
        <w:t xml:space="preserve">Gráfica </w:t>
      </w:r>
      <w:r w:rsidRPr="00EC4BF9">
        <w:rPr>
          <w:rFonts w:ascii="Arial" w:hAnsi="Arial" w:cs="Arial"/>
        </w:rPr>
        <w:fldChar w:fldCharType="begin"/>
      </w:r>
      <w:r w:rsidRPr="00EC4BF9">
        <w:rPr>
          <w:rFonts w:ascii="Arial" w:hAnsi="Arial" w:cs="Arial"/>
        </w:rPr>
        <w:instrText xml:space="preserve"> SEQ Gráfica \* ARABIC </w:instrText>
      </w:r>
      <w:r w:rsidRPr="00EC4BF9">
        <w:rPr>
          <w:rFonts w:ascii="Arial" w:hAnsi="Arial" w:cs="Arial"/>
        </w:rPr>
        <w:fldChar w:fldCharType="separate"/>
      </w:r>
      <w:r w:rsidR="00FA2713">
        <w:rPr>
          <w:rFonts w:ascii="Arial" w:hAnsi="Arial" w:cs="Arial"/>
          <w:noProof/>
        </w:rPr>
        <w:t>2</w:t>
      </w:r>
      <w:r w:rsidRPr="00EC4BF9">
        <w:rPr>
          <w:rFonts w:ascii="Arial" w:hAnsi="Arial" w:cs="Arial"/>
        </w:rPr>
        <w:fldChar w:fldCharType="end"/>
      </w:r>
      <w:r w:rsidRPr="00EC4BF9">
        <w:rPr>
          <w:rFonts w:ascii="Arial" w:hAnsi="Arial" w:cs="Arial"/>
        </w:rPr>
        <w:t xml:space="preserve"> - Variación Anual IPC por división del gasto a cierre febrero 2026</w:t>
      </w:r>
    </w:p>
    <w:p w14:paraId="33F83390" w14:textId="77777777" w:rsidR="001B2EBE" w:rsidRDefault="001B2EBE" w:rsidP="00156306">
      <w:pPr>
        <w:tabs>
          <w:tab w:val="left" w:pos="8364"/>
        </w:tabs>
        <w:ind w:right="-142"/>
        <w:jc w:val="center"/>
        <w:rPr>
          <w:rFonts w:ascii="Arial" w:hAnsi="Arial" w:cs="Arial"/>
          <w:noProof/>
        </w:rPr>
      </w:pPr>
    </w:p>
    <w:p w14:paraId="2BFF6460" w14:textId="30CB46B5" w:rsidR="001B2EBE" w:rsidRPr="003E50AB" w:rsidRDefault="001B2EBE" w:rsidP="00156306">
      <w:pPr>
        <w:tabs>
          <w:tab w:val="left" w:pos="8364"/>
        </w:tabs>
        <w:ind w:right="-142"/>
        <w:jc w:val="center"/>
        <w:rPr>
          <w:rFonts w:ascii="Arial" w:hAnsi="Arial" w:cs="Arial"/>
        </w:rPr>
      </w:pPr>
      <w:r w:rsidRPr="001B2EBE">
        <w:rPr>
          <w:rFonts w:ascii="Arial" w:hAnsi="Arial" w:cs="Arial"/>
          <w:noProof/>
        </w:rPr>
        <w:drawing>
          <wp:inline distT="0" distB="0" distL="0" distR="0" wp14:anchorId="01646E31" wp14:editId="3F537273">
            <wp:extent cx="5580380" cy="2910315"/>
            <wp:effectExtent l="19050" t="19050" r="20320" b="23495"/>
            <wp:docPr id="12417258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25832" name=""/>
                    <pic:cNvPicPr/>
                  </pic:nvPicPr>
                  <pic:blipFill rotWithShape="1">
                    <a:blip r:embed="rId16"/>
                    <a:srcRect l="565"/>
                    <a:stretch>
                      <a:fillRect/>
                    </a:stretch>
                  </pic:blipFill>
                  <pic:spPr bwMode="auto">
                    <a:xfrm>
                      <a:off x="0" y="0"/>
                      <a:ext cx="5585446" cy="291295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B185AC1" w14:textId="4FFE8BD6" w:rsidR="00492268" w:rsidRPr="007950FC" w:rsidRDefault="00156306" w:rsidP="00156306">
      <w:pPr>
        <w:tabs>
          <w:tab w:val="left" w:pos="8364"/>
        </w:tabs>
        <w:ind w:right="-142"/>
        <w:jc w:val="both"/>
        <w:rPr>
          <w:rFonts w:ascii="Arial" w:hAnsi="Arial" w:cs="Arial"/>
          <w:sz w:val="20"/>
          <w:szCs w:val="20"/>
        </w:rPr>
      </w:pPr>
      <w:r w:rsidRPr="007950FC">
        <w:rPr>
          <w:rFonts w:ascii="Arial" w:hAnsi="Arial" w:cs="Arial"/>
          <w:sz w:val="20"/>
          <w:szCs w:val="20"/>
        </w:rPr>
        <w:t xml:space="preserve">Fuente: Boletín técnico Índice de Precio al Consumidor (IPC)  DANE, información a cierre </w:t>
      </w:r>
      <w:r w:rsidR="00851259" w:rsidRPr="007950FC">
        <w:rPr>
          <w:rFonts w:ascii="Arial" w:hAnsi="Arial" w:cs="Arial"/>
          <w:sz w:val="20"/>
          <w:szCs w:val="20"/>
        </w:rPr>
        <w:t>28</w:t>
      </w:r>
      <w:r w:rsidRPr="007950FC">
        <w:rPr>
          <w:rFonts w:ascii="Arial" w:hAnsi="Arial" w:cs="Arial"/>
          <w:sz w:val="20"/>
          <w:szCs w:val="20"/>
        </w:rPr>
        <w:t xml:space="preserve"> de </w:t>
      </w:r>
      <w:r w:rsidR="00851259" w:rsidRPr="007950FC">
        <w:rPr>
          <w:rFonts w:ascii="Arial" w:hAnsi="Arial" w:cs="Arial"/>
          <w:sz w:val="20"/>
          <w:szCs w:val="20"/>
        </w:rPr>
        <w:t xml:space="preserve">febrero </w:t>
      </w:r>
      <w:r w:rsidRPr="007950FC">
        <w:rPr>
          <w:rFonts w:ascii="Arial" w:hAnsi="Arial" w:cs="Arial"/>
          <w:sz w:val="20"/>
          <w:szCs w:val="20"/>
        </w:rPr>
        <w:t>de 202</w:t>
      </w:r>
      <w:ins w:id="174" w:author="Miguel Angel Olarte Reyes" w:date="2026-05-12T09:13:00Z" w16du:dateUtc="2026-05-12T14:13:00Z">
        <w:r w:rsidR="00BC299E">
          <w:rPr>
            <w:rFonts w:ascii="Arial" w:hAnsi="Arial" w:cs="Arial"/>
            <w:sz w:val="20"/>
            <w:szCs w:val="20"/>
          </w:rPr>
          <w:t>6</w:t>
        </w:r>
      </w:ins>
      <w:del w:id="175" w:author="Miguel Angel Olarte Reyes" w:date="2026-05-12T09:13:00Z" w16du:dateUtc="2026-05-12T14:13:00Z">
        <w:r w:rsidRPr="007950FC" w:rsidDel="00BC299E">
          <w:rPr>
            <w:rFonts w:ascii="Arial" w:hAnsi="Arial" w:cs="Arial"/>
            <w:sz w:val="20"/>
            <w:szCs w:val="20"/>
          </w:rPr>
          <w:delText>5</w:delText>
        </w:r>
      </w:del>
      <w:r w:rsidRPr="007950FC">
        <w:rPr>
          <w:rFonts w:ascii="Arial" w:hAnsi="Arial" w:cs="Arial"/>
          <w:sz w:val="20"/>
          <w:szCs w:val="20"/>
        </w:rPr>
        <w:t>.</w:t>
      </w:r>
      <w:r w:rsidR="00851259" w:rsidRPr="007950FC">
        <w:rPr>
          <w:rFonts w:ascii="Arial" w:hAnsi="Arial" w:cs="Arial"/>
          <w:sz w:val="20"/>
          <w:szCs w:val="20"/>
        </w:rPr>
        <w:t xml:space="preserve"> Consultado en: </w:t>
      </w:r>
    </w:p>
    <w:p w14:paraId="13569B0A" w14:textId="130CC1B3" w:rsidR="00156306" w:rsidRPr="007950FC" w:rsidRDefault="00492268" w:rsidP="00156306">
      <w:pPr>
        <w:tabs>
          <w:tab w:val="left" w:pos="8364"/>
        </w:tabs>
        <w:ind w:right="-142"/>
        <w:jc w:val="both"/>
        <w:rPr>
          <w:rFonts w:ascii="Arial" w:hAnsi="Arial" w:cs="Arial"/>
          <w:sz w:val="20"/>
          <w:szCs w:val="20"/>
        </w:rPr>
      </w:pPr>
      <w:hyperlink r:id="rId17" w:history="1">
        <w:r w:rsidRPr="007950FC">
          <w:rPr>
            <w:rStyle w:val="Hipervnculo"/>
            <w:rFonts w:ascii="Arial" w:hAnsi="Arial" w:cs="Arial"/>
            <w:sz w:val="20"/>
            <w:szCs w:val="20"/>
          </w:rPr>
          <w:t>https://www.dane.gov.co/files/operaciones/IPC/feb2026/press-IPC-feb2026.pdf</w:t>
        </w:r>
      </w:hyperlink>
    </w:p>
    <w:p w14:paraId="4001D82D" w14:textId="77777777" w:rsidR="00851259" w:rsidRPr="003E50AB" w:rsidRDefault="00851259" w:rsidP="00156306">
      <w:pPr>
        <w:tabs>
          <w:tab w:val="left" w:pos="8364"/>
        </w:tabs>
        <w:ind w:right="-142"/>
        <w:jc w:val="both"/>
        <w:rPr>
          <w:rFonts w:ascii="Arial" w:hAnsi="Arial" w:cs="Arial"/>
        </w:rPr>
      </w:pPr>
    </w:p>
    <w:p w14:paraId="2CEA3B46" w14:textId="397E39C0" w:rsidR="00F865A0" w:rsidRDefault="00F865A0" w:rsidP="00F865A0">
      <w:pPr>
        <w:tabs>
          <w:tab w:val="left" w:pos="8364"/>
        </w:tabs>
        <w:ind w:right="-142"/>
        <w:jc w:val="both"/>
        <w:rPr>
          <w:rFonts w:ascii="Arial" w:hAnsi="Arial" w:cs="Arial"/>
        </w:rPr>
      </w:pPr>
      <w:r>
        <w:rPr>
          <w:rFonts w:ascii="Arial" w:hAnsi="Arial" w:cs="Arial"/>
        </w:rPr>
        <w:t xml:space="preserve">Como se observa en la anterior gráfica, en cuando al sector de bienes y servicios diversos </w:t>
      </w:r>
      <w:r w:rsidR="001020CF">
        <w:rPr>
          <w:rFonts w:ascii="Arial" w:hAnsi="Arial" w:cs="Arial"/>
        </w:rPr>
        <w:t xml:space="preserve">este </w:t>
      </w:r>
      <w:r>
        <w:rPr>
          <w:rFonts w:ascii="Arial" w:hAnsi="Arial" w:cs="Arial"/>
        </w:rPr>
        <w:t xml:space="preserve">se ubicó en un 5.45% y el sector de </w:t>
      </w:r>
      <w:r w:rsidRPr="00852ABC">
        <w:rPr>
          <w:rFonts w:ascii="Arial" w:hAnsi="Arial" w:cs="Arial"/>
          <w:u w:val="single"/>
        </w:rPr>
        <w:t>prendas de vestir y calzado</w:t>
      </w:r>
      <w:r>
        <w:rPr>
          <w:rFonts w:ascii="Arial" w:hAnsi="Arial" w:cs="Arial"/>
        </w:rPr>
        <w:t>, se ubicó en un 2.61%, sectores a los cuales pertenece la contratación objeto del presente estudio de sector y de mercado</w:t>
      </w:r>
      <w:r w:rsidR="00F94C4F">
        <w:rPr>
          <w:rFonts w:ascii="Arial" w:hAnsi="Arial" w:cs="Arial"/>
        </w:rPr>
        <w:t>, de acuerdo con la información suministrada por el DANE</w:t>
      </w:r>
      <w:r>
        <w:rPr>
          <w:rFonts w:ascii="Arial" w:hAnsi="Arial" w:cs="Arial"/>
        </w:rPr>
        <w:t xml:space="preserve">. </w:t>
      </w:r>
    </w:p>
    <w:p w14:paraId="77E14C7C" w14:textId="77777777" w:rsidR="00B90F8A" w:rsidRPr="003E50AB" w:rsidRDefault="00B90F8A" w:rsidP="00156306">
      <w:pPr>
        <w:tabs>
          <w:tab w:val="left" w:pos="8364"/>
        </w:tabs>
        <w:ind w:right="-142"/>
        <w:jc w:val="both"/>
        <w:rPr>
          <w:rFonts w:ascii="Arial" w:hAnsi="Arial" w:cs="Arial"/>
        </w:rPr>
      </w:pPr>
    </w:p>
    <w:p w14:paraId="5E623EAD" w14:textId="77777777" w:rsidR="00156306" w:rsidRPr="003E50AB" w:rsidRDefault="00156306" w:rsidP="00FE4761">
      <w:pPr>
        <w:pStyle w:val="Prrafodelista"/>
        <w:numPr>
          <w:ilvl w:val="1"/>
          <w:numId w:val="4"/>
        </w:numPr>
        <w:pBdr>
          <w:top w:val="nil"/>
          <w:left w:val="nil"/>
          <w:bottom w:val="nil"/>
          <w:right w:val="nil"/>
          <w:between w:val="nil"/>
        </w:pBdr>
        <w:spacing w:before="8"/>
        <w:jc w:val="both"/>
        <w:rPr>
          <w:rFonts w:ascii="Arial" w:hAnsi="Arial" w:cs="Arial"/>
          <w:b/>
          <w:bCs/>
        </w:rPr>
      </w:pPr>
      <w:r w:rsidRPr="003E50AB">
        <w:rPr>
          <w:rFonts w:ascii="Arial" w:hAnsi="Arial" w:cs="Arial"/>
          <w:b/>
          <w:bCs/>
        </w:rPr>
        <w:t>Tasa representativa del mercado (TRM)</w:t>
      </w:r>
    </w:p>
    <w:p w14:paraId="074BB173" w14:textId="77777777" w:rsidR="000907FC" w:rsidRPr="003E50AB" w:rsidRDefault="000907FC" w:rsidP="000907FC">
      <w:pPr>
        <w:pStyle w:val="Prrafodelista"/>
        <w:pBdr>
          <w:top w:val="nil"/>
          <w:left w:val="nil"/>
          <w:bottom w:val="nil"/>
          <w:right w:val="nil"/>
          <w:between w:val="nil"/>
        </w:pBdr>
        <w:spacing w:before="8"/>
        <w:ind w:left="792" w:firstLine="0"/>
        <w:jc w:val="both"/>
        <w:rPr>
          <w:rFonts w:ascii="Arial" w:hAnsi="Arial" w:cs="Arial"/>
          <w:b/>
          <w:bCs/>
        </w:rPr>
      </w:pPr>
    </w:p>
    <w:p w14:paraId="7A0B4B7C" w14:textId="6328E831" w:rsidR="00156306" w:rsidRDefault="002B1BE2" w:rsidP="00156306">
      <w:pPr>
        <w:tabs>
          <w:tab w:val="left" w:pos="8364"/>
        </w:tabs>
        <w:ind w:right="-142"/>
        <w:jc w:val="both"/>
        <w:rPr>
          <w:rFonts w:ascii="Arial" w:hAnsi="Arial" w:cs="Arial"/>
        </w:rPr>
      </w:pPr>
      <w:r>
        <w:rPr>
          <w:rFonts w:ascii="Arial" w:hAnsi="Arial" w:cs="Arial"/>
        </w:rPr>
        <w:t>L</w:t>
      </w:r>
      <w:r w:rsidR="00156306" w:rsidRPr="003E50AB">
        <w:rPr>
          <w:rFonts w:ascii="Arial" w:hAnsi="Arial" w:cs="Arial"/>
        </w:rPr>
        <w:t xml:space="preserve">a evolución de la Tasa Representativa del Mercado (TRM) durante el período comprendido entre </w:t>
      </w:r>
      <w:r w:rsidR="001C64C3">
        <w:rPr>
          <w:rFonts w:ascii="Arial" w:hAnsi="Arial" w:cs="Arial"/>
        </w:rPr>
        <w:t>junio de 2021</w:t>
      </w:r>
      <w:r w:rsidR="00156306" w:rsidRPr="003E50AB">
        <w:rPr>
          <w:rFonts w:ascii="Arial" w:hAnsi="Arial" w:cs="Arial"/>
        </w:rPr>
        <w:t xml:space="preserve"> y </w:t>
      </w:r>
      <w:r w:rsidR="001C64C3">
        <w:rPr>
          <w:rFonts w:ascii="Arial" w:hAnsi="Arial" w:cs="Arial"/>
        </w:rPr>
        <w:t xml:space="preserve">marzo de </w:t>
      </w:r>
      <w:r w:rsidR="00156306" w:rsidRPr="003E50AB">
        <w:rPr>
          <w:rFonts w:ascii="Arial" w:hAnsi="Arial" w:cs="Arial"/>
        </w:rPr>
        <w:t>202</w:t>
      </w:r>
      <w:r w:rsidR="001C64C3">
        <w:rPr>
          <w:rFonts w:ascii="Arial" w:hAnsi="Arial" w:cs="Arial"/>
        </w:rPr>
        <w:t>6</w:t>
      </w:r>
      <w:r w:rsidR="00DE178B">
        <w:rPr>
          <w:rFonts w:ascii="Arial" w:hAnsi="Arial" w:cs="Arial"/>
        </w:rPr>
        <w:t>,</w:t>
      </w:r>
      <w:r w:rsidR="00156306" w:rsidRPr="003E50AB">
        <w:rPr>
          <w:rFonts w:ascii="Arial" w:hAnsi="Arial" w:cs="Arial"/>
        </w:rPr>
        <w:t xml:space="preserve"> </w:t>
      </w:r>
      <w:r w:rsidR="007F1707">
        <w:rPr>
          <w:rFonts w:ascii="Arial" w:hAnsi="Arial" w:cs="Arial"/>
        </w:rPr>
        <w:t xml:space="preserve">según la información reportada por el Banco de La República, se </w:t>
      </w:r>
      <w:r w:rsidR="00156306" w:rsidRPr="003E50AB">
        <w:rPr>
          <w:rFonts w:ascii="Arial" w:hAnsi="Arial" w:cs="Arial"/>
        </w:rPr>
        <w:t xml:space="preserve">evidencia una tendencia estructural de depreciación del peso colombiano frente al dólar estadounidense, con marcados ciclos de volatilidad asociados a eventos económicos nacionales e internacionales. </w:t>
      </w:r>
    </w:p>
    <w:p w14:paraId="5EDDBF93" w14:textId="77777777" w:rsidR="00FE4761" w:rsidRPr="003E50AB" w:rsidRDefault="00FE4761" w:rsidP="00156306">
      <w:pPr>
        <w:tabs>
          <w:tab w:val="left" w:pos="8364"/>
        </w:tabs>
        <w:ind w:right="-142"/>
        <w:jc w:val="both"/>
        <w:rPr>
          <w:rFonts w:ascii="Arial" w:hAnsi="Arial" w:cs="Arial"/>
        </w:rPr>
      </w:pPr>
    </w:p>
    <w:p w14:paraId="22A3EE92" w14:textId="22216C63" w:rsidR="00417445" w:rsidRDefault="007F1707" w:rsidP="00156306">
      <w:pPr>
        <w:tabs>
          <w:tab w:val="left" w:pos="8364"/>
        </w:tabs>
        <w:ind w:right="-142"/>
        <w:jc w:val="both"/>
        <w:rPr>
          <w:rFonts w:ascii="Arial" w:hAnsi="Arial" w:cs="Arial"/>
        </w:rPr>
      </w:pPr>
      <w:r>
        <w:rPr>
          <w:rFonts w:ascii="Arial" w:hAnsi="Arial" w:cs="Arial"/>
        </w:rPr>
        <w:t xml:space="preserve">Desde el año </w:t>
      </w:r>
      <w:r w:rsidR="00417445" w:rsidRPr="003E50AB">
        <w:rPr>
          <w:rFonts w:ascii="Arial" w:hAnsi="Arial" w:cs="Arial"/>
        </w:rPr>
        <w:t xml:space="preserve">1991 hasta </w:t>
      </w:r>
      <w:r w:rsidR="00352D20">
        <w:rPr>
          <w:rFonts w:ascii="Arial" w:hAnsi="Arial" w:cs="Arial"/>
        </w:rPr>
        <w:t xml:space="preserve">enero de </w:t>
      </w:r>
      <w:r w:rsidR="00417445" w:rsidRPr="003E50AB">
        <w:rPr>
          <w:rFonts w:ascii="Arial" w:hAnsi="Arial" w:cs="Arial"/>
        </w:rPr>
        <w:t>202</w:t>
      </w:r>
      <w:r w:rsidR="00352D20">
        <w:rPr>
          <w:rFonts w:ascii="Arial" w:hAnsi="Arial" w:cs="Arial"/>
        </w:rPr>
        <w:t>6</w:t>
      </w:r>
      <w:r w:rsidR="00417445" w:rsidRPr="003E50AB">
        <w:rPr>
          <w:rFonts w:ascii="Arial" w:hAnsi="Arial" w:cs="Arial"/>
        </w:rPr>
        <w:t xml:space="preserve">, </w:t>
      </w:r>
      <w:r>
        <w:rPr>
          <w:rFonts w:ascii="Arial" w:hAnsi="Arial" w:cs="Arial"/>
        </w:rPr>
        <w:t>e</w:t>
      </w:r>
      <w:r w:rsidRPr="003E50AB">
        <w:rPr>
          <w:rFonts w:ascii="Arial" w:hAnsi="Arial" w:cs="Arial"/>
        </w:rPr>
        <w:t xml:space="preserve">n cuento a la variación de la tasa de cambio en Colombia, </w:t>
      </w:r>
      <w:r w:rsidR="00417445" w:rsidRPr="003E50AB">
        <w:rPr>
          <w:rFonts w:ascii="Arial" w:hAnsi="Arial" w:cs="Arial"/>
        </w:rPr>
        <w:t>se presenta en la siguiente gráfica</w:t>
      </w:r>
      <w:r w:rsidR="00AD3A7D">
        <w:rPr>
          <w:rFonts w:ascii="Arial" w:hAnsi="Arial" w:cs="Arial"/>
        </w:rPr>
        <w:t>:</w:t>
      </w:r>
    </w:p>
    <w:p w14:paraId="13C738E2" w14:textId="77777777" w:rsidR="00C952E2" w:rsidRPr="003E50AB" w:rsidRDefault="00C952E2" w:rsidP="00156306">
      <w:pPr>
        <w:tabs>
          <w:tab w:val="left" w:pos="8364"/>
        </w:tabs>
        <w:ind w:right="-142"/>
        <w:jc w:val="both"/>
        <w:rPr>
          <w:rFonts w:ascii="Arial" w:hAnsi="Arial" w:cs="Arial"/>
        </w:rPr>
      </w:pPr>
    </w:p>
    <w:p w14:paraId="4C9FF789" w14:textId="4EC17085" w:rsidR="00156306" w:rsidRPr="003E50AB" w:rsidRDefault="00156306" w:rsidP="00156306">
      <w:pPr>
        <w:pStyle w:val="Descripcin"/>
        <w:rPr>
          <w:rFonts w:ascii="Arial" w:hAnsi="Arial" w:cs="Arial"/>
          <w:szCs w:val="22"/>
        </w:rPr>
      </w:pPr>
      <w:r w:rsidRPr="003E50AB">
        <w:rPr>
          <w:rFonts w:ascii="Arial" w:hAnsi="Arial" w:cs="Arial"/>
          <w:szCs w:val="22"/>
        </w:rPr>
        <w:t xml:space="preserve">Gráfica </w:t>
      </w:r>
      <w:r w:rsidRPr="003E50AB">
        <w:rPr>
          <w:rFonts w:ascii="Arial" w:hAnsi="Arial" w:cs="Arial"/>
          <w:szCs w:val="22"/>
        </w:rPr>
        <w:fldChar w:fldCharType="begin"/>
      </w:r>
      <w:r w:rsidRPr="003E50AB">
        <w:rPr>
          <w:rFonts w:ascii="Arial" w:hAnsi="Arial" w:cs="Arial"/>
          <w:szCs w:val="22"/>
        </w:rPr>
        <w:instrText xml:space="preserve"> SEQ Gráfica \* ARABIC </w:instrText>
      </w:r>
      <w:r w:rsidRPr="003E50AB">
        <w:rPr>
          <w:rFonts w:ascii="Arial" w:hAnsi="Arial" w:cs="Arial"/>
          <w:szCs w:val="22"/>
        </w:rPr>
        <w:fldChar w:fldCharType="separate"/>
      </w:r>
      <w:r w:rsidR="00FA2713">
        <w:rPr>
          <w:rFonts w:ascii="Arial" w:hAnsi="Arial" w:cs="Arial"/>
          <w:noProof/>
          <w:szCs w:val="22"/>
        </w:rPr>
        <w:t>3</w:t>
      </w:r>
      <w:r w:rsidRPr="003E50AB">
        <w:rPr>
          <w:rFonts w:ascii="Arial" w:hAnsi="Arial" w:cs="Arial"/>
          <w:szCs w:val="22"/>
        </w:rPr>
        <w:fldChar w:fldCharType="end"/>
      </w:r>
      <w:r w:rsidRPr="003E50AB">
        <w:rPr>
          <w:rFonts w:ascii="Arial" w:hAnsi="Arial" w:cs="Arial"/>
          <w:szCs w:val="22"/>
        </w:rPr>
        <w:t xml:space="preserve"> - Comportamiento histórico Tasa Representativa del mercado durante l</w:t>
      </w:r>
      <w:r w:rsidR="00867D84">
        <w:rPr>
          <w:rFonts w:ascii="Arial" w:hAnsi="Arial" w:cs="Arial"/>
          <w:szCs w:val="22"/>
        </w:rPr>
        <w:t>os últimos 5 años 2021</w:t>
      </w:r>
      <w:r w:rsidRPr="003E50AB">
        <w:rPr>
          <w:rFonts w:ascii="Arial" w:hAnsi="Arial" w:cs="Arial"/>
          <w:szCs w:val="22"/>
        </w:rPr>
        <w:t xml:space="preserve"> </w:t>
      </w:r>
      <w:r w:rsidR="00A00916" w:rsidRPr="003E50AB">
        <w:rPr>
          <w:rFonts w:ascii="Arial" w:hAnsi="Arial" w:cs="Arial"/>
          <w:szCs w:val="22"/>
        </w:rPr>
        <w:t>–</w:t>
      </w:r>
      <w:r w:rsidRPr="003E50AB">
        <w:rPr>
          <w:rFonts w:ascii="Arial" w:hAnsi="Arial" w:cs="Arial"/>
          <w:szCs w:val="22"/>
        </w:rPr>
        <w:t xml:space="preserve"> 202</w:t>
      </w:r>
      <w:r w:rsidR="00867D84">
        <w:rPr>
          <w:rFonts w:ascii="Arial" w:hAnsi="Arial" w:cs="Arial"/>
          <w:szCs w:val="22"/>
        </w:rPr>
        <w:t>6</w:t>
      </w:r>
    </w:p>
    <w:p w14:paraId="33226517" w14:textId="77777777" w:rsidR="00A00916" w:rsidRPr="003E50AB" w:rsidRDefault="00A00916" w:rsidP="00A00916">
      <w:pPr>
        <w:rPr>
          <w:rFonts w:ascii="Arial" w:hAnsi="Arial" w:cs="Arial"/>
          <w:lang w:val="es-CO"/>
        </w:rPr>
      </w:pPr>
    </w:p>
    <w:p w14:paraId="2FE81844" w14:textId="7B0B86FF" w:rsidR="00156306" w:rsidRPr="003E50AB" w:rsidRDefault="00867D84" w:rsidP="00156306">
      <w:pPr>
        <w:tabs>
          <w:tab w:val="left" w:pos="8364"/>
        </w:tabs>
        <w:ind w:right="-142"/>
        <w:rPr>
          <w:rFonts w:ascii="Arial" w:hAnsi="Arial" w:cs="Arial"/>
        </w:rPr>
      </w:pPr>
      <w:r w:rsidRPr="00867D84">
        <w:rPr>
          <w:rFonts w:ascii="Arial" w:hAnsi="Arial" w:cs="Arial"/>
          <w:noProof/>
        </w:rPr>
        <w:drawing>
          <wp:inline distT="0" distB="0" distL="0" distR="0" wp14:anchorId="0446E837" wp14:editId="6698C532">
            <wp:extent cx="5612015" cy="2601928"/>
            <wp:effectExtent l="19050" t="19050" r="27305" b="27305"/>
            <wp:docPr id="20559854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985490" name=""/>
                    <pic:cNvPicPr/>
                  </pic:nvPicPr>
                  <pic:blipFill>
                    <a:blip r:embed="rId18"/>
                    <a:stretch>
                      <a:fillRect/>
                    </a:stretch>
                  </pic:blipFill>
                  <pic:spPr>
                    <a:xfrm>
                      <a:off x="0" y="0"/>
                      <a:ext cx="5633170" cy="2611736"/>
                    </a:xfrm>
                    <a:prstGeom prst="rect">
                      <a:avLst/>
                    </a:prstGeom>
                    <a:ln>
                      <a:solidFill>
                        <a:schemeClr val="tx1"/>
                      </a:solidFill>
                    </a:ln>
                  </pic:spPr>
                </pic:pic>
              </a:graphicData>
            </a:graphic>
          </wp:inline>
        </w:drawing>
      </w:r>
    </w:p>
    <w:p w14:paraId="75F7A5D7" w14:textId="17909F13" w:rsidR="00156306" w:rsidRPr="00623FFC" w:rsidRDefault="00156306" w:rsidP="00156306">
      <w:pPr>
        <w:tabs>
          <w:tab w:val="left" w:pos="8364"/>
        </w:tabs>
        <w:ind w:right="-142"/>
        <w:rPr>
          <w:rFonts w:ascii="Arial" w:hAnsi="Arial" w:cs="Arial"/>
          <w:sz w:val="20"/>
          <w:szCs w:val="20"/>
        </w:rPr>
      </w:pPr>
      <w:r w:rsidRPr="00623FFC">
        <w:rPr>
          <w:rFonts w:ascii="Arial" w:hAnsi="Arial" w:cs="Arial"/>
          <w:sz w:val="20"/>
          <w:szCs w:val="20"/>
        </w:rPr>
        <w:t>Fuente:</w:t>
      </w:r>
      <w:r w:rsidR="00867D84" w:rsidRPr="00623FFC">
        <w:rPr>
          <w:rFonts w:ascii="Arial" w:hAnsi="Arial" w:cs="Arial"/>
          <w:sz w:val="20"/>
          <w:szCs w:val="20"/>
        </w:rPr>
        <w:t xml:space="preserve"> Consultado en Banco de la Republica el 30 de marzo de 2026, </w:t>
      </w:r>
      <w:r w:rsidRPr="00623FFC">
        <w:rPr>
          <w:rFonts w:ascii="Arial" w:hAnsi="Arial" w:cs="Arial"/>
          <w:sz w:val="20"/>
          <w:szCs w:val="20"/>
        </w:rPr>
        <w:t>en</w:t>
      </w:r>
      <w:r w:rsidR="00867D84" w:rsidRPr="00623FFC">
        <w:rPr>
          <w:rFonts w:ascii="Arial" w:hAnsi="Arial" w:cs="Arial"/>
          <w:sz w:val="20"/>
          <w:szCs w:val="20"/>
        </w:rPr>
        <w:t xml:space="preserve"> la página web</w:t>
      </w:r>
      <w:r w:rsidRPr="00623FFC">
        <w:rPr>
          <w:rFonts w:ascii="Arial" w:hAnsi="Arial" w:cs="Arial"/>
          <w:sz w:val="20"/>
          <w:szCs w:val="20"/>
        </w:rPr>
        <w:t xml:space="preserve">: </w:t>
      </w:r>
      <w:hyperlink r:id="rId19" w:history="1">
        <w:r w:rsidR="00867D84" w:rsidRPr="00623FFC">
          <w:rPr>
            <w:rStyle w:val="Hipervnculo"/>
            <w:rFonts w:ascii="Arial" w:hAnsi="Arial" w:cs="Arial"/>
            <w:sz w:val="20"/>
            <w:szCs w:val="20"/>
          </w:rPr>
          <w:t>https://suameca.banrep.gov.co/graficador-interactivo/grafica/1</w:t>
        </w:r>
      </w:hyperlink>
    </w:p>
    <w:p w14:paraId="2C315C00" w14:textId="77777777" w:rsidR="00867D84" w:rsidRPr="003E50AB" w:rsidRDefault="00867D84" w:rsidP="00156306">
      <w:pPr>
        <w:tabs>
          <w:tab w:val="left" w:pos="8364"/>
        </w:tabs>
        <w:ind w:right="-142"/>
        <w:rPr>
          <w:rFonts w:ascii="Arial" w:hAnsi="Arial" w:cs="Arial"/>
        </w:rPr>
      </w:pPr>
    </w:p>
    <w:p w14:paraId="7C7694C8" w14:textId="10C22A9F" w:rsidR="00867D84" w:rsidRDefault="00867D84" w:rsidP="00867D84">
      <w:pPr>
        <w:tabs>
          <w:tab w:val="left" w:pos="8364"/>
        </w:tabs>
        <w:ind w:right="-142"/>
        <w:jc w:val="both"/>
        <w:rPr>
          <w:rFonts w:ascii="Arial" w:hAnsi="Arial" w:cs="Arial"/>
        </w:rPr>
      </w:pPr>
      <w:r>
        <w:rPr>
          <w:rFonts w:ascii="Arial" w:hAnsi="Arial" w:cs="Arial"/>
        </w:rPr>
        <w:t xml:space="preserve">Como se observa en la anterior </w:t>
      </w:r>
      <w:r w:rsidRPr="00867D84">
        <w:rPr>
          <w:rFonts w:ascii="Arial" w:hAnsi="Arial" w:cs="Arial"/>
        </w:rPr>
        <w:t xml:space="preserve">gráfica la </w:t>
      </w:r>
      <w:r w:rsidRPr="00A41FA4">
        <w:rPr>
          <w:rFonts w:ascii="Arial" w:hAnsi="Arial" w:cs="Arial"/>
        </w:rPr>
        <w:t>Tasa Representativa del Mercado (TRM) COP/USD</w:t>
      </w:r>
      <w:r w:rsidRPr="00867D84">
        <w:rPr>
          <w:rFonts w:ascii="Arial" w:hAnsi="Arial" w:cs="Arial"/>
        </w:rPr>
        <w:t xml:space="preserve"> en un horizonte de cinco años muestra un comportamiento cíclico con una fuerte devaluación del peso colombiano entre 2022 y comienzos de 2023, cuando el dólar superó los 5.000 COP, seguida de una tendencia general de apreciación durante 2023 y 2024. </w:t>
      </w:r>
    </w:p>
    <w:p w14:paraId="0C68051E" w14:textId="77777777" w:rsidR="00867D84" w:rsidRDefault="00867D84" w:rsidP="00867D84">
      <w:pPr>
        <w:tabs>
          <w:tab w:val="left" w:pos="8364"/>
        </w:tabs>
        <w:ind w:right="-142"/>
        <w:jc w:val="both"/>
        <w:rPr>
          <w:rFonts w:ascii="Arial" w:hAnsi="Arial" w:cs="Arial"/>
        </w:rPr>
      </w:pPr>
    </w:p>
    <w:p w14:paraId="7BE4418D" w14:textId="100FCB9E" w:rsidR="00867D84" w:rsidRDefault="00B34769" w:rsidP="00867D84">
      <w:pPr>
        <w:tabs>
          <w:tab w:val="left" w:pos="8364"/>
        </w:tabs>
        <w:ind w:right="-142"/>
        <w:jc w:val="both"/>
        <w:rPr>
          <w:rFonts w:ascii="Arial" w:hAnsi="Arial" w:cs="Arial"/>
        </w:rPr>
      </w:pPr>
      <w:r>
        <w:rPr>
          <w:rFonts w:ascii="Arial" w:hAnsi="Arial" w:cs="Arial"/>
        </w:rPr>
        <w:t>A su vez</w:t>
      </w:r>
      <w:r w:rsidR="00867D84" w:rsidRPr="00867D84">
        <w:rPr>
          <w:rFonts w:ascii="Arial" w:hAnsi="Arial" w:cs="Arial"/>
        </w:rPr>
        <w:t>, en 2025 se observa un repunte moderado hacia niveles cercanos a 4.400 COP, pero sin alcanzar los máximos previos, y finalmente una nueva fase de fortalecimiento del peso hacia 2026, ubicándose alrededor de 3.600–3.700 COP. En conjunto, el patrón refleja alta volatilidad influenciada probablemente por factores externos como tasas de interés internacionales, precios de materias primas y condiciones macroeconómicas locales, con una tendencia reciente más favorable para la moneda colombiana tras el pico inflacionario y cambiario de años anteriores.</w:t>
      </w:r>
    </w:p>
    <w:p w14:paraId="1B5E3FB2" w14:textId="77777777" w:rsidR="007F5E74" w:rsidRPr="003E50AB" w:rsidRDefault="007F5E74" w:rsidP="00156306">
      <w:pPr>
        <w:tabs>
          <w:tab w:val="left" w:pos="8364"/>
        </w:tabs>
        <w:ind w:right="-142"/>
        <w:jc w:val="both"/>
        <w:rPr>
          <w:rFonts w:ascii="Arial" w:hAnsi="Arial" w:cs="Arial"/>
        </w:rPr>
      </w:pPr>
    </w:p>
    <w:p w14:paraId="41597EF6" w14:textId="4B19C951" w:rsidR="00156306" w:rsidRPr="003E50AB" w:rsidRDefault="00156306" w:rsidP="00156306">
      <w:pPr>
        <w:tabs>
          <w:tab w:val="left" w:pos="8364"/>
        </w:tabs>
        <w:ind w:right="-142"/>
        <w:jc w:val="both"/>
        <w:rPr>
          <w:rFonts w:ascii="Arial" w:hAnsi="Arial" w:cs="Arial"/>
        </w:rPr>
      </w:pPr>
      <w:r w:rsidRPr="003E50AB">
        <w:rPr>
          <w:rFonts w:ascii="Arial" w:hAnsi="Arial" w:cs="Arial"/>
        </w:rPr>
        <w:t>Por lo anterior, se concluye que, esta dinámica cambiaria es particularmente relevante para procesos de contratación de</w:t>
      </w:r>
      <w:r w:rsidR="0061447F">
        <w:rPr>
          <w:rFonts w:ascii="Arial" w:hAnsi="Arial" w:cs="Arial"/>
        </w:rPr>
        <w:t xml:space="preserve"> dotación de vestuario y calzado</w:t>
      </w:r>
      <w:r w:rsidRPr="003E50AB">
        <w:rPr>
          <w:rFonts w:ascii="Arial" w:hAnsi="Arial" w:cs="Arial"/>
        </w:rPr>
        <w:t xml:space="preserve">, </w:t>
      </w:r>
      <w:r w:rsidR="00867D84">
        <w:rPr>
          <w:rFonts w:ascii="Arial" w:hAnsi="Arial" w:cs="Arial"/>
        </w:rPr>
        <w:t>considerando que de manera</w:t>
      </w:r>
      <w:r w:rsidR="00730620">
        <w:rPr>
          <w:rFonts w:ascii="Arial" w:hAnsi="Arial" w:cs="Arial"/>
        </w:rPr>
        <w:t xml:space="preserve"> </w:t>
      </w:r>
      <w:r w:rsidR="00867D84">
        <w:rPr>
          <w:rFonts w:ascii="Arial" w:hAnsi="Arial" w:cs="Arial"/>
        </w:rPr>
        <w:t>directa afecta la materia prima de los insumos para la fabricación de prendas de vestir y calzado</w:t>
      </w:r>
      <w:r w:rsidR="00B22B92">
        <w:rPr>
          <w:rFonts w:ascii="Arial" w:hAnsi="Arial" w:cs="Arial"/>
        </w:rPr>
        <w:t xml:space="preserve"> </w:t>
      </w:r>
      <w:r w:rsidR="00B22B92" w:rsidRPr="003E50AB">
        <w:rPr>
          <w:rFonts w:ascii="Arial" w:hAnsi="Arial" w:cs="Arial"/>
        </w:rPr>
        <w:t>entro otros</w:t>
      </w:r>
      <w:r w:rsidR="00867D84">
        <w:rPr>
          <w:rFonts w:ascii="Arial" w:hAnsi="Arial" w:cs="Arial"/>
        </w:rPr>
        <w:t>, cuando estos provienen del exterior</w:t>
      </w:r>
      <w:r w:rsidR="00B22B92">
        <w:rPr>
          <w:rFonts w:ascii="Arial" w:hAnsi="Arial" w:cs="Arial"/>
        </w:rPr>
        <w:t>.</w:t>
      </w:r>
      <w:r w:rsidRPr="003E50AB">
        <w:rPr>
          <w:rFonts w:ascii="Arial" w:hAnsi="Arial" w:cs="Arial"/>
        </w:rPr>
        <w:t xml:space="preserve"> </w:t>
      </w:r>
    </w:p>
    <w:p w14:paraId="3FCA54D1" w14:textId="77777777" w:rsidR="00D16EE9" w:rsidRPr="003E50AB" w:rsidRDefault="00D16EE9" w:rsidP="00156306">
      <w:pPr>
        <w:tabs>
          <w:tab w:val="left" w:pos="8364"/>
        </w:tabs>
        <w:ind w:right="-142"/>
        <w:jc w:val="both"/>
        <w:rPr>
          <w:rFonts w:ascii="Arial" w:hAnsi="Arial" w:cs="Arial"/>
        </w:rPr>
      </w:pPr>
    </w:p>
    <w:p w14:paraId="21688287" w14:textId="410D3032" w:rsidR="00156306" w:rsidRPr="003E50AB" w:rsidRDefault="00156306" w:rsidP="006130D8">
      <w:pPr>
        <w:pStyle w:val="Prrafodelista"/>
        <w:numPr>
          <w:ilvl w:val="1"/>
          <w:numId w:val="4"/>
        </w:numPr>
        <w:pBdr>
          <w:top w:val="nil"/>
          <w:left w:val="nil"/>
          <w:bottom w:val="nil"/>
          <w:right w:val="nil"/>
          <w:between w:val="nil"/>
        </w:pBdr>
        <w:spacing w:before="8"/>
        <w:jc w:val="both"/>
        <w:rPr>
          <w:rFonts w:ascii="Arial" w:hAnsi="Arial" w:cs="Arial"/>
          <w:b/>
          <w:bCs/>
        </w:rPr>
      </w:pPr>
      <w:r w:rsidRPr="003E50AB">
        <w:rPr>
          <w:rFonts w:ascii="Arial" w:hAnsi="Arial" w:cs="Arial"/>
          <w:b/>
          <w:bCs/>
        </w:rPr>
        <w:t>Variación total persona</w:t>
      </w:r>
      <w:r w:rsidR="00955998">
        <w:rPr>
          <w:rFonts w:ascii="Arial" w:hAnsi="Arial" w:cs="Arial"/>
          <w:b/>
          <w:bCs/>
        </w:rPr>
        <w:t>s</w:t>
      </w:r>
      <w:r w:rsidRPr="003E50AB">
        <w:rPr>
          <w:rFonts w:ascii="Arial" w:hAnsi="Arial" w:cs="Arial"/>
          <w:b/>
          <w:bCs/>
        </w:rPr>
        <w:t xml:space="preserve"> ocupad</w:t>
      </w:r>
      <w:r w:rsidR="00955998">
        <w:rPr>
          <w:rFonts w:ascii="Arial" w:hAnsi="Arial" w:cs="Arial"/>
          <w:b/>
          <w:bCs/>
        </w:rPr>
        <w:t>as</w:t>
      </w:r>
    </w:p>
    <w:p w14:paraId="01988A1B" w14:textId="77777777" w:rsidR="00B43C08" w:rsidRPr="003E50AB" w:rsidRDefault="00B43C08" w:rsidP="00B43C08">
      <w:pPr>
        <w:pStyle w:val="Prrafodelista"/>
        <w:pBdr>
          <w:top w:val="nil"/>
          <w:left w:val="nil"/>
          <w:bottom w:val="nil"/>
          <w:right w:val="nil"/>
          <w:between w:val="nil"/>
        </w:pBdr>
        <w:spacing w:before="8"/>
        <w:ind w:left="792" w:firstLine="0"/>
        <w:jc w:val="both"/>
        <w:rPr>
          <w:rFonts w:ascii="Arial" w:hAnsi="Arial" w:cs="Arial"/>
          <w:b/>
          <w:bCs/>
        </w:rPr>
      </w:pPr>
    </w:p>
    <w:p w14:paraId="1A0229D0" w14:textId="6332449B" w:rsidR="005D19E6" w:rsidRDefault="005D19E6" w:rsidP="003A5B77">
      <w:pPr>
        <w:jc w:val="both"/>
        <w:rPr>
          <w:rFonts w:ascii="Arial" w:hAnsi="Arial" w:cs="Arial"/>
          <w:lang w:val="es-ES"/>
        </w:rPr>
      </w:pPr>
      <w:r>
        <w:rPr>
          <w:rFonts w:ascii="Arial" w:hAnsi="Arial" w:cs="Arial"/>
          <w:lang w:val="es-ES"/>
        </w:rPr>
        <w:t>De acuerdo con el boletín técnico del DANE con información al cierre del 28 de febrero de 2026, se observa una mejora en los principales indicadores laborales del país respecto al año anterior</w:t>
      </w:r>
      <w:r w:rsidR="005B7F0B">
        <w:rPr>
          <w:rFonts w:ascii="Arial" w:hAnsi="Arial" w:cs="Arial"/>
          <w:lang w:val="es-ES"/>
        </w:rPr>
        <w:t xml:space="preserve">, </w:t>
      </w:r>
      <w:r w:rsidR="00506DCA">
        <w:rPr>
          <w:rFonts w:ascii="Arial" w:hAnsi="Arial" w:cs="Arial"/>
          <w:lang w:val="es-ES"/>
        </w:rPr>
        <w:t xml:space="preserve">donde </w:t>
      </w:r>
      <w:r>
        <w:rPr>
          <w:rFonts w:ascii="Arial" w:hAnsi="Arial" w:cs="Arial"/>
          <w:lang w:val="es-ES"/>
        </w:rPr>
        <w:t>la tasa de desocupación a nivel nacional se situó en el 9,2%, lo que representa una disminución de 1,1 puntos porcentuales frente al mismo mes de 2025, cuando alcanzaba el 10,3%. Este descenso refleja una recuperación en el empleo y una mayor estabilidad en el mercado laboral.</w:t>
      </w:r>
    </w:p>
    <w:p w14:paraId="3943496B" w14:textId="77777777" w:rsidR="003A5B77" w:rsidRDefault="003A5B77" w:rsidP="003A5B77">
      <w:pPr>
        <w:jc w:val="both"/>
        <w:rPr>
          <w:rFonts w:ascii="Arial" w:eastAsiaTheme="minorEastAsia" w:hAnsi="Arial" w:cs="Arial"/>
          <w:lang w:val="es-ES"/>
        </w:rPr>
      </w:pPr>
    </w:p>
    <w:p w14:paraId="600ADA71" w14:textId="053F3DAA" w:rsidR="005D19E6" w:rsidRDefault="005D19E6" w:rsidP="003A5B77">
      <w:pPr>
        <w:jc w:val="both"/>
        <w:rPr>
          <w:rFonts w:ascii="Arial" w:hAnsi="Arial" w:cs="Arial"/>
          <w:lang w:val="es-ES"/>
        </w:rPr>
      </w:pPr>
      <w:r>
        <w:rPr>
          <w:rFonts w:ascii="Arial" w:hAnsi="Arial" w:cs="Arial"/>
          <w:lang w:val="es-ES"/>
        </w:rPr>
        <w:t>Por otra parte, la tasa global de participación se ubicó en el 64,7%, mostrando una estabilidad respecto al dato registrado en febrero de 2025. Este indicador evidencia que el número de personas activas en el mercado laboral, ya sea trabajando o buscando empleo, se mantiene constante, lo que sugiere una dinámica sostenida en la fuerza de trabajo del país</w:t>
      </w:r>
      <w:r w:rsidR="004A792F">
        <w:rPr>
          <w:rFonts w:ascii="Arial" w:hAnsi="Arial" w:cs="Arial"/>
          <w:lang w:val="es-ES"/>
        </w:rPr>
        <w:t>, tal como se puede evidenciar en la siguiente gráfica:</w:t>
      </w:r>
      <w:r w:rsidR="00890BCD">
        <w:rPr>
          <w:rFonts w:ascii="Arial" w:hAnsi="Arial" w:cs="Arial"/>
          <w:lang w:val="es-ES"/>
        </w:rPr>
        <w:t xml:space="preserve"> </w:t>
      </w:r>
    </w:p>
    <w:p w14:paraId="545C4BC9" w14:textId="77777777" w:rsidR="003A5B77" w:rsidRDefault="003A5B77" w:rsidP="003A5B77">
      <w:pPr>
        <w:jc w:val="both"/>
        <w:rPr>
          <w:rFonts w:ascii="Arial" w:hAnsi="Arial" w:cs="Arial"/>
          <w:lang w:val="es-ES"/>
        </w:rPr>
      </w:pPr>
    </w:p>
    <w:p w14:paraId="5FD88313" w14:textId="6764FBCA" w:rsidR="00F577F0" w:rsidRPr="00880613" w:rsidRDefault="00880613" w:rsidP="00880613">
      <w:pPr>
        <w:pStyle w:val="Descripcin"/>
        <w:jc w:val="both"/>
        <w:rPr>
          <w:rFonts w:ascii="Arial" w:hAnsi="Arial" w:cs="Arial"/>
        </w:rPr>
      </w:pPr>
      <w:r w:rsidRPr="00880613">
        <w:rPr>
          <w:rFonts w:ascii="Arial" w:hAnsi="Arial" w:cs="Arial"/>
        </w:rPr>
        <w:t xml:space="preserve">Gráfica </w:t>
      </w:r>
      <w:r w:rsidRPr="00880613">
        <w:rPr>
          <w:rFonts w:ascii="Arial" w:hAnsi="Arial" w:cs="Arial"/>
        </w:rPr>
        <w:fldChar w:fldCharType="begin"/>
      </w:r>
      <w:r w:rsidRPr="00880613">
        <w:rPr>
          <w:rFonts w:ascii="Arial" w:hAnsi="Arial" w:cs="Arial"/>
        </w:rPr>
        <w:instrText xml:space="preserve"> SEQ Gráfica \* ARABIC </w:instrText>
      </w:r>
      <w:r w:rsidRPr="00880613">
        <w:rPr>
          <w:rFonts w:ascii="Arial" w:hAnsi="Arial" w:cs="Arial"/>
        </w:rPr>
        <w:fldChar w:fldCharType="separate"/>
      </w:r>
      <w:r w:rsidR="00FA2713">
        <w:rPr>
          <w:rFonts w:ascii="Arial" w:hAnsi="Arial" w:cs="Arial"/>
          <w:noProof/>
        </w:rPr>
        <w:t>4</w:t>
      </w:r>
      <w:r w:rsidRPr="00880613">
        <w:rPr>
          <w:rFonts w:ascii="Arial" w:hAnsi="Arial" w:cs="Arial"/>
        </w:rPr>
        <w:fldChar w:fldCharType="end"/>
      </w:r>
      <w:r w:rsidRPr="00880613">
        <w:rPr>
          <w:rFonts w:ascii="Arial" w:hAnsi="Arial" w:cs="Arial"/>
        </w:rPr>
        <w:t xml:space="preserve"> - Tasa global de participación (TGP), Tasa de ocupación (TO) y Tasa de desocupación (TD)</w:t>
      </w:r>
    </w:p>
    <w:p w14:paraId="711DC36A" w14:textId="77777777" w:rsidR="00030E22" w:rsidRDefault="00030E22" w:rsidP="00156306">
      <w:pPr>
        <w:tabs>
          <w:tab w:val="left" w:pos="8364"/>
        </w:tabs>
        <w:ind w:right="-142"/>
        <w:jc w:val="both"/>
        <w:rPr>
          <w:rFonts w:ascii="Arial" w:hAnsi="Arial" w:cs="Arial"/>
        </w:rPr>
      </w:pPr>
    </w:p>
    <w:p w14:paraId="1F825BB5" w14:textId="61766BD9" w:rsidR="00F577F0" w:rsidRDefault="009D1863" w:rsidP="00156306">
      <w:pPr>
        <w:tabs>
          <w:tab w:val="left" w:pos="8364"/>
        </w:tabs>
        <w:ind w:right="-142"/>
        <w:jc w:val="both"/>
        <w:rPr>
          <w:rFonts w:ascii="Arial" w:hAnsi="Arial" w:cs="Arial"/>
        </w:rPr>
      </w:pPr>
      <w:r w:rsidRPr="009D1863">
        <w:rPr>
          <w:rFonts w:ascii="Arial" w:hAnsi="Arial" w:cs="Arial"/>
          <w:noProof/>
        </w:rPr>
        <w:drawing>
          <wp:inline distT="0" distB="0" distL="0" distR="0" wp14:anchorId="17144C49" wp14:editId="5E9853C2">
            <wp:extent cx="5609866" cy="1832384"/>
            <wp:effectExtent l="19050" t="19050" r="10160" b="15875"/>
            <wp:docPr id="1929089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8988" name=""/>
                    <pic:cNvPicPr/>
                  </pic:nvPicPr>
                  <pic:blipFill>
                    <a:blip r:embed="rId20"/>
                    <a:stretch>
                      <a:fillRect/>
                    </a:stretch>
                  </pic:blipFill>
                  <pic:spPr>
                    <a:xfrm>
                      <a:off x="0" y="0"/>
                      <a:ext cx="5663148" cy="1849788"/>
                    </a:xfrm>
                    <a:prstGeom prst="rect">
                      <a:avLst/>
                    </a:prstGeom>
                    <a:ln w="3175">
                      <a:solidFill>
                        <a:schemeClr val="tx1"/>
                      </a:solidFill>
                    </a:ln>
                  </pic:spPr>
                </pic:pic>
              </a:graphicData>
            </a:graphic>
          </wp:inline>
        </w:drawing>
      </w:r>
    </w:p>
    <w:p w14:paraId="7A6A3ACA" w14:textId="641D30F1" w:rsidR="009D1863" w:rsidRPr="00D84D4A" w:rsidRDefault="005D19E6" w:rsidP="00156306">
      <w:pPr>
        <w:tabs>
          <w:tab w:val="left" w:pos="8364"/>
        </w:tabs>
        <w:ind w:right="-142"/>
        <w:jc w:val="both"/>
        <w:rPr>
          <w:rFonts w:ascii="Arial" w:hAnsi="Arial" w:cs="Arial"/>
          <w:sz w:val="20"/>
          <w:szCs w:val="20"/>
        </w:rPr>
      </w:pPr>
      <w:r w:rsidRPr="00D84D4A">
        <w:rPr>
          <w:rFonts w:ascii="Arial" w:hAnsi="Arial" w:cs="Arial"/>
          <w:sz w:val="20"/>
          <w:szCs w:val="20"/>
        </w:rPr>
        <w:t>Fuente: Boletín técnico DANE, información a cierre 28 de febrero de 202</w:t>
      </w:r>
      <w:ins w:id="176" w:author="Miguel Angel Olarte Reyes" w:date="2026-05-12T09:13:00Z" w16du:dateUtc="2026-05-12T14:13:00Z">
        <w:r w:rsidR="0014442F">
          <w:rPr>
            <w:rFonts w:ascii="Arial" w:hAnsi="Arial" w:cs="Arial"/>
            <w:sz w:val="20"/>
            <w:szCs w:val="20"/>
          </w:rPr>
          <w:t>6</w:t>
        </w:r>
      </w:ins>
      <w:del w:id="177" w:author="Miguel Angel Olarte Reyes" w:date="2026-05-12T09:13:00Z" w16du:dateUtc="2026-05-12T14:13:00Z">
        <w:r w:rsidRPr="00D84D4A" w:rsidDel="0014442F">
          <w:rPr>
            <w:rFonts w:ascii="Arial" w:hAnsi="Arial" w:cs="Arial"/>
            <w:sz w:val="20"/>
            <w:szCs w:val="20"/>
          </w:rPr>
          <w:delText>5</w:delText>
        </w:r>
      </w:del>
      <w:r w:rsidRPr="00D84D4A">
        <w:rPr>
          <w:rFonts w:ascii="Arial" w:hAnsi="Arial" w:cs="Arial"/>
          <w:sz w:val="20"/>
          <w:szCs w:val="20"/>
        </w:rPr>
        <w:t xml:space="preserve">. Consultado en: </w:t>
      </w:r>
      <w:hyperlink r:id="rId21" w:history="1">
        <w:r w:rsidRPr="00D84D4A">
          <w:rPr>
            <w:rStyle w:val="Hipervnculo"/>
            <w:rFonts w:ascii="Arial" w:hAnsi="Arial" w:cs="Arial"/>
            <w:sz w:val="20"/>
            <w:szCs w:val="20"/>
          </w:rPr>
          <w:t>https://www.dane.gov.co/index.php/estadisticas-por-tema/mercado-laboral/empleo-y-desempleo</w:t>
        </w:r>
      </w:hyperlink>
    </w:p>
    <w:p w14:paraId="5C41D610" w14:textId="77777777" w:rsidR="005D19E6" w:rsidRDefault="005D19E6" w:rsidP="00156306">
      <w:pPr>
        <w:tabs>
          <w:tab w:val="left" w:pos="8364"/>
        </w:tabs>
        <w:ind w:right="-142"/>
        <w:jc w:val="both"/>
        <w:rPr>
          <w:rFonts w:ascii="Arial" w:hAnsi="Arial" w:cs="Arial"/>
        </w:rPr>
      </w:pPr>
    </w:p>
    <w:p w14:paraId="21CEB454" w14:textId="7C72E111" w:rsidR="00EE1476" w:rsidRDefault="00EE1476" w:rsidP="00EE1476">
      <w:pPr>
        <w:jc w:val="both"/>
        <w:rPr>
          <w:ins w:id="178" w:author="Miguel Angel Olarte Reyes" w:date="2026-05-12T08:27:00Z" w16du:dateUtc="2026-05-12T13:27:00Z"/>
          <w:rFonts w:ascii="Arial" w:hAnsi="Arial" w:cs="Arial"/>
          <w:lang w:val="es-ES"/>
        </w:rPr>
      </w:pPr>
      <w:r>
        <w:rPr>
          <w:rFonts w:ascii="Arial" w:hAnsi="Arial" w:cs="Arial"/>
          <w:lang w:val="es-ES"/>
        </w:rPr>
        <w:t xml:space="preserve">A manera de conclusión, la tasa de ocupación </w:t>
      </w:r>
      <w:r w:rsidR="00905EE0">
        <w:rPr>
          <w:rFonts w:ascii="Arial" w:hAnsi="Arial" w:cs="Arial"/>
          <w:lang w:val="es-ES"/>
        </w:rPr>
        <w:t xml:space="preserve">de la presente vigencia </w:t>
      </w:r>
      <w:r>
        <w:rPr>
          <w:rFonts w:ascii="Arial" w:hAnsi="Arial" w:cs="Arial"/>
          <w:lang w:val="es-ES"/>
        </w:rPr>
        <w:t>fue del 58,7%, ligeramente superior a la registrada en el mismo mes del año anterior, que fue del 58,0%. Este incremento, aunque mode</w:t>
      </w:r>
      <w:r w:rsidR="00905EE0">
        <w:rPr>
          <w:rFonts w:ascii="Arial" w:hAnsi="Arial" w:cs="Arial"/>
          <w:lang w:val="es-ES"/>
        </w:rPr>
        <w:t>rado</w:t>
      </w:r>
      <w:r>
        <w:rPr>
          <w:rFonts w:ascii="Arial" w:hAnsi="Arial" w:cs="Arial"/>
          <w:lang w:val="es-ES"/>
        </w:rPr>
        <w:t>, confirma la tendencia positiva en la generación de empleo y la absorción de la fuerza laboral en el mercado colombiano.</w:t>
      </w:r>
    </w:p>
    <w:p w14:paraId="0433FE96" w14:textId="77777777" w:rsidR="00BD71EF" w:rsidRDefault="00BD71EF" w:rsidP="00EE1476">
      <w:pPr>
        <w:jc w:val="both"/>
        <w:rPr>
          <w:ins w:id="179" w:author="Miguel Angel Olarte Reyes" w:date="2026-05-12T08:27:00Z" w16du:dateUtc="2026-05-12T13:27:00Z"/>
          <w:rFonts w:ascii="Arial" w:hAnsi="Arial" w:cs="Arial"/>
          <w:lang w:val="es-ES"/>
        </w:rPr>
      </w:pPr>
    </w:p>
    <w:p w14:paraId="5CD293CA" w14:textId="77777777" w:rsidR="00B27B9F" w:rsidRDefault="00BD71EF" w:rsidP="00B27B9F">
      <w:pPr>
        <w:tabs>
          <w:tab w:val="left" w:pos="8364"/>
        </w:tabs>
        <w:ind w:right="-142"/>
        <w:jc w:val="both"/>
        <w:rPr>
          <w:ins w:id="180" w:author="Miguel Angel Olarte Reyes" w:date="2026-05-12T08:28:00Z" w16du:dateUtc="2026-05-12T13:28:00Z"/>
          <w:rFonts w:ascii="Arial" w:eastAsia="Arial" w:hAnsi="Arial" w:cs="Arial"/>
        </w:rPr>
      </w:pPr>
      <w:ins w:id="181" w:author="Miguel Angel Olarte Reyes" w:date="2026-05-12T08:27:00Z" w16du:dateUtc="2026-05-12T13:27:00Z">
        <w:r>
          <w:rPr>
            <w:rFonts w:ascii="Arial" w:hAnsi="Arial" w:cs="Arial"/>
            <w:lang w:val="es-ES"/>
          </w:rPr>
          <w:t xml:space="preserve">De igual manera, y en consideración a lo anterior, </w:t>
        </w:r>
      </w:ins>
      <w:ins w:id="182" w:author="Miguel Angel Olarte Reyes" w:date="2026-05-12T08:28:00Z" w16du:dateUtc="2026-05-12T13:28:00Z">
        <w:r w:rsidR="00B27B9F">
          <w:rPr>
            <w:rFonts w:ascii="Arial" w:eastAsia="Arial" w:hAnsi="Arial" w:cs="Arial"/>
          </w:rPr>
          <w:t>a continuación se presenta la variación anual y contribuciones de los componentes de ingreso nominal, reportados por el DANE para los años 2024 y 2025:</w:t>
        </w:r>
      </w:ins>
    </w:p>
    <w:p w14:paraId="0D33F452" w14:textId="157C9210" w:rsidR="00BD71EF" w:rsidRDefault="00BD71EF" w:rsidP="00EE1476">
      <w:pPr>
        <w:jc w:val="both"/>
        <w:rPr>
          <w:ins w:id="183" w:author="Miguel Angel Olarte Reyes" w:date="2026-05-12T08:28:00Z" w16du:dateUtc="2026-05-12T13:28:00Z"/>
          <w:rFonts w:ascii="Arial" w:hAnsi="Arial" w:cs="Arial"/>
        </w:rPr>
      </w:pPr>
    </w:p>
    <w:p w14:paraId="44AE1557" w14:textId="6D880C88" w:rsidR="00773CA7" w:rsidRDefault="00773CA7" w:rsidP="00EE1476">
      <w:pPr>
        <w:jc w:val="both"/>
        <w:rPr>
          <w:ins w:id="184" w:author="Miguel Angel Olarte Reyes" w:date="2026-05-12T08:28:00Z" w16du:dateUtc="2026-05-12T13:28:00Z"/>
          <w:rFonts w:ascii="Arial" w:eastAsia="Arial" w:hAnsi="Arial" w:cs="Arial"/>
          <w:b/>
          <w:bCs/>
          <w:color w:val="000000"/>
        </w:rPr>
      </w:pPr>
      <w:ins w:id="185" w:author="Miguel Angel Olarte Reyes" w:date="2026-05-12T08:28:00Z" w16du:dateUtc="2026-05-12T13:28:00Z">
        <w:r>
          <w:rPr>
            <w:rFonts w:ascii="Arial" w:eastAsia="Arial" w:hAnsi="Arial" w:cs="Arial"/>
            <w:b/>
            <w:bCs/>
            <w:color w:val="000000"/>
          </w:rPr>
          <w:t>Ilustración - Variación anual y mercado laboral</w:t>
        </w:r>
      </w:ins>
      <w:ins w:id="186" w:author="Miguel Angel Olarte Reyes" w:date="2026-05-12T08:31:00Z" w16du:dateUtc="2026-05-12T13:31:00Z">
        <w:r w:rsidR="0025548B">
          <w:rPr>
            <w:rFonts w:ascii="Arial" w:eastAsia="Arial" w:hAnsi="Arial" w:cs="Arial"/>
            <w:b/>
            <w:bCs/>
            <w:color w:val="000000"/>
          </w:rPr>
          <w:t xml:space="preserve"> por rama de actividad comercial</w:t>
        </w:r>
      </w:ins>
    </w:p>
    <w:p w14:paraId="3F3FA81F" w14:textId="77777777" w:rsidR="00773CA7" w:rsidRDefault="00773CA7" w:rsidP="00EE1476">
      <w:pPr>
        <w:jc w:val="both"/>
        <w:rPr>
          <w:ins w:id="187" w:author="Miguel Angel Olarte Reyes" w:date="2026-05-12T08:28:00Z" w16du:dateUtc="2026-05-12T13:28:00Z"/>
          <w:rFonts w:ascii="Arial" w:eastAsia="Arial" w:hAnsi="Arial" w:cs="Arial"/>
          <w:b/>
          <w:bCs/>
          <w:color w:val="000000"/>
        </w:rPr>
      </w:pPr>
    </w:p>
    <w:p w14:paraId="039B66A0" w14:textId="28204E70" w:rsidR="00BD71EF" w:rsidRDefault="0043354A" w:rsidP="00EE1476">
      <w:pPr>
        <w:jc w:val="both"/>
        <w:rPr>
          <w:ins w:id="188" w:author="Miguel Angel Olarte Reyes" w:date="2026-05-12T08:27:00Z" w16du:dateUtc="2026-05-12T13:27:00Z"/>
          <w:rFonts w:ascii="Arial" w:hAnsi="Arial" w:cs="Arial"/>
          <w:lang w:val="es-ES"/>
        </w:rPr>
      </w:pPr>
      <w:ins w:id="189" w:author="Miguel Angel Olarte Reyes" w:date="2026-05-12T08:28:00Z" w16du:dateUtc="2026-05-12T13:28:00Z">
        <w:r>
          <w:rPr>
            <w:rFonts w:ascii="Arial" w:eastAsia="Arial" w:hAnsi="Arial" w:cs="Arial"/>
            <w:b/>
            <w:bCs/>
            <w:noProof/>
            <w:color w:val="000000"/>
          </w:rPr>
          <w:drawing>
            <wp:inline distT="0" distB="0" distL="0" distR="0" wp14:anchorId="7A6DD4B5" wp14:editId="3EC90ECE">
              <wp:extent cx="5610281" cy="2746052"/>
              <wp:effectExtent l="19050" t="19050" r="9525" b="16510"/>
              <wp:docPr id="9" name="image13.png" descr="Tabl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3.png" descr="Tabla&#10;&#10;El contenido generado por IA puede ser incorrecto."/>
                      <pic:cNvPicPr preferRelativeResize="0"/>
                    </pic:nvPicPr>
                    <pic:blipFill rotWithShape="1">
                      <a:blip r:embed="rId22"/>
                      <a:srcRect t="3314" r="1586" b="2898"/>
                      <a:stretch>
                        <a:fillRect/>
                      </a:stretch>
                    </pic:blipFill>
                    <pic:spPr bwMode="auto">
                      <a:xfrm>
                        <a:off x="0" y="0"/>
                        <a:ext cx="5624371" cy="2752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ins>
    </w:p>
    <w:p w14:paraId="4BE14287" w14:textId="77777777" w:rsidR="00D523B9" w:rsidRPr="00B650B9" w:rsidRDefault="00D523B9" w:rsidP="00D523B9">
      <w:pPr>
        <w:tabs>
          <w:tab w:val="left" w:pos="8364"/>
        </w:tabs>
        <w:ind w:right="-142"/>
        <w:rPr>
          <w:ins w:id="190" w:author="Miguel Angel Olarte Reyes" w:date="2026-05-12T08:28:00Z" w16du:dateUtc="2026-05-12T13:28:00Z"/>
          <w:rFonts w:ascii="Arial" w:eastAsia="Arial" w:hAnsi="Arial" w:cs="Arial"/>
          <w:sz w:val="20"/>
          <w:szCs w:val="20"/>
        </w:rPr>
      </w:pPr>
      <w:ins w:id="191" w:author="Miguel Angel Olarte Reyes" w:date="2026-05-12T08:28:00Z" w16du:dateUtc="2026-05-12T13:28:00Z">
        <w:r w:rsidRPr="00B650B9">
          <w:rPr>
            <w:rFonts w:ascii="Arial" w:eastAsia="Arial" w:hAnsi="Arial" w:cs="Arial"/>
            <w:sz w:val="20"/>
            <w:szCs w:val="20"/>
          </w:rPr>
          <w:t xml:space="preserve">Fuente: DANE, Principales indicadores del mercado Laboral, consultado en: </w:t>
        </w:r>
        <w:r>
          <w:fldChar w:fldCharType="begin"/>
        </w:r>
        <w:r>
          <w:instrText>HYPERLINK "https://www.dane.gov.co/files/operaciones/GEIH/bol-GEIH-nov2025.pdf" \h</w:instrText>
        </w:r>
        <w:r>
          <w:fldChar w:fldCharType="separate"/>
        </w:r>
        <w:r w:rsidRPr="00B650B9">
          <w:rPr>
            <w:rFonts w:ascii="Arial" w:eastAsia="Arial" w:hAnsi="Arial" w:cs="Arial"/>
            <w:color w:val="0000FF"/>
            <w:sz w:val="20"/>
            <w:szCs w:val="20"/>
            <w:u w:val="single"/>
          </w:rPr>
          <w:t>https://www.dane.gov.co/files/operaciones/GEIH/bol-GEIH-nov2025.pdf</w:t>
        </w:r>
        <w:r>
          <w:fldChar w:fldCharType="end"/>
        </w:r>
      </w:ins>
    </w:p>
    <w:p w14:paraId="1BC2254A" w14:textId="77777777" w:rsidR="00D523B9" w:rsidRDefault="00D523B9" w:rsidP="00D523B9">
      <w:pPr>
        <w:tabs>
          <w:tab w:val="left" w:pos="8364"/>
        </w:tabs>
        <w:ind w:right="-142"/>
        <w:rPr>
          <w:ins w:id="192" w:author="Miguel Angel Olarte Reyes" w:date="2026-05-12T08:28:00Z" w16du:dateUtc="2026-05-12T13:28:00Z"/>
          <w:rFonts w:ascii="Arial" w:eastAsia="Arial" w:hAnsi="Arial" w:cs="Arial"/>
        </w:rPr>
      </w:pPr>
    </w:p>
    <w:p w14:paraId="021D3F1C" w14:textId="77777777" w:rsidR="00D523B9" w:rsidRDefault="00D523B9" w:rsidP="00D523B9">
      <w:pPr>
        <w:tabs>
          <w:tab w:val="left" w:pos="8364"/>
        </w:tabs>
        <w:ind w:right="-142"/>
        <w:jc w:val="both"/>
        <w:rPr>
          <w:ins w:id="193" w:author="Miguel Angel Olarte Reyes" w:date="2026-05-12T09:00:00Z" w16du:dateUtc="2026-05-12T14:00:00Z"/>
          <w:rFonts w:ascii="Arial" w:eastAsia="Arial" w:hAnsi="Arial" w:cs="Arial"/>
        </w:rPr>
      </w:pPr>
      <w:ins w:id="194" w:author="Miguel Angel Olarte Reyes" w:date="2026-05-12T08:28:00Z" w16du:dateUtc="2026-05-12T13:28:00Z">
        <w:r>
          <w:rPr>
            <w:rFonts w:ascii="Arial" w:eastAsia="Arial" w:hAnsi="Arial" w:cs="Arial"/>
          </w:rPr>
          <w:t xml:space="preserve">Por consiguiente, con la anterior tabla de población ocupada por rama de actividad económica en Colombia, se observa que el sector agrícola continúa siendo el mayor empleador con 3,598 miles de personas (14.6% de la población ocupada), mostrando un crecimiento de 312 mil empleos y contribuyendo con 1.3 puntos porcentuales al crecimiento total. Se destaca el dinamismo del sector de comercio y reparación de vehículos con 4,140 miles de ocupados (16.8% de distribución), aunque su contribución marginal al crecimiento es apenas 0.3 p.p. Preocupa la contracción en sectores clave como las industrias manufactureras (-102 mil empleos, -0.4 p.p. de contribución) y actividades profesionales y técnicas (-49 mil empleos, -0.2 p.p.), lo que sugiere una posible pérdida de competitividad en actividades de mayor valor agregado. </w:t>
        </w:r>
      </w:ins>
    </w:p>
    <w:p w14:paraId="43D056E8" w14:textId="77777777" w:rsidR="003625E9" w:rsidRDefault="003625E9" w:rsidP="00D523B9">
      <w:pPr>
        <w:tabs>
          <w:tab w:val="left" w:pos="8364"/>
        </w:tabs>
        <w:ind w:right="-142"/>
        <w:jc w:val="both"/>
        <w:rPr>
          <w:ins w:id="195" w:author="Miguel Angel Olarte Reyes" w:date="2026-05-12T09:00:00Z" w16du:dateUtc="2026-05-12T14:00:00Z"/>
          <w:rFonts w:ascii="Arial" w:eastAsia="Arial" w:hAnsi="Arial" w:cs="Arial"/>
        </w:rPr>
      </w:pPr>
    </w:p>
    <w:p w14:paraId="5E805F77" w14:textId="29978C75" w:rsidR="003E2891" w:rsidRDefault="003E2891" w:rsidP="00D523B9">
      <w:pPr>
        <w:tabs>
          <w:tab w:val="left" w:pos="8364"/>
        </w:tabs>
        <w:ind w:right="-142"/>
        <w:jc w:val="both"/>
        <w:rPr>
          <w:ins w:id="196" w:author="Miguel Angel Olarte Reyes" w:date="2026-05-12T08:28:00Z" w16du:dateUtc="2026-05-12T13:28:00Z"/>
          <w:rFonts w:ascii="Arial" w:eastAsia="Arial" w:hAnsi="Arial" w:cs="Arial"/>
        </w:rPr>
      </w:pPr>
      <w:ins w:id="197" w:author="Miguel Angel Olarte Reyes" w:date="2026-05-12T08:29:00Z" w16du:dateUtc="2026-05-12T13:29:00Z">
        <w:r>
          <w:rPr>
            <w:rFonts w:ascii="Arial" w:eastAsia="Arial" w:hAnsi="Arial" w:cs="Arial"/>
          </w:rPr>
          <w:t xml:space="preserve">En cuanto al número de personas ocupadas por sector de la economía, se resalta que para </w:t>
        </w:r>
        <w:r w:rsidR="00390FF7">
          <w:rPr>
            <w:rFonts w:ascii="Arial" w:eastAsia="Arial" w:hAnsi="Arial" w:cs="Arial"/>
          </w:rPr>
          <w:t>la rama de actividad “industria manu</w:t>
        </w:r>
      </w:ins>
      <w:ins w:id="198" w:author="Miguel Angel Olarte Reyes" w:date="2026-05-12T08:30:00Z" w16du:dateUtc="2026-05-12T13:30:00Z">
        <w:r w:rsidR="00F56F21">
          <w:rPr>
            <w:rFonts w:ascii="Arial" w:eastAsia="Arial" w:hAnsi="Arial" w:cs="Arial"/>
          </w:rPr>
          <w:t xml:space="preserve">facturera” tuvo una variación absoluta de </w:t>
        </w:r>
        <w:r w:rsidR="00FE600D">
          <w:rPr>
            <w:rFonts w:ascii="Arial" w:eastAsia="Arial" w:hAnsi="Arial" w:cs="Arial"/>
          </w:rPr>
          <w:t>-102 personas ocu</w:t>
        </w:r>
      </w:ins>
      <w:ins w:id="199" w:author="Miguel Angel Olarte Reyes" w:date="2026-05-12T08:31:00Z" w16du:dateUtc="2026-05-12T13:31:00Z">
        <w:r w:rsidR="00FE600D">
          <w:rPr>
            <w:rFonts w:ascii="Arial" w:eastAsia="Arial" w:hAnsi="Arial" w:cs="Arial"/>
          </w:rPr>
          <w:t>p</w:t>
        </w:r>
      </w:ins>
      <w:ins w:id="200" w:author="Miguel Angel Olarte Reyes" w:date="2026-05-12T08:30:00Z" w16du:dateUtc="2026-05-12T13:30:00Z">
        <w:r w:rsidR="00FE600D">
          <w:rPr>
            <w:rFonts w:ascii="Arial" w:eastAsia="Arial" w:hAnsi="Arial" w:cs="Arial"/>
          </w:rPr>
          <w:t>adas, en relación con la información reportada de noviembre 20</w:t>
        </w:r>
      </w:ins>
      <w:ins w:id="201" w:author="Miguel Angel Olarte Reyes" w:date="2026-05-12T08:31:00Z" w16du:dateUtc="2026-05-12T13:31:00Z">
        <w:r w:rsidR="00FE600D">
          <w:rPr>
            <w:rFonts w:ascii="Arial" w:eastAsia="Arial" w:hAnsi="Arial" w:cs="Arial"/>
          </w:rPr>
          <w:t>24 comparado con noviembre 2025</w:t>
        </w:r>
        <w:r w:rsidR="0025548B">
          <w:rPr>
            <w:rFonts w:ascii="Arial" w:eastAsia="Arial" w:hAnsi="Arial" w:cs="Arial"/>
          </w:rPr>
          <w:t xml:space="preserve">, tal como se muestra en la anterior </w:t>
        </w:r>
        <w:r w:rsidR="00E10D3F">
          <w:rPr>
            <w:rFonts w:ascii="Arial" w:eastAsia="Arial" w:hAnsi="Arial" w:cs="Arial"/>
          </w:rPr>
          <w:t>ilustración</w:t>
        </w:r>
        <w:r w:rsidR="00FE600D">
          <w:rPr>
            <w:rFonts w:ascii="Arial" w:eastAsia="Arial" w:hAnsi="Arial" w:cs="Arial"/>
          </w:rPr>
          <w:t>.</w:t>
        </w:r>
      </w:ins>
    </w:p>
    <w:p w14:paraId="0F9F0482" w14:textId="77777777" w:rsidR="00DE4AFE" w:rsidRDefault="00DE4AFE" w:rsidP="00EE1476">
      <w:pPr>
        <w:jc w:val="both"/>
        <w:rPr>
          <w:ins w:id="202" w:author="Miguel Angel Olarte Reyes" w:date="2026-05-12T08:38:00Z" w16du:dateUtc="2026-05-12T13:38:00Z"/>
          <w:rFonts w:ascii="Arial" w:hAnsi="Arial" w:cs="Arial"/>
          <w:lang w:val="es-ES"/>
        </w:rPr>
      </w:pPr>
    </w:p>
    <w:p w14:paraId="1BFCEFFC" w14:textId="1AAD199D" w:rsidR="008471FB" w:rsidRPr="003E50AB" w:rsidRDefault="008471FB" w:rsidP="008471FB">
      <w:pPr>
        <w:pStyle w:val="Prrafodelista"/>
        <w:numPr>
          <w:ilvl w:val="1"/>
          <w:numId w:val="4"/>
        </w:numPr>
        <w:pBdr>
          <w:top w:val="nil"/>
          <w:left w:val="nil"/>
          <w:bottom w:val="nil"/>
          <w:right w:val="nil"/>
          <w:between w:val="nil"/>
        </w:pBdr>
        <w:spacing w:before="8"/>
        <w:jc w:val="both"/>
        <w:rPr>
          <w:ins w:id="203" w:author="Miguel Angel Olarte Reyes" w:date="2026-05-12T08:39:00Z" w16du:dateUtc="2026-05-12T13:39:00Z"/>
          <w:rFonts w:ascii="Arial" w:hAnsi="Arial" w:cs="Arial"/>
          <w:b/>
          <w:bCs/>
        </w:rPr>
        <w:pPrChange w:id="204" w:author="Miguel Angel Olarte Reyes" w:date="2026-05-12T08:39:00Z" w16du:dateUtc="2026-05-12T13:39:00Z">
          <w:pPr>
            <w:pStyle w:val="Prrafodelista"/>
            <w:numPr>
              <w:ilvl w:val="1"/>
              <w:numId w:val="23"/>
            </w:numPr>
            <w:pBdr>
              <w:top w:val="nil"/>
              <w:left w:val="nil"/>
              <w:bottom w:val="nil"/>
              <w:right w:val="nil"/>
              <w:between w:val="nil"/>
            </w:pBdr>
            <w:spacing w:before="8"/>
            <w:ind w:left="792" w:hanging="432"/>
            <w:jc w:val="both"/>
          </w:pPr>
        </w:pPrChange>
      </w:pPr>
      <w:ins w:id="205" w:author="Miguel Angel Olarte Reyes" w:date="2026-05-12T08:39:00Z" w16du:dateUtc="2026-05-12T13:39:00Z">
        <w:r w:rsidRPr="003E50AB">
          <w:rPr>
            <w:rFonts w:ascii="Arial" w:hAnsi="Arial" w:cs="Arial"/>
            <w:b/>
            <w:bCs/>
          </w:rPr>
          <w:t xml:space="preserve">Variación </w:t>
        </w:r>
        <w:r>
          <w:rPr>
            <w:rFonts w:ascii="Arial" w:hAnsi="Arial" w:cs="Arial"/>
            <w:b/>
            <w:bCs/>
          </w:rPr>
          <w:t xml:space="preserve">del salario mínimo legal en Colombia </w:t>
        </w:r>
      </w:ins>
    </w:p>
    <w:p w14:paraId="19110E60" w14:textId="77777777" w:rsidR="008471FB" w:rsidRDefault="008471FB" w:rsidP="00EE1476">
      <w:pPr>
        <w:jc w:val="both"/>
        <w:rPr>
          <w:ins w:id="206" w:author="Miguel Angel Olarte Reyes" w:date="2026-05-12T08:38:00Z" w16du:dateUtc="2026-05-12T13:38:00Z"/>
          <w:rFonts w:ascii="Arial" w:hAnsi="Arial" w:cs="Arial"/>
          <w:lang w:val="es-ES"/>
        </w:rPr>
      </w:pPr>
    </w:p>
    <w:p w14:paraId="69EE5609" w14:textId="358B2F81" w:rsidR="00DE4AFE" w:rsidRDefault="008471FB" w:rsidP="00DE4AFE">
      <w:pPr>
        <w:pBdr>
          <w:top w:val="nil"/>
          <w:left w:val="nil"/>
          <w:bottom w:val="nil"/>
          <w:right w:val="nil"/>
          <w:between w:val="nil"/>
        </w:pBdr>
        <w:spacing w:before="8"/>
        <w:jc w:val="both"/>
        <w:rPr>
          <w:ins w:id="207" w:author="Miguel Angel Olarte Reyes" w:date="2026-05-12T08:59:00Z" w16du:dateUtc="2026-05-12T13:59:00Z"/>
          <w:rFonts w:ascii="Arial" w:hAnsi="Arial" w:cs="Arial"/>
          <w:lang w:val="es-ES"/>
        </w:rPr>
      </w:pPr>
      <w:ins w:id="208" w:author="Miguel Angel Olarte Reyes" w:date="2026-05-12T08:39:00Z" w16du:dateUtc="2026-05-12T13:39:00Z">
        <w:r>
          <w:rPr>
            <w:rFonts w:ascii="Arial" w:hAnsi="Arial" w:cs="Arial"/>
            <w:lang w:val="es-ES"/>
          </w:rPr>
          <w:t xml:space="preserve">Ante la importancia que tiene el Salario </w:t>
        </w:r>
      </w:ins>
      <w:ins w:id="209" w:author="Miguel Angel Olarte Reyes" w:date="2026-05-12T08:57:00Z" w16du:dateUtc="2026-05-12T13:57:00Z">
        <w:r w:rsidR="00922E52">
          <w:rPr>
            <w:rFonts w:ascii="Arial" w:hAnsi="Arial" w:cs="Arial"/>
            <w:lang w:val="es-ES"/>
          </w:rPr>
          <w:t>Mínimo</w:t>
        </w:r>
      </w:ins>
      <w:ins w:id="210" w:author="Miguel Angel Olarte Reyes" w:date="2026-05-12T08:39:00Z" w16du:dateUtc="2026-05-12T13:39:00Z">
        <w:r>
          <w:rPr>
            <w:rFonts w:ascii="Arial" w:hAnsi="Arial" w:cs="Arial"/>
            <w:lang w:val="es-ES"/>
          </w:rPr>
          <w:t xml:space="preserve"> </w:t>
        </w:r>
      </w:ins>
      <w:ins w:id="211" w:author="Miguel Angel Olarte Reyes" w:date="2026-05-12T08:57:00Z" w16du:dateUtc="2026-05-12T13:57:00Z">
        <w:r w:rsidR="00922E52">
          <w:rPr>
            <w:rFonts w:ascii="Arial" w:hAnsi="Arial" w:cs="Arial"/>
            <w:lang w:val="es-ES"/>
          </w:rPr>
          <w:t>para la determinación del número de funcionarios con derecho a dotación de ley, en los términos previstos en el Decreto</w:t>
        </w:r>
      </w:ins>
      <w:ins w:id="212" w:author="Miguel Angel Olarte Reyes" w:date="2026-05-12T08:58:00Z" w16du:dateUtc="2026-05-12T13:58:00Z">
        <w:r w:rsidR="00FF6206">
          <w:rPr>
            <w:rFonts w:ascii="Arial" w:hAnsi="Arial" w:cs="Arial"/>
            <w:lang w:val="es-ES"/>
          </w:rPr>
          <w:t xml:space="preserve"> </w:t>
        </w:r>
        <w:r w:rsidR="00FF6206" w:rsidRPr="00FF6206">
          <w:rPr>
            <w:rFonts w:ascii="Arial" w:hAnsi="Arial" w:cs="Arial"/>
            <w:rPrChange w:id="213" w:author="Miguel Angel Olarte Reyes" w:date="2026-05-12T08:58:00Z" w16du:dateUtc="2026-05-12T13:58:00Z">
              <w:rPr>
                <w:rFonts w:ascii="Arial" w:hAnsi="Arial" w:cs="Arial"/>
                <w:b/>
                <w:bCs/>
              </w:rPr>
            </w:rPrChange>
          </w:rPr>
          <w:t>1978 de 1989</w:t>
        </w:r>
        <w:r w:rsidR="00FF6206" w:rsidRPr="00FF6206">
          <w:rPr>
            <w:rFonts w:ascii="Arial" w:hAnsi="Arial" w:cs="Arial"/>
            <w:rPrChange w:id="214" w:author="Miguel Angel Olarte Reyes" w:date="2026-05-12T08:58:00Z" w16du:dateUtc="2026-05-12T13:58:00Z">
              <w:rPr>
                <w:rFonts w:ascii="Arial" w:hAnsi="Arial" w:cs="Arial"/>
                <w:b/>
                <w:bCs/>
              </w:rPr>
            </w:rPrChange>
          </w:rPr>
          <w:t>,</w:t>
        </w:r>
        <w:r w:rsidR="00FF6206" w:rsidRPr="00FF6206">
          <w:rPr>
            <w:rFonts w:ascii="Arial" w:hAnsi="Arial" w:cs="Arial"/>
          </w:rPr>
          <w:t xml:space="preserve"> </w:t>
        </w:r>
        <w:r w:rsidR="00FF6206">
          <w:rPr>
            <w:rFonts w:ascii="Arial" w:hAnsi="Arial" w:cs="Arial"/>
            <w:lang w:val="es-ES"/>
          </w:rPr>
          <w:t xml:space="preserve">de acuerdo con la información disponible por el Banco de la República </w:t>
        </w:r>
      </w:ins>
      <w:ins w:id="215" w:author="Miguel Angel Olarte Reyes" w:date="2026-05-12T08:59:00Z" w16du:dateUtc="2026-05-12T13:59:00Z">
        <w:r w:rsidR="00FF6206">
          <w:rPr>
            <w:rFonts w:ascii="Arial" w:hAnsi="Arial" w:cs="Arial"/>
            <w:lang w:val="es-ES"/>
          </w:rPr>
          <w:t xml:space="preserve">en la siguiente </w:t>
        </w:r>
        <w:r w:rsidR="00413385">
          <w:rPr>
            <w:rFonts w:ascii="Arial" w:hAnsi="Arial" w:cs="Arial"/>
            <w:lang w:val="es-ES"/>
          </w:rPr>
          <w:t>tabla, se realiza una revisión de la variación del Salario Mínimo, durante el periodo 2020 hasta 2026</w:t>
        </w:r>
        <w:r w:rsidR="00404D30">
          <w:rPr>
            <w:rFonts w:ascii="Arial" w:hAnsi="Arial" w:cs="Arial"/>
            <w:lang w:val="es-ES"/>
          </w:rPr>
          <w:t xml:space="preserve">, así: </w:t>
        </w:r>
      </w:ins>
    </w:p>
    <w:p w14:paraId="0E524A9A" w14:textId="77777777" w:rsidR="00404D30" w:rsidRDefault="00404D30" w:rsidP="00DE4AFE">
      <w:pPr>
        <w:pBdr>
          <w:top w:val="nil"/>
          <w:left w:val="nil"/>
          <w:bottom w:val="nil"/>
          <w:right w:val="nil"/>
          <w:between w:val="nil"/>
        </w:pBdr>
        <w:spacing w:before="8"/>
        <w:jc w:val="both"/>
        <w:rPr>
          <w:ins w:id="216" w:author="Miguel Angel Olarte Reyes" w:date="2026-05-12T08:59:00Z" w16du:dateUtc="2026-05-12T13:59:00Z"/>
          <w:rFonts w:ascii="Arial" w:hAnsi="Arial" w:cs="Arial"/>
          <w:lang w:val="es-ES"/>
        </w:rPr>
      </w:pPr>
    </w:p>
    <w:p w14:paraId="15C7FB6D" w14:textId="40848670" w:rsidR="00404D30" w:rsidRPr="0058445B" w:rsidRDefault="00404D30" w:rsidP="00DE4AFE">
      <w:pPr>
        <w:pBdr>
          <w:top w:val="nil"/>
          <w:left w:val="nil"/>
          <w:bottom w:val="nil"/>
          <w:right w:val="nil"/>
          <w:between w:val="nil"/>
        </w:pBdr>
        <w:spacing w:before="8"/>
        <w:jc w:val="both"/>
        <w:rPr>
          <w:ins w:id="217" w:author="Miguel Angel Olarte Reyes" w:date="2026-05-12T09:00:00Z" w16du:dateUtc="2026-05-12T14:00:00Z"/>
          <w:rFonts w:ascii="Arial" w:hAnsi="Arial" w:cs="Arial"/>
          <w:b/>
          <w:bCs/>
          <w:lang w:val="es-ES"/>
          <w:rPrChange w:id="218" w:author="Miguel Angel Olarte Reyes" w:date="2026-05-12T09:05:00Z" w16du:dateUtc="2026-05-12T14:05:00Z">
            <w:rPr>
              <w:ins w:id="219" w:author="Miguel Angel Olarte Reyes" w:date="2026-05-12T09:00:00Z" w16du:dateUtc="2026-05-12T14:00:00Z"/>
              <w:rFonts w:ascii="Arial" w:hAnsi="Arial" w:cs="Arial"/>
              <w:lang w:val="es-ES"/>
            </w:rPr>
          </w:rPrChange>
        </w:rPr>
      </w:pPr>
      <w:ins w:id="220" w:author="Miguel Angel Olarte Reyes" w:date="2026-05-12T08:59:00Z" w16du:dateUtc="2026-05-12T13:59:00Z">
        <w:r w:rsidRPr="0058445B">
          <w:rPr>
            <w:rFonts w:ascii="Arial" w:hAnsi="Arial" w:cs="Arial"/>
            <w:b/>
            <w:bCs/>
            <w:lang w:val="es-ES"/>
            <w:rPrChange w:id="221" w:author="Miguel Angel Olarte Reyes" w:date="2026-05-12T09:05:00Z" w16du:dateUtc="2026-05-12T14:05:00Z">
              <w:rPr>
                <w:rFonts w:ascii="Arial" w:hAnsi="Arial" w:cs="Arial"/>
                <w:lang w:val="es-ES"/>
              </w:rPr>
            </w:rPrChange>
          </w:rPr>
          <w:t xml:space="preserve">Tabla </w:t>
        </w:r>
      </w:ins>
      <w:ins w:id="222" w:author="Miguel Angel Olarte Reyes" w:date="2026-05-12T09:00:00Z" w16du:dateUtc="2026-05-12T14:00:00Z">
        <w:r w:rsidR="003625E9" w:rsidRPr="0058445B">
          <w:rPr>
            <w:rFonts w:ascii="Arial" w:hAnsi="Arial" w:cs="Arial"/>
            <w:b/>
            <w:bCs/>
            <w:lang w:val="es-ES"/>
            <w:rPrChange w:id="223" w:author="Miguel Angel Olarte Reyes" w:date="2026-05-12T09:05:00Z" w16du:dateUtc="2026-05-12T14:05:00Z">
              <w:rPr>
                <w:rFonts w:ascii="Arial" w:hAnsi="Arial" w:cs="Arial"/>
                <w:lang w:val="es-ES"/>
              </w:rPr>
            </w:rPrChange>
          </w:rPr>
          <w:t>1 – Variación Salario Mínimo Legal Vigente</w:t>
        </w:r>
      </w:ins>
    </w:p>
    <w:p w14:paraId="56FAA530" w14:textId="77777777" w:rsidR="003625E9" w:rsidRPr="0058445B" w:rsidRDefault="003625E9" w:rsidP="00DE4AFE">
      <w:pPr>
        <w:pBdr>
          <w:top w:val="nil"/>
          <w:left w:val="nil"/>
          <w:bottom w:val="nil"/>
          <w:right w:val="nil"/>
          <w:between w:val="nil"/>
        </w:pBdr>
        <w:spacing w:before="8"/>
        <w:jc w:val="both"/>
        <w:rPr>
          <w:ins w:id="224" w:author="Miguel Angel Olarte Reyes" w:date="2026-05-12T09:00:00Z" w16du:dateUtc="2026-05-12T14:00:00Z"/>
          <w:rFonts w:ascii="Arial" w:hAnsi="Arial" w:cs="Arial"/>
          <w:b/>
          <w:bCs/>
          <w:lang w:val="es-ES"/>
          <w:rPrChange w:id="225" w:author="Miguel Angel Olarte Reyes" w:date="2026-05-12T09:05:00Z" w16du:dateUtc="2026-05-12T14:05:00Z">
            <w:rPr>
              <w:ins w:id="226" w:author="Miguel Angel Olarte Reyes" w:date="2026-05-12T09:00:00Z" w16du:dateUtc="2026-05-12T14:00:00Z"/>
              <w:rFonts w:ascii="Arial" w:hAnsi="Arial" w:cs="Arial"/>
              <w:lang w:val="es-ES"/>
            </w:rPr>
          </w:rPrChange>
        </w:rPr>
      </w:pPr>
    </w:p>
    <w:tbl>
      <w:tblPr>
        <w:tblW w:w="9051" w:type="dxa"/>
        <w:tblCellMar>
          <w:left w:w="70" w:type="dxa"/>
          <w:right w:w="70" w:type="dxa"/>
        </w:tblCellMar>
        <w:tblLook w:val="04A0" w:firstRow="1" w:lastRow="0" w:firstColumn="1" w:lastColumn="0" w:noHBand="0" w:noVBand="1"/>
        <w:tblPrChange w:id="227" w:author="Miguel Angel Olarte Reyes" w:date="2026-05-12T09:05:00Z" w16du:dateUtc="2026-05-12T14:05:00Z">
          <w:tblPr>
            <w:tblW w:w="7020" w:type="dxa"/>
            <w:tblCellMar>
              <w:left w:w="70" w:type="dxa"/>
              <w:right w:w="70" w:type="dxa"/>
            </w:tblCellMar>
            <w:tblLook w:val="04A0" w:firstRow="1" w:lastRow="0" w:firstColumn="1" w:lastColumn="0" w:noHBand="0" w:noVBand="1"/>
          </w:tblPr>
        </w:tblPrChange>
      </w:tblPr>
      <w:tblGrid>
        <w:gridCol w:w="2294"/>
        <w:gridCol w:w="3662"/>
        <w:gridCol w:w="3095"/>
        <w:tblGridChange w:id="228">
          <w:tblGrid>
            <w:gridCol w:w="1780"/>
            <w:gridCol w:w="514"/>
            <w:gridCol w:w="2326"/>
            <w:gridCol w:w="1336"/>
            <w:gridCol w:w="1064"/>
            <w:gridCol w:w="2031"/>
          </w:tblGrid>
        </w:tblGridChange>
      </w:tblGrid>
      <w:tr w:rsidR="007F4000" w:rsidRPr="007F4000" w14:paraId="37AEB1AC" w14:textId="77777777" w:rsidTr="007F4000">
        <w:trPr>
          <w:trHeight w:val="369"/>
          <w:ins w:id="229" w:author="Miguel Angel Olarte Reyes" w:date="2026-05-12T09:04:00Z" w16du:dateUtc="2026-05-12T14:04:00Z"/>
          <w:trPrChange w:id="230" w:author="Miguel Angel Olarte Reyes" w:date="2026-05-12T09:05:00Z" w16du:dateUtc="2026-05-12T14:05:00Z">
            <w:trPr>
              <w:gridAfter w:val="0"/>
              <w:trHeight w:val="520"/>
            </w:trPr>
          </w:trPrChange>
        </w:trPr>
        <w:tc>
          <w:tcPr>
            <w:tcW w:w="2294" w:type="dxa"/>
            <w:tcBorders>
              <w:top w:val="single" w:sz="4" w:space="0" w:color="auto"/>
              <w:left w:val="single" w:sz="4" w:space="0" w:color="auto"/>
              <w:bottom w:val="single" w:sz="4" w:space="0" w:color="auto"/>
              <w:right w:val="single" w:sz="4" w:space="0" w:color="auto"/>
            </w:tcBorders>
            <w:shd w:val="clear" w:color="000000" w:fill="004677"/>
            <w:vAlign w:val="center"/>
            <w:hideMark/>
            <w:tcPrChange w:id="231" w:author="Miguel Angel Olarte Reyes" w:date="2026-05-12T09:05:00Z" w16du:dateUtc="2026-05-12T14:05:00Z">
              <w:tcPr>
                <w:tcW w:w="1780" w:type="dxa"/>
                <w:tcBorders>
                  <w:top w:val="single" w:sz="4" w:space="0" w:color="auto"/>
                  <w:left w:val="single" w:sz="4" w:space="0" w:color="auto"/>
                  <w:bottom w:val="single" w:sz="4" w:space="0" w:color="auto"/>
                  <w:right w:val="single" w:sz="4" w:space="0" w:color="auto"/>
                </w:tcBorders>
                <w:shd w:val="clear" w:color="000000" w:fill="004677"/>
                <w:vAlign w:val="center"/>
                <w:hideMark/>
              </w:tcPr>
            </w:tcPrChange>
          </w:tcPr>
          <w:p w14:paraId="162A1F1A" w14:textId="77777777" w:rsidR="007F4000" w:rsidRPr="007F4000" w:rsidRDefault="007F4000" w:rsidP="007F4000">
            <w:pPr>
              <w:widowControl/>
              <w:jc w:val="center"/>
              <w:rPr>
                <w:ins w:id="232" w:author="Miguel Angel Olarte Reyes" w:date="2026-05-12T09:04:00Z" w16du:dateUtc="2026-05-12T14:04:00Z"/>
                <w:rFonts w:ascii="Helvetica" w:eastAsia="Times New Roman" w:hAnsi="Helvetica" w:cs="Calibri"/>
                <w:b/>
                <w:bCs/>
                <w:color w:val="FFFFFF"/>
                <w:sz w:val="20"/>
                <w:szCs w:val="20"/>
                <w:lang w:val="es-CO"/>
              </w:rPr>
            </w:pPr>
            <w:ins w:id="233" w:author="Miguel Angel Olarte Reyes" w:date="2026-05-12T09:04:00Z" w16du:dateUtc="2026-05-12T14:04:00Z">
              <w:r w:rsidRPr="007F4000">
                <w:rPr>
                  <w:rFonts w:ascii="Helvetica" w:eastAsia="Times New Roman" w:hAnsi="Helvetica" w:cs="Calibri"/>
                  <w:b/>
                  <w:bCs/>
                  <w:color w:val="FFFFFF"/>
                  <w:sz w:val="20"/>
                  <w:szCs w:val="20"/>
                  <w:lang w:val="es-CO"/>
                </w:rPr>
                <w:t>Vigencia</w:t>
              </w:r>
            </w:ins>
          </w:p>
        </w:tc>
        <w:tc>
          <w:tcPr>
            <w:tcW w:w="3662" w:type="dxa"/>
            <w:tcBorders>
              <w:top w:val="single" w:sz="4" w:space="0" w:color="auto"/>
              <w:left w:val="nil"/>
              <w:bottom w:val="single" w:sz="4" w:space="0" w:color="auto"/>
              <w:right w:val="single" w:sz="4" w:space="0" w:color="auto"/>
            </w:tcBorders>
            <w:shd w:val="clear" w:color="000000" w:fill="004677"/>
            <w:vAlign w:val="center"/>
            <w:hideMark/>
            <w:tcPrChange w:id="234" w:author="Miguel Angel Olarte Reyes" w:date="2026-05-12T09:05:00Z" w16du:dateUtc="2026-05-12T14:05:00Z">
              <w:tcPr>
                <w:tcW w:w="2840" w:type="dxa"/>
                <w:gridSpan w:val="2"/>
                <w:tcBorders>
                  <w:top w:val="single" w:sz="4" w:space="0" w:color="auto"/>
                  <w:left w:val="nil"/>
                  <w:bottom w:val="single" w:sz="4" w:space="0" w:color="auto"/>
                  <w:right w:val="single" w:sz="4" w:space="0" w:color="auto"/>
                </w:tcBorders>
                <w:shd w:val="clear" w:color="000000" w:fill="004677"/>
                <w:vAlign w:val="center"/>
                <w:hideMark/>
              </w:tcPr>
            </w:tcPrChange>
          </w:tcPr>
          <w:p w14:paraId="68F7DE51" w14:textId="601EBB65" w:rsidR="007F4000" w:rsidRPr="007F4000" w:rsidRDefault="007F4000" w:rsidP="007F4000">
            <w:pPr>
              <w:widowControl/>
              <w:jc w:val="center"/>
              <w:rPr>
                <w:ins w:id="235" w:author="Miguel Angel Olarte Reyes" w:date="2026-05-12T09:04:00Z" w16du:dateUtc="2026-05-12T14:04:00Z"/>
                <w:rFonts w:ascii="Helvetica" w:eastAsia="Times New Roman" w:hAnsi="Helvetica" w:cs="Calibri"/>
                <w:b/>
                <w:bCs/>
                <w:color w:val="FFFFFF"/>
                <w:sz w:val="20"/>
                <w:szCs w:val="20"/>
                <w:lang w:val="es-CO"/>
              </w:rPr>
            </w:pPr>
            <w:ins w:id="236" w:author="Miguel Angel Olarte Reyes" w:date="2026-05-12T09:04:00Z" w16du:dateUtc="2026-05-12T14:04:00Z">
              <w:r w:rsidRPr="007F4000">
                <w:rPr>
                  <w:rFonts w:ascii="Helvetica" w:eastAsia="Times New Roman" w:hAnsi="Helvetica" w:cs="Calibri"/>
                  <w:b/>
                  <w:bCs/>
                  <w:color w:val="FFFFFF"/>
                  <w:sz w:val="20"/>
                  <w:szCs w:val="20"/>
                  <w:lang w:val="es-CO"/>
                </w:rPr>
                <w:t>Salario mínimo mensual</w:t>
              </w:r>
            </w:ins>
            <w:ins w:id="237" w:author="Miguel Angel Olarte Reyes" w:date="2026-05-12T09:13:00Z" w16du:dateUtc="2026-05-12T14:13:00Z">
              <w:r w:rsidR="00417452">
                <w:rPr>
                  <w:rFonts w:ascii="Helvetica" w:eastAsia="Times New Roman" w:hAnsi="Helvetica" w:cs="Calibri"/>
                  <w:b/>
                  <w:bCs/>
                  <w:color w:val="FFFFFF"/>
                  <w:sz w:val="20"/>
                  <w:szCs w:val="20"/>
                  <w:lang w:val="es-CO"/>
                </w:rPr>
                <w:t xml:space="preserve"> </w:t>
              </w:r>
            </w:ins>
          </w:p>
        </w:tc>
        <w:tc>
          <w:tcPr>
            <w:tcW w:w="3095" w:type="dxa"/>
            <w:tcBorders>
              <w:top w:val="single" w:sz="4" w:space="0" w:color="auto"/>
              <w:left w:val="nil"/>
              <w:bottom w:val="single" w:sz="4" w:space="0" w:color="auto"/>
              <w:right w:val="single" w:sz="4" w:space="0" w:color="auto"/>
            </w:tcBorders>
            <w:shd w:val="clear" w:color="000000" w:fill="004677"/>
            <w:vAlign w:val="center"/>
            <w:hideMark/>
            <w:tcPrChange w:id="238" w:author="Miguel Angel Olarte Reyes" w:date="2026-05-12T09:05:00Z" w16du:dateUtc="2026-05-12T14:05:00Z">
              <w:tcPr>
                <w:tcW w:w="2400" w:type="dxa"/>
                <w:gridSpan w:val="2"/>
                <w:tcBorders>
                  <w:top w:val="single" w:sz="4" w:space="0" w:color="auto"/>
                  <w:left w:val="nil"/>
                  <w:bottom w:val="single" w:sz="4" w:space="0" w:color="auto"/>
                  <w:right w:val="single" w:sz="4" w:space="0" w:color="auto"/>
                </w:tcBorders>
                <w:shd w:val="clear" w:color="000000" w:fill="004677"/>
                <w:vAlign w:val="center"/>
                <w:hideMark/>
              </w:tcPr>
            </w:tcPrChange>
          </w:tcPr>
          <w:p w14:paraId="0818BA46" w14:textId="77777777" w:rsidR="007F4000" w:rsidRPr="007F4000" w:rsidRDefault="007F4000" w:rsidP="007F4000">
            <w:pPr>
              <w:widowControl/>
              <w:jc w:val="center"/>
              <w:rPr>
                <w:ins w:id="239" w:author="Miguel Angel Olarte Reyes" w:date="2026-05-12T09:04:00Z" w16du:dateUtc="2026-05-12T14:04:00Z"/>
                <w:rFonts w:ascii="Helvetica" w:eastAsia="Times New Roman" w:hAnsi="Helvetica" w:cs="Calibri"/>
                <w:b/>
                <w:bCs/>
                <w:color w:val="FFFFFF"/>
                <w:sz w:val="20"/>
                <w:szCs w:val="20"/>
                <w:lang w:val="es-CO"/>
              </w:rPr>
            </w:pPr>
            <w:ins w:id="240" w:author="Miguel Angel Olarte Reyes" w:date="2026-05-12T09:04:00Z" w16du:dateUtc="2026-05-12T14:04:00Z">
              <w:r w:rsidRPr="007F4000">
                <w:rPr>
                  <w:rFonts w:ascii="Helvetica" w:eastAsia="Times New Roman" w:hAnsi="Helvetica" w:cs="Calibri"/>
                  <w:b/>
                  <w:bCs/>
                  <w:color w:val="FFFFFF"/>
                  <w:sz w:val="20"/>
                  <w:szCs w:val="20"/>
                  <w:lang w:val="es-CO"/>
                </w:rPr>
                <w:t>Variación incremento anual</w:t>
              </w:r>
            </w:ins>
          </w:p>
        </w:tc>
      </w:tr>
      <w:tr w:rsidR="007F4000" w:rsidRPr="007F4000" w14:paraId="02EB4764" w14:textId="77777777" w:rsidTr="007F4000">
        <w:trPr>
          <w:trHeight w:val="205"/>
          <w:ins w:id="241" w:author="Miguel Angel Olarte Reyes" w:date="2026-05-12T09:04:00Z" w16du:dateUtc="2026-05-12T14:04:00Z"/>
          <w:trPrChange w:id="242"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243"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43E2EDB3" w14:textId="77777777" w:rsidR="007F4000" w:rsidRPr="007F4000" w:rsidRDefault="007F4000" w:rsidP="007F4000">
            <w:pPr>
              <w:widowControl/>
              <w:jc w:val="center"/>
              <w:rPr>
                <w:ins w:id="244" w:author="Miguel Angel Olarte Reyes" w:date="2026-05-12T09:04:00Z" w16du:dateUtc="2026-05-12T14:04:00Z"/>
                <w:rFonts w:ascii="Calibri" w:eastAsia="Times New Roman" w:hAnsi="Calibri" w:cs="Calibri"/>
                <w:color w:val="000000"/>
                <w:lang w:val="es-CO"/>
              </w:rPr>
            </w:pPr>
            <w:ins w:id="245" w:author="Miguel Angel Olarte Reyes" w:date="2026-05-12T09:04:00Z" w16du:dateUtc="2026-05-12T14:04:00Z">
              <w:r w:rsidRPr="007F4000">
                <w:rPr>
                  <w:rFonts w:ascii="Calibri" w:eastAsia="Times New Roman" w:hAnsi="Calibri" w:cs="Calibri"/>
                  <w:color w:val="000000"/>
                  <w:lang w:val="es-CO"/>
                </w:rPr>
                <w:t>31/12/2020</w:t>
              </w:r>
            </w:ins>
          </w:p>
        </w:tc>
        <w:tc>
          <w:tcPr>
            <w:tcW w:w="3662" w:type="dxa"/>
            <w:tcBorders>
              <w:top w:val="nil"/>
              <w:left w:val="nil"/>
              <w:bottom w:val="single" w:sz="4" w:space="0" w:color="auto"/>
              <w:right w:val="single" w:sz="4" w:space="0" w:color="auto"/>
            </w:tcBorders>
            <w:shd w:val="clear" w:color="000000" w:fill="FFFFFF"/>
            <w:noWrap/>
            <w:vAlign w:val="center"/>
            <w:hideMark/>
            <w:tcPrChange w:id="246"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73C5BA2D" w14:textId="77777777" w:rsidR="007F4000" w:rsidRPr="007F4000" w:rsidRDefault="007F4000" w:rsidP="007F4000">
            <w:pPr>
              <w:widowControl/>
              <w:jc w:val="center"/>
              <w:rPr>
                <w:ins w:id="247" w:author="Miguel Angel Olarte Reyes" w:date="2026-05-12T09:04:00Z" w16du:dateUtc="2026-05-12T14:04:00Z"/>
                <w:rFonts w:ascii="Calibri" w:eastAsia="Times New Roman" w:hAnsi="Calibri" w:cs="Calibri"/>
                <w:color w:val="000000"/>
                <w:lang w:val="es-CO"/>
              </w:rPr>
            </w:pPr>
            <w:ins w:id="248" w:author="Miguel Angel Olarte Reyes" w:date="2026-05-12T09:04:00Z" w16du:dateUtc="2026-05-12T14:04:00Z">
              <w:r w:rsidRPr="007F4000">
                <w:rPr>
                  <w:rFonts w:ascii="Calibri" w:eastAsia="Times New Roman" w:hAnsi="Calibri" w:cs="Calibri"/>
                  <w:color w:val="000000"/>
                  <w:lang w:val="es-CO"/>
                </w:rPr>
                <w:t>877,803.00</w:t>
              </w:r>
            </w:ins>
          </w:p>
        </w:tc>
        <w:tc>
          <w:tcPr>
            <w:tcW w:w="3095" w:type="dxa"/>
            <w:tcBorders>
              <w:top w:val="nil"/>
              <w:left w:val="nil"/>
              <w:bottom w:val="single" w:sz="4" w:space="0" w:color="auto"/>
              <w:right w:val="single" w:sz="4" w:space="0" w:color="auto"/>
            </w:tcBorders>
            <w:noWrap/>
            <w:vAlign w:val="bottom"/>
            <w:hideMark/>
            <w:tcPrChange w:id="249"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03843B80" w14:textId="2B648352" w:rsidR="007F4000" w:rsidRPr="007F4000" w:rsidRDefault="007F4000" w:rsidP="007F4000">
            <w:pPr>
              <w:widowControl/>
              <w:rPr>
                <w:ins w:id="250" w:author="Miguel Angel Olarte Reyes" w:date="2026-05-12T09:04:00Z" w16du:dateUtc="2026-05-12T14:04:00Z"/>
                <w:rFonts w:ascii="Calibri" w:eastAsia="Times New Roman" w:hAnsi="Calibri" w:cs="Calibri"/>
                <w:color w:val="000000"/>
                <w:lang w:val="es-CO"/>
              </w:rPr>
            </w:pPr>
            <w:ins w:id="251" w:author="Miguel Angel Olarte Reyes" w:date="2026-05-12T09:04:00Z" w16du:dateUtc="2026-05-12T14:04:00Z">
              <w:r w:rsidRPr="007F4000">
                <w:rPr>
                  <w:rFonts w:ascii="Calibri" w:eastAsia="Times New Roman" w:hAnsi="Calibri" w:cs="Calibri"/>
                  <w:color w:val="000000"/>
                  <w:lang w:val="es-CO"/>
                </w:rPr>
                <w:t> </w:t>
              </w:r>
            </w:ins>
            <w:ins w:id="252" w:author="Miguel Angel Olarte Reyes" w:date="2026-05-12T09:05:00Z" w16du:dateUtc="2026-05-12T14:05:00Z">
              <w:r>
                <w:rPr>
                  <w:rFonts w:ascii="Calibri" w:eastAsia="Times New Roman" w:hAnsi="Calibri" w:cs="Calibri"/>
                  <w:color w:val="000000"/>
                  <w:lang w:val="es-CO"/>
                </w:rPr>
                <w:t>------------</w:t>
              </w:r>
            </w:ins>
          </w:p>
        </w:tc>
      </w:tr>
      <w:tr w:rsidR="007F4000" w:rsidRPr="007F4000" w14:paraId="6F4CC9DD" w14:textId="77777777" w:rsidTr="007F4000">
        <w:trPr>
          <w:trHeight w:val="205"/>
          <w:ins w:id="253" w:author="Miguel Angel Olarte Reyes" w:date="2026-05-12T09:04:00Z" w16du:dateUtc="2026-05-12T14:04:00Z"/>
          <w:trPrChange w:id="254"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255"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171E690C" w14:textId="77777777" w:rsidR="007F4000" w:rsidRPr="007F4000" w:rsidRDefault="007F4000" w:rsidP="007F4000">
            <w:pPr>
              <w:widowControl/>
              <w:jc w:val="center"/>
              <w:rPr>
                <w:ins w:id="256" w:author="Miguel Angel Olarte Reyes" w:date="2026-05-12T09:04:00Z" w16du:dateUtc="2026-05-12T14:04:00Z"/>
                <w:rFonts w:ascii="Calibri" w:eastAsia="Times New Roman" w:hAnsi="Calibri" w:cs="Calibri"/>
                <w:color w:val="000000"/>
                <w:lang w:val="es-CO"/>
              </w:rPr>
            </w:pPr>
            <w:ins w:id="257" w:author="Miguel Angel Olarte Reyes" w:date="2026-05-12T09:04:00Z" w16du:dateUtc="2026-05-12T14:04:00Z">
              <w:r w:rsidRPr="007F4000">
                <w:rPr>
                  <w:rFonts w:ascii="Calibri" w:eastAsia="Times New Roman" w:hAnsi="Calibri" w:cs="Calibri"/>
                  <w:color w:val="000000"/>
                  <w:lang w:val="es-CO"/>
                </w:rPr>
                <w:t>31/12/2021</w:t>
              </w:r>
            </w:ins>
          </w:p>
        </w:tc>
        <w:tc>
          <w:tcPr>
            <w:tcW w:w="3662" w:type="dxa"/>
            <w:tcBorders>
              <w:top w:val="nil"/>
              <w:left w:val="nil"/>
              <w:bottom w:val="single" w:sz="4" w:space="0" w:color="auto"/>
              <w:right w:val="single" w:sz="4" w:space="0" w:color="auto"/>
            </w:tcBorders>
            <w:shd w:val="clear" w:color="000000" w:fill="FFFFFF"/>
            <w:noWrap/>
            <w:vAlign w:val="center"/>
            <w:hideMark/>
            <w:tcPrChange w:id="258"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04B0C12A" w14:textId="77777777" w:rsidR="007F4000" w:rsidRPr="007F4000" w:rsidRDefault="007F4000" w:rsidP="007F4000">
            <w:pPr>
              <w:widowControl/>
              <w:jc w:val="center"/>
              <w:rPr>
                <w:ins w:id="259" w:author="Miguel Angel Olarte Reyes" w:date="2026-05-12T09:04:00Z" w16du:dateUtc="2026-05-12T14:04:00Z"/>
                <w:rFonts w:ascii="Calibri" w:eastAsia="Times New Roman" w:hAnsi="Calibri" w:cs="Calibri"/>
                <w:color w:val="000000"/>
                <w:lang w:val="es-CO"/>
              </w:rPr>
            </w:pPr>
            <w:ins w:id="260" w:author="Miguel Angel Olarte Reyes" w:date="2026-05-12T09:04:00Z" w16du:dateUtc="2026-05-12T14:04:00Z">
              <w:r w:rsidRPr="007F4000">
                <w:rPr>
                  <w:rFonts w:ascii="Calibri" w:eastAsia="Times New Roman" w:hAnsi="Calibri" w:cs="Calibri"/>
                  <w:color w:val="000000"/>
                  <w:lang w:val="es-CO"/>
                </w:rPr>
                <w:t>908,526.00</w:t>
              </w:r>
            </w:ins>
          </w:p>
        </w:tc>
        <w:tc>
          <w:tcPr>
            <w:tcW w:w="3095" w:type="dxa"/>
            <w:tcBorders>
              <w:top w:val="nil"/>
              <w:left w:val="nil"/>
              <w:bottom w:val="single" w:sz="4" w:space="0" w:color="auto"/>
              <w:right w:val="single" w:sz="4" w:space="0" w:color="auto"/>
            </w:tcBorders>
            <w:noWrap/>
            <w:vAlign w:val="bottom"/>
            <w:hideMark/>
            <w:tcPrChange w:id="261"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0BEF1D89" w14:textId="77777777" w:rsidR="007F4000" w:rsidRPr="007F4000" w:rsidRDefault="007F4000" w:rsidP="007F4000">
            <w:pPr>
              <w:widowControl/>
              <w:jc w:val="right"/>
              <w:rPr>
                <w:ins w:id="262" w:author="Miguel Angel Olarte Reyes" w:date="2026-05-12T09:04:00Z" w16du:dateUtc="2026-05-12T14:04:00Z"/>
                <w:rFonts w:ascii="Calibri" w:eastAsia="Times New Roman" w:hAnsi="Calibri" w:cs="Calibri"/>
                <w:color w:val="000000"/>
                <w:lang w:val="es-CO"/>
              </w:rPr>
            </w:pPr>
            <w:ins w:id="263" w:author="Miguel Angel Olarte Reyes" w:date="2026-05-12T09:04:00Z" w16du:dateUtc="2026-05-12T14:04:00Z">
              <w:r w:rsidRPr="007F4000">
                <w:rPr>
                  <w:rFonts w:ascii="Calibri" w:eastAsia="Times New Roman" w:hAnsi="Calibri" w:cs="Calibri"/>
                  <w:color w:val="000000"/>
                  <w:lang w:val="es-CO"/>
                </w:rPr>
                <w:t>3.50%</w:t>
              </w:r>
            </w:ins>
          </w:p>
        </w:tc>
      </w:tr>
      <w:tr w:rsidR="007F4000" w:rsidRPr="007F4000" w14:paraId="4FBE4191" w14:textId="77777777" w:rsidTr="007F4000">
        <w:trPr>
          <w:trHeight w:val="205"/>
          <w:ins w:id="264" w:author="Miguel Angel Olarte Reyes" w:date="2026-05-12T09:04:00Z" w16du:dateUtc="2026-05-12T14:04:00Z"/>
          <w:trPrChange w:id="265"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266"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6FE90CDB" w14:textId="77777777" w:rsidR="007F4000" w:rsidRPr="007F4000" w:rsidRDefault="007F4000" w:rsidP="007F4000">
            <w:pPr>
              <w:widowControl/>
              <w:jc w:val="center"/>
              <w:rPr>
                <w:ins w:id="267" w:author="Miguel Angel Olarte Reyes" w:date="2026-05-12T09:04:00Z" w16du:dateUtc="2026-05-12T14:04:00Z"/>
                <w:rFonts w:ascii="Calibri" w:eastAsia="Times New Roman" w:hAnsi="Calibri" w:cs="Calibri"/>
                <w:color w:val="000000"/>
                <w:lang w:val="es-CO"/>
              </w:rPr>
            </w:pPr>
            <w:ins w:id="268" w:author="Miguel Angel Olarte Reyes" w:date="2026-05-12T09:04:00Z" w16du:dateUtc="2026-05-12T14:04:00Z">
              <w:r w:rsidRPr="007F4000">
                <w:rPr>
                  <w:rFonts w:ascii="Calibri" w:eastAsia="Times New Roman" w:hAnsi="Calibri" w:cs="Calibri"/>
                  <w:color w:val="000000"/>
                  <w:lang w:val="es-CO"/>
                </w:rPr>
                <w:t>31/12/2022</w:t>
              </w:r>
            </w:ins>
          </w:p>
        </w:tc>
        <w:tc>
          <w:tcPr>
            <w:tcW w:w="3662" w:type="dxa"/>
            <w:tcBorders>
              <w:top w:val="nil"/>
              <w:left w:val="nil"/>
              <w:bottom w:val="single" w:sz="4" w:space="0" w:color="auto"/>
              <w:right w:val="single" w:sz="4" w:space="0" w:color="auto"/>
            </w:tcBorders>
            <w:shd w:val="clear" w:color="000000" w:fill="FFFFFF"/>
            <w:noWrap/>
            <w:vAlign w:val="center"/>
            <w:hideMark/>
            <w:tcPrChange w:id="269"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5A9F2B36" w14:textId="77777777" w:rsidR="007F4000" w:rsidRPr="007F4000" w:rsidRDefault="007F4000" w:rsidP="007F4000">
            <w:pPr>
              <w:widowControl/>
              <w:jc w:val="center"/>
              <w:rPr>
                <w:ins w:id="270" w:author="Miguel Angel Olarte Reyes" w:date="2026-05-12T09:04:00Z" w16du:dateUtc="2026-05-12T14:04:00Z"/>
                <w:rFonts w:ascii="Calibri" w:eastAsia="Times New Roman" w:hAnsi="Calibri" w:cs="Calibri"/>
                <w:color w:val="000000"/>
                <w:lang w:val="es-CO"/>
              </w:rPr>
            </w:pPr>
            <w:ins w:id="271" w:author="Miguel Angel Olarte Reyes" w:date="2026-05-12T09:04:00Z" w16du:dateUtc="2026-05-12T14:04:00Z">
              <w:r w:rsidRPr="007F4000">
                <w:rPr>
                  <w:rFonts w:ascii="Calibri" w:eastAsia="Times New Roman" w:hAnsi="Calibri" w:cs="Calibri"/>
                  <w:color w:val="000000"/>
                  <w:lang w:val="es-CO"/>
                </w:rPr>
                <w:t>1,000,000.00</w:t>
              </w:r>
            </w:ins>
          </w:p>
        </w:tc>
        <w:tc>
          <w:tcPr>
            <w:tcW w:w="3095" w:type="dxa"/>
            <w:tcBorders>
              <w:top w:val="nil"/>
              <w:left w:val="nil"/>
              <w:bottom w:val="single" w:sz="4" w:space="0" w:color="auto"/>
              <w:right w:val="single" w:sz="4" w:space="0" w:color="auto"/>
            </w:tcBorders>
            <w:noWrap/>
            <w:vAlign w:val="bottom"/>
            <w:hideMark/>
            <w:tcPrChange w:id="272"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2749A7FC" w14:textId="77777777" w:rsidR="007F4000" w:rsidRPr="007F4000" w:rsidRDefault="007F4000" w:rsidP="007F4000">
            <w:pPr>
              <w:widowControl/>
              <w:jc w:val="right"/>
              <w:rPr>
                <w:ins w:id="273" w:author="Miguel Angel Olarte Reyes" w:date="2026-05-12T09:04:00Z" w16du:dateUtc="2026-05-12T14:04:00Z"/>
                <w:rFonts w:ascii="Calibri" w:eastAsia="Times New Roman" w:hAnsi="Calibri" w:cs="Calibri"/>
                <w:color w:val="000000"/>
                <w:lang w:val="es-CO"/>
              </w:rPr>
            </w:pPr>
            <w:ins w:id="274" w:author="Miguel Angel Olarte Reyes" w:date="2026-05-12T09:04:00Z" w16du:dateUtc="2026-05-12T14:04:00Z">
              <w:r w:rsidRPr="007F4000">
                <w:rPr>
                  <w:rFonts w:ascii="Calibri" w:eastAsia="Times New Roman" w:hAnsi="Calibri" w:cs="Calibri"/>
                  <w:color w:val="000000"/>
                  <w:lang w:val="es-CO"/>
                </w:rPr>
                <w:t>10.07%</w:t>
              </w:r>
            </w:ins>
          </w:p>
        </w:tc>
      </w:tr>
      <w:tr w:rsidR="007F4000" w:rsidRPr="007F4000" w14:paraId="7480ADF1" w14:textId="77777777" w:rsidTr="007F4000">
        <w:trPr>
          <w:trHeight w:val="205"/>
          <w:ins w:id="275" w:author="Miguel Angel Olarte Reyes" w:date="2026-05-12T09:04:00Z" w16du:dateUtc="2026-05-12T14:04:00Z"/>
          <w:trPrChange w:id="276"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277"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50E63B68" w14:textId="77777777" w:rsidR="007F4000" w:rsidRPr="007F4000" w:rsidRDefault="007F4000" w:rsidP="007F4000">
            <w:pPr>
              <w:widowControl/>
              <w:jc w:val="center"/>
              <w:rPr>
                <w:ins w:id="278" w:author="Miguel Angel Olarte Reyes" w:date="2026-05-12T09:04:00Z" w16du:dateUtc="2026-05-12T14:04:00Z"/>
                <w:rFonts w:ascii="Calibri" w:eastAsia="Times New Roman" w:hAnsi="Calibri" w:cs="Calibri"/>
                <w:color w:val="000000"/>
                <w:lang w:val="es-CO"/>
              </w:rPr>
            </w:pPr>
            <w:ins w:id="279" w:author="Miguel Angel Olarte Reyes" w:date="2026-05-12T09:04:00Z" w16du:dateUtc="2026-05-12T14:04:00Z">
              <w:r w:rsidRPr="007F4000">
                <w:rPr>
                  <w:rFonts w:ascii="Calibri" w:eastAsia="Times New Roman" w:hAnsi="Calibri" w:cs="Calibri"/>
                  <w:color w:val="000000"/>
                  <w:lang w:val="es-CO"/>
                </w:rPr>
                <w:t>31/12/2023</w:t>
              </w:r>
            </w:ins>
          </w:p>
        </w:tc>
        <w:tc>
          <w:tcPr>
            <w:tcW w:w="3662" w:type="dxa"/>
            <w:tcBorders>
              <w:top w:val="nil"/>
              <w:left w:val="nil"/>
              <w:bottom w:val="single" w:sz="4" w:space="0" w:color="auto"/>
              <w:right w:val="single" w:sz="4" w:space="0" w:color="auto"/>
            </w:tcBorders>
            <w:shd w:val="clear" w:color="000000" w:fill="FFFFFF"/>
            <w:noWrap/>
            <w:vAlign w:val="center"/>
            <w:hideMark/>
            <w:tcPrChange w:id="280"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2B81D58E" w14:textId="77777777" w:rsidR="007F4000" w:rsidRPr="007F4000" w:rsidRDefault="007F4000" w:rsidP="007F4000">
            <w:pPr>
              <w:widowControl/>
              <w:jc w:val="center"/>
              <w:rPr>
                <w:ins w:id="281" w:author="Miguel Angel Olarte Reyes" w:date="2026-05-12T09:04:00Z" w16du:dateUtc="2026-05-12T14:04:00Z"/>
                <w:rFonts w:ascii="Calibri" w:eastAsia="Times New Roman" w:hAnsi="Calibri" w:cs="Calibri"/>
                <w:color w:val="000000"/>
                <w:lang w:val="es-CO"/>
              </w:rPr>
            </w:pPr>
            <w:ins w:id="282" w:author="Miguel Angel Olarte Reyes" w:date="2026-05-12T09:04:00Z" w16du:dateUtc="2026-05-12T14:04:00Z">
              <w:r w:rsidRPr="007F4000">
                <w:rPr>
                  <w:rFonts w:ascii="Calibri" w:eastAsia="Times New Roman" w:hAnsi="Calibri" w:cs="Calibri"/>
                  <w:color w:val="000000"/>
                  <w:lang w:val="es-CO"/>
                </w:rPr>
                <w:t>1,160,000.00</w:t>
              </w:r>
            </w:ins>
          </w:p>
        </w:tc>
        <w:tc>
          <w:tcPr>
            <w:tcW w:w="3095" w:type="dxa"/>
            <w:tcBorders>
              <w:top w:val="nil"/>
              <w:left w:val="nil"/>
              <w:bottom w:val="single" w:sz="4" w:space="0" w:color="auto"/>
              <w:right w:val="single" w:sz="4" w:space="0" w:color="auto"/>
            </w:tcBorders>
            <w:noWrap/>
            <w:vAlign w:val="bottom"/>
            <w:hideMark/>
            <w:tcPrChange w:id="283"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2EEA7B15" w14:textId="77777777" w:rsidR="007F4000" w:rsidRPr="007F4000" w:rsidRDefault="007F4000" w:rsidP="007F4000">
            <w:pPr>
              <w:widowControl/>
              <w:jc w:val="right"/>
              <w:rPr>
                <w:ins w:id="284" w:author="Miguel Angel Olarte Reyes" w:date="2026-05-12T09:04:00Z" w16du:dateUtc="2026-05-12T14:04:00Z"/>
                <w:rFonts w:ascii="Calibri" w:eastAsia="Times New Roman" w:hAnsi="Calibri" w:cs="Calibri"/>
                <w:color w:val="000000"/>
                <w:lang w:val="es-CO"/>
              </w:rPr>
            </w:pPr>
            <w:ins w:id="285" w:author="Miguel Angel Olarte Reyes" w:date="2026-05-12T09:04:00Z" w16du:dateUtc="2026-05-12T14:04:00Z">
              <w:r w:rsidRPr="007F4000">
                <w:rPr>
                  <w:rFonts w:ascii="Calibri" w:eastAsia="Times New Roman" w:hAnsi="Calibri" w:cs="Calibri"/>
                  <w:color w:val="000000"/>
                  <w:lang w:val="es-CO"/>
                </w:rPr>
                <w:t>16.00%</w:t>
              </w:r>
            </w:ins>
          </w:p>
        </w:tc>
      </w:tr>
      <w:tr w:rsidR="007F4000" w:rsidRPr="007F4000" w14:paraId="0E758CFA" w14:textId="77777777" w:rsidTr="007F4000">
        <w:trPr>
          <w:trHeight w:val="205"/>
          <w:ins w:id="286" w:author="Miguel Angel Olarte Reyes" w:date="2026-05-12T09:04:00Z" w16du:dateUtc="2026-05-12T14:04:00Z"/>
          <w:trPrChange w:id="287"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288"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079DE42D" w14:textId="77777777" w:rsidR="007F4000" w:rsidRPr="007F4000" w:rsidRDefault="007F4000" w:rsidP="007F4000">
            <w:pPr>
              <w:widowControl/>
              <w:jc w:val="center"/>
              <w:rPr>
                <w:ins w:id="289" w:author="Miguel Angel Olarte Reyes" w:date="2026-05-12T09:04:00Z" w16du:dateUtc="2026-05-12T14:04:00Z"/>
                <w:rFonts w:ascii="Calibri" w:eastAsia="Times New Roman" w:hAnsi="Calibri" w:cs="Calibri"/>
                <w:color w:val="000000"/>
                <w:lang w:val="es-CO"/>
              </w:rPr>
            </w:pPr>
            <w:ins w:id="290" w:author="Miguel Angel Olarte Reyes" w:date="2026-05-12T09:04:00Z" w16du:dateUtc="2026-05-12T14:04:00Z">
              <w:r w:rsidRPr="007F4000">
                <w:rPr>
                  <w:rFonts w:ascii="Calibri" w:eastAsia="Times New Roman" w:hAnsi="Calibri" w:cs="Calibri"/>
                  <w:color w:val="000000"/>
                  <w:lang w:val="es-CO"/>
                </w:rPr>
                <w:t>31/12/2024</w:t>
              </w:r>
            </w:ins>
          </w:p>
        </w:tc>
        <w:tc>
          <w:tcPr>
            <w:tcW w:w="3662" w:type="dxa"/>
            <w:tcBorders>
              <w:top w:val="nil"/>
              <w:left w:val="nil"/>
              <w:bottom w:val="single" w:sz="4" w:space="0" w:color="auto"/>
              <w:right w:val="single" w:sz="4" w:space="0" w:color="auto"/>
            </w:tcBorders>
            <w:shd w:val="clear" w:color="000000" w:fill="FFFFFF"/>
            <w:noWrap/>
            <w:vAlign w:val="center"/>
            <w:hideMark/>
            <w:tcPrChange w:id="291"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4F473BEF" w14:textId="77777777" w:rsidR="007F4000" w:rsidRPr="007F4000" w:rsidRDefault="007F4000" w:rsidP="007F4000">
            <w:pPr>
              <w:widowControl/>
              <w:jc w:val="center"/>
              <w:rPr>
                <w:ins w:id="292" w:author="Miguel Angel Olarte Reyes" w:date="2026-05-12T09:04:00Z" w16du:dateUtc="2026-05-12T14:04:00Z"/>
                <w:rFonts w:ascii="Calibri" w:eastAsia="Times New Roman" w:hAnsi="Calibri" w:cs="Calibri"/>
                <w:color w:val="000000"/>
                <w:lang w:val="es-CO"/>
              </w:rPr>
            </w:pPr>
            <w:ins w:id="293" w:author="Miguel Angel Olarte Reyes" w:date="2026-05-12T09:04:00Z" w16du:dateUtc="2026-05-12T14:04:00Z">
              <w:r w:rsidRPr="007F4000">
                <w:rPr>
                  <w:rFonts w:ascii="Calibri" w:eastAsia="Times New Roman" w:hAnsi="Calibri" w:cs="Calibri"/>
                  <w:color w:val="000000"/>
                  <w:lang w:val="es-CO"/>
                </w:rPr>
                <w:t>1,300,000.00</w:t>
              </w:r>
            </w:ins>
          </w:p>
        </w:tc>
        <w:tc>
          <w:tcPr>
            <w:tcW w:w="3095" w:type="dxa"/>
            <w:tcBorders>
              <w:top w:val="nil"/>
              <w:left w:val="nil"/>
              <w:bottom w:val="single" w:sz="4" w:space="0" w:color="auto"/>
              <w:right w:val="single" w:sz="4" w:space="0" w:color="auto"/>
            </w:tcBorders>
            <w:noWrap/>
            <w:vAlign w:val="bottom"/>
            <w:hideMark/>
            <w:tcPrChange w:id="294"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7AD31264" w14:textId="77777777" w:rsidR="007F4000" w:rsidRPr="007F4000" w:rsidRDefault="007F4000" w:rsidP="007F4000">
            <w:pPr>
              <w:widowControl/>
              <w:jc w:val="right"/>
              <w:rPr>
                <w:ins w:id="295" w:author="Miguel Angel Olarte Reyes" w:date="2026-05-12T09:04:00Z" w16du:dateUtc="2026-05-12T14:04:00Z"/>
                <w:rFonts w:ascii="Calibri" w:eastAsia="Times New Roman" w:hAnsi="Calibri" w:cs="Calibri"/>
                <w:color w:val="000000"/>
                <w:lang w:val="es-CO"/>
              </w:rPr>
            </w:pPr>
            <w:ins w:id="296" w:author="Miguel Angel Olarte Reyes" w:date="2026-05-12T09:04:00Z" w16du:dateUtc="2026-05-12T14:04:00Z">
              <w:r w:rsidRPr="007F4000">
                <w:rPr>
                  <w:rFonts w:ascii="Calibri" w:eastAsia="Times New Roman" w:hAnsi="Calibri" w:cs="Calibri"/>
                  <w:color w:val="000000"/>
                  <w:lang w:val="es-CO"/>
                </w:rPr>
                <w:t>12.07%</w:t>
              </w:r>
            </w:ins>
          </w:p>
        </w:tc>
      </w:tr>
      <w:tr w:rsidR="007F4000" w:rsidRPr="007F4000" w14:paraId="49BC85AA" w14:textId="77777777" w:rsidTr="007F4000">
        <w:trPr>
          <w:trHeight w:val="205"/>
          <w:ins w:id="297" w:author="Miguel Angel Olarte Reyes" w:date="2026-05-12T09:04:00Z" w16du:dateUtc="2026-05-12T14:04:00Z"/>
          <w:trPrChange w:id="298"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299"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4EAE1608" w14:textId="77777777" w:rsidR="007F4000" w:rsidRPr="007F4000" w:rsidRDefault="007F4000" w:rsidP="007F4000">
            <w:pPr>
              <w:widowControl/>
              <w:jc w:val="center"/>
              <w:rPr>
                <w:ins w:id="300" w:author="Miguel Angel Olarte Reyes" w:date="2026-05-12T09:04:00Z" w16du:dateUtc="2026-05-12T14:04:00Z"/>
                <w:rFonts w:ascii="Calibri" w:eastAsia="Times New Roman" w:hAnsi="Calibri" w:cs="Calibri"/>
                <w:color w:val="000000"/>
                <w:lang w:val="es-CO"/>
              </w:rPr>
            </w:pPr>
            <w:ins w:id="301" w:author="Miguel Angel Olarte Reyes" w:date="2026-05-12T09:04:00Z" w16du:dateUtc="2026-05-12T14:04:00Z">
              <w:r w:rsidRPr="007F4000">
                <w:rPr>
                  <w:rFonts w:ascii="Calibri" w:eastAsia="Times New Roman" w:hAnsi="Calibri" w:cs="Calibri"/>
                  <w:color w:val="000000"/>
                  <w:lang w:val="es-CO"/>
                </w:rPr>
                <w:t>31/12/2025</w:t>
              </w:r>
            </w:ins>
          </w:p>
        </w:tc>
        <w:tc>
          <w:tcPr>
            <w:tcW w:w="3662" w:type="dxa"/>
            <w:tcBorders>
              <w:top w:val="nil"/>
              <w:left w:val="nil"/>
              <w:bottom w:val="single" w:sz="4" w:space="0" w:color="auto"/>
              <w:right w:val="single" w:sz="4" w:space="0" w:color="auto"/>
            </w:tcBorders>
            <w:shd w:val="clear" w:color="000000" w:fill="FFFFFF"/>
            <w:noWrap/>
            <w:vAlign w:val="center"/>
            <w:hideMark/>
            <w:tcPrChange w:id="302"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07900820" w14:textId="77777777" w:rsidR="007F4000" w:rsidRPr="007F4000" w:rsidRDefault="007F4000" w:rsidP="007F4000">
            <w:pPr>
              <w:widowControl/>
              <w:jc w:val="center"/>
              <w:rPr>
                <w:ins w:id="303" w:author="Miguel Angel Olarte Reyes" w:date="2026-05-12T09:04:00Z" w16du:dateUtc="2026-05-12T14:04:00Z"/>
                <w:rFonts w:ascii="Calibri" w:eastAsia="Times New Roman" w:hAnsi="Calibri" w:cs="Calibri"/>
                <w:color w:val="000000"/>
                <w:lang w:val="es-CO"/>
              </w:rPr>
            </w:pPr>
            <w:ins w:id="304" w:author="Miguel Angel Olarte Reyes" w:date="2026-05-12T09:04:00Z" w16du:dateUtc="2026-05-12T14:04:00Z">
              <w:r w:rsidRPr="007F4000">
                <w:rPr>
                  <w:rFonts w:ascii="Calibri" w:eastAsia="Times New Roman" w:hAnsi="Calibri" w:cs="Calibri"/>
                  <w:color w:val="000000"/>
                  <w:lang w:val="es-CO"/>
                </w:rPr>
                <w:t>1,423,500.00</w:t>
              </w:r>
            </w:ins>
          </w:p>
        </w:tc>
        <w:tc>
          <w:tcPr>
            <w:tcW w:w="3095" w:type="dxa"/>
            <w:tcBorders>
              <w:top w:val="nil"/>
              <w:left w:val="nil"/>
              <w:bottom w:val="single" w:sz="4" w:space="0" w:color="auto"/>
              <w:right w:val="single" w:sz="4" w:space="0" w:color="auto"/>
            </w:tcBorders>
            <w:noWrap/>
            <w:vAlign w:val="bottom"/>
            <w:hideMark/>
            <w:tcPrChange w:id="305"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3B947796" w14:textId="77777777" w:rsidR="007F4000" w:rsidRPr="007F4000" w:rsidRDefault="007F4000" w:rsidP="007F4000">
            <w:pPr>
              <w:widowControl/>
              <w:jc w:val="right"/>
              <w:rPr>
                <w:ins w:id="306" w:author="Miguel Angel Olarte Reyes" w:date="2026-05-12T09:04:00Z" w16du:dateUtc="2026-05-12T14:04:00Z"/>
                <w:rFonts w:ascii="Calibri" w:eastAsia="Times New Roman" w:hAnsi="Calibri" w:cs="Calibri"/>
                <w:color w:val="000000"/>
                <w:lang w:val="es-CO"/>
              </w:rPr>
            </w:pPr>
            <w:ins w:id="307" w:author="Miguel Angel Olarte Reyes" w:date="2026-05-12T09:04:00Z" w16du:dateUtc="2026-05-12T14:04:00Z">
              <w:r w:rsidRPr="007F4000">
                <w:rPr>
                  <w:rFonts w:ascii="Calibri" w:eastAsia="Times New Roman" w:hAnsi="Calibri" w:cs="Calibri"/>
                  <w:color w:val="000000"/>
                  <w:lang w:val="es-CO"/>
                </w:rPr>
                <w:t>9.50%</w:t>
              </w:r>
            </w:ins>
          </w:p>
        </w:tc>
      </w:tr>
      <w:tr w:rsidR="007F4000" w:rsidRPr="007F4000" w14:paraId="6703FF91" w14:textId="77777777" w:rsidTr="007F4000">
        <w:trPr>
          <w:trHeight w:val="205"/>
          <w:ins w:id="308" w:author="Miguel Angel Olarte Reyes" w:date="2026-05-12T09:04:00Z" w16du:dateUtc="2026-05-12T14:04:00Z"/>
          <w:trPrChange w:id="309" w:author="Miguel Angel Olarte Reyes" w:date="2026-05-12T09:05:00Z" w16du:dateUtc="2026-05-12T14:05:00Z">
            <w:trPr>
              <w:gridAfter w:val="0"/>
              <w:trHeight w:val="290"/>
            </w:trPr>
          </w:trPrChange>
        </w:trPr>
        <w:tc>
          <w:tcPr>
            <w:tcW w:w="2294" w:type="dxa"/>
            <w:tcBorders>
              <w:top w:val="nil"/>
              <w:left w:val="single" w:sz="4" w:space="0" w:color="auto"/>
              <w:bottom w:val="single" w:sz="4" w:space="0" w:color="auto"/>
              <w:right w:val="single" w:sz="4" w:space="0" w:color="auto"/>
            </w:tcBorders>
            <w:shd w:val="clear" w:color="000000" w:fill="FFFFFF"/>
            <w:noWrap/>
            <w:vAlign w:val="center"/>
            <w:hideMark/>
            <w:tcPrChange w:id="310" w:author="Miguel Angel Olarte Reyes" w:date="2026-05-12T09:05:00Z" w16du:dateUtc="2026-05-12T14:05:00Z">
              <w:tcPr>
                <w:tcW w:w="1780" w:type="dxa"/>
                <w:tcBorders>
                  <w:top w:val="nil"/>
                  <w:left w:val="single" w:sz="4" w:space="0" w:color="auto"/>
                  <w:bottom w:val="single" w:sz="4" w:space="0" w:color="auto"/>
                  <w:right w:val="single" w:sz="4" w:space="0" w:color="auto"/>
                </w:tcBorders>
                <w:shd w:val="clear" w:color="000000" w:fill="FFFFFF"/>
                <w:noWrap/>
                <w:vAlign w:val="center"/>
                <w:hideMark/>
              </w:tcPr>
            </w:tcPrChange>
          </w:tcPr>
          <w:p w14:paraId="6060B23B" w14:textId="77777777" w:rsidR="007F4000" w:rsidRPr="007F4000" w:rsidRDefault="007F4000" w:rsidP="007F4000">
            <w:pPr>
              <w:widowControl/>
              <w:jc w:val="center"/>
              <w:rPr>
                <w:ins w:id="311" w:author="Miguel Angel Olarte Reyes" w:date="2026-05-12T09:04:00Z" w16du:dateUtc="2026-05-12T14:04:00Z"/>
                <w:rFonts w:ascii="Calibri" w:eastAsia="Times New Roman" w:hAnsi="Calibri" w:cs="Calibri"/>
                <w:color w:val="000000"/>
                <w:lang w:val="es-CO"/>
              </w:rPr>
            </w:pPr>
            <w:ins w:id="312" w:author="Miguel Angel Olarte Reyes" w:date="2026-05-12T09:04:00Z" w16du:dateUtc="2026-05-12T14:04:00Z">
              <w:r w:rsidRPr="007F4000">
                <w:rPr>
                  <w:rFonts w:ascii="Calibri" w:eastAsia="Times New Roman" w:hAnsi="Calibri" w:cs="Calibri"/>
                  <w:color w:val="000000"/>
                  <w:lang w:val="es-CO"/>
                </w:rPr>
                <w:t>31/12/2026</w:t>
              </w:r>
            </w:ins>
          </w:p>
        </w:tc>
        <w:tc>
          <w:tcPr>
            <w:tcW w:w="3662" w:type="dxa"/>
            <w:tcBorders>
              <w:top w:val="nil"/>
              <w:left w:val="nil"/>
              <w:bottom w:val="single" w:sz="4" w:space="0" w:color="auto"/>
              <w:right w:val="single" w:sz="4" w:space="0" w:color="auto"/>
            </w:tcBorders>
            <w:shd w:val="clear" w:color="000000" w:fill="FFFFFF"/>
            <w:noWrap/>
            <w:vAlign w:val="center"/>
            <w:hideMark/>
            <w:tcPrChange w:id="313" w:author="Miguel Angel Olarte Reyes" w:date="2026-05-12T09:05:00Z" w16du:dateUtc="2026-05-12T14:05:00Z">
              <w:tcPr>
                <w:tcW w:w="2840" w:type="dxa"/>
                <w:gridSpan w:val="2"/>
                <w:tcBorders>
                  <w:top w:val="nil"/>
                  <w:left w:val="nil"/>
                  <w:bottom w:val="single" w:sz="4" w:space="0" w:color="auto"/>
                  <w:right w:val="single" w:sz="4" w:space="0" w:color="auto"/>
                </w:tcBorders>
                <w:shd w:val="clear" w:color="000000" w:fill="FFFFFF"/>
                <w:noWrap/>
                <w:vAlign w:val="center"/>
                <w:hideMark/>
              </w:tcPr>
            </w:tcPrChange>
          </w:tcPr>
          <w:p w14:paraId="78A27BB7" w14:textId="77777777" w:rsidR="007F4000" w:rsidRPr="007F4000" w:rsidRDefault="007F4000" w:rsidP="007F4000">
            <w:pPr>
              <w:widowControl/>
              <w:jc w:val="center"/>
              <w:rPr>
                <w:ins w:id="314" w:author="Miguel Angel Olarte Reyes" w:date="2026-05-12T09:04:00Z" w16du:dateUtc="2026-05-12T14:04:00Z"/>
                <w:rFonts w:ascii="Calibri" w:eastAsia="Times New Roman" w:hAnsi="Calibri" w:cs="Calibri"/>
                <w:color w:val="000000"/>
                <w:lang w:val="es-CO"/>
              </w:rPr>
            </w:pPr>
            <w:ins w:id="315" w:author="Miguel Angel Olarte Reyes" w:date="2026-05-12T09:04:00Z" w16du:dateUtc="2026-05-12T14:04:00Z">
              <w:r w:rsidRPr="007F4000">
                <w:rPr>
                  <w:rFonts w:ascii="Calibri" w:eastAsia="Times New Roman" w:hAnsi="Calibri" w:cs="Calibri"/>
                  <w:color w:val="000000"/>
                  <w:lang w:val="es-CO"/>
                </w:rPr>
                <w:t>1,750,905.00</w:t>
              </w:r>
            </w:ins>
          </w:p>
        </w:tc>
        <w:tc>
          <w:tcPr>
            <w:tcW w:w="3095" w:type="dxa"/>
            <w:tcBorders>
              <w:top w:val="nil"/>
              <w:left w:val="nil"/>
              <w:bottom w:val="single" w:sz="4" w:space="0" w:color="auto"/>
              <w:right w:val="single" w:sz="4" w:space="0" w:color="auto"/>
            </w:tcBorders>
            <w:noWrap/>
            <w:vAlign w:val="bottom"/>
            <w:hideMark/>
            <w:tcPrChange w:id="316" w:author="Miguel Angel Olarte Reyes" w:date="2026-05-12T09:05:00Z" w16du:dateUtc="2026-05-12T14:05:00Z">
              <w:tcPr>
                <w:tcW w:w="2400" w:type="dxa"/>
                <w:gridSpan w:val="2"/>
                <w:tcBorders>
                  <w:top w:val="nil"/>
                  <w:left w:val="nil"/>
                  <w:bottom w:val="single" w:sz="4" w:space="0" w:color="auto"/>
                  <w:right w:val="single" w:sz="4" w:space="0" w:color="auto"/>
                </w:tcBorders>
                <w:noWrap/>
                <w:vAlign w:val="bottom"/>
                <w:hideMark/>
              </w:tcPr>
            </w:tcPrChange>
          </w:tcPr>
          <w:p w14:paraId="0C71061B" w14:textId="77777777" w:rsidR="007F4000" w:rsidRPr="007F4000" w:rsidRDefault="007F4000" w:rsidP="007F4000">
            <w:pPr>
              <w:widowControl/>
              <w:jc w:val="right"/>
              <w:rPr>
                <w:ins w:id="317" w:author="Miguel Angel Olarte Reyes" w:date="2026-05-12T09:04:00Z" w16du:dateUtc="2026-05-12T14:04:00Z"/>
                <w:rFonts w:ascii="Calibri" w:eastAsia="Times New Roman" w:hAnsi="Calibri" w:cs="Calibri"/>
                <w:color w:val="000000"/>
                <w:lang w:val="es-CO"/>
              </w:rPr>
            </w:pPr>
            <w:ins w:id="318" w:author="Miguel Angel Olarte Reyes" w:date="2026-05-12T09:04:00Z" w16du:dateUtc="2026-05-12T14:04:00Z">
              <w:r w:rsidRPr="007F4000">
                <w:rPr>
                  <w:rFonts w:ascii="Calibri" w:eastAsia="Times New Roman" w:hAnsi="Calibri" w:cs="Calibri"/>
                  <w:color w:val="000000"/>
                  <w:lang w:val="es-CO"/>
                </w:rPr>
                <w:t>23.00%</w:t>
              </w:r>
            </w:ins>
          </w:p>
        </w:tc>
      </w:tr>
    </w:tbl>
    <w:p w14:paraId="2F0EDA5C" w14:textId="7520C503" w:rsidR="00FE4E7F" w:rsidRDefault="003625E9" w:rsidP="00DE4AFE">
      <w:pPr>
        <w:pBdr>
          <w:top w:val="nil"/>
          <w:left w:val="nil"/>
          <w:bottom w:val="nil"/>
          <w:right w:val="nil"/>
          <w:between w:val="nil"/>
        </w:pBdr>
        <w:spacing w:before="8"/>
        <w:jc w:val="both"/>
        <w:rPr>
          <w:ins w:id="319" w:author="Miguel Angel Olarte Reyes" w:date="2026-05-12T09:01:00Z" w16du:dateUtc="2026-05-12T14:01:00Z"/>
          <w:rFonts w:ascii="Arial" w:eastAsia="Arial" w:hAnsi="Arial" w:cs="Arial"/>
          <w:sz w:val="20"/>
          <w:szCs w:val="20"/>
        </w:rPr>
      </w:pPr>
      <w:ins w:id="320" w:author="Miguel Angel Olarte Reyes" w:date="2026-05-12T09:01:00Z" w16du:dateUtc="2026-05-12T14:01:00Z">
        <w:r w:rsidRPr="00B650B9">
          <w:rPr>
            <w:rFonts w:ascii="Arial" w:eastAsia="Arial" w:hAnsi="Arial" w:cs="Arial"/>
            <w:sz w:val="20"/>
            <w:szCs w:val="20"/>
          </w:rPr>
          <w:t>Fuente:</w:t>
        </w:r>
        <w:r>
          <w:rPr>
            <w:rFonts w:ascii="Arial" w:eastAsia="Arial" w:hAnsi="Arial" w:cs="Arial"/>
            <w:sz w:val="20"/>
            <w:szCs w:val="20"/>
          </w:rPr>
          <w:t xml:space="preserve"> </w:t>
        </w:r>
        <w:r w:rsidR="00FE4E7F">
          <w:rPr>
            <w:rFonts w:ascii="Arial" w:eastAsia="Arial" w:hAnsi="Arial" w:cs="Arial"/>
            <w:sz w:val="20"/>
            <w:szCs w:val="20"/>
          </w:rPr>
          <w:t xml:space="preserve">Elaboración propia de acuerdo con la información del </w:t>
        </w:r>
        <w:r>
          <w:rPr>
            <w:rFonts w:ascii="Arial" w:eastAsia="Arial" w:hAnsi="Arial" w:cs="Arial"/>
            <w:sz w:val="20"/>
            <w:szCs w:val="20"/>
          </w:rPr>
          <w:t>Banco de la República, recuperado de</w:t>
        </w:r>
        <w:r w:rsidR="00FE4E7F">
          <w:rPr>
            <w:rFonts w:ascii="Arial" w:eastAsia="Arial" w:hAnsi="Arial" w:cs="Arial"/>
            <w:sz w:val="20"/>
            <w:szCs w:val="20"/>
          </w:rPr>
          <w:t xml:space="preserve"> </w:t>
        </w:r>
        <w:r w:rsidR="00FE4E7F">
          <w:rPr>
            <w:rFonts w:ascii="Arial" w:eastAsia="Arial" w:hAnsi="Arial" w:cs="Arial"/>
            <w:sz w:val="20"/>
            <w:szCs w:val="20"/>
          </w:rPr>
          <w:fldChar w:fldCharType="begin"/>
        </w:r>
        <w:r w:rsidR="00FE4E7F">
          <w:rPr>
            <w:rFonts w:ascii="Arial" w:eastAsia="Arial" w:hAnsi="Arial" w:cs="Arial"/>
            <w:sz w:val="20"/>
            <w:szCs w:val="20"/>
          </w:rPr>
          <w:instrText>HYPERLINK "</w:instrText>
        </w:r>
        <w:r w:rsidR="00FE4E7F" w:rsidRPr="00FE4E7F">
          <w:rPr>
            <w:rFonts w:ascii="Arial" w:eastAsia="Arial" w:hAnsi="Arial" w:cs="Arial"/>
            <w:sz w:val="20"/>
            <w:szCs w:val="20"/>
          </w:rPr>
          <w:instrText>https://uba.banrep.gov.co/htmlcommons/SeriesHistoricas/mercado-laboral.html</w:instrText>
        </w:r>
        <w:r w:rsidR="00FE4E7F">
          <w:rPr>
            <w:rFonts w:ascii="Arial" w:eastAsia="Arial" w:hAnsi="Arial" w:cs="Arial"/>
            <w:sz w:val="20"/>
            <w:szCs w:val="20"/>
          </w:rPr>
          <w:instrText>"</w:instrText>
        </w:r>
        <w:r w:rsidR="00FE4E7F">
          <w:rPr>
            <w:rFonts w:ascii="Arial" w:eastAsia="Arial" w:hAnsi="Arial" w:cs="Arial"/>
            <w:sz w:val="20"/>
            <w:szCs w:val="20"/>
          </w:rPr>
          <w:fldChar w:fldCharType="separate"/>
        </w:r>
        <w:r w:rsidR="00FE4E7F" w:rsidRPr="00596AE4">
          <w:rPr>
            <w:rStyle w:val="Hipervnculo"/>
            <w:rFonts w:ascii="Arial" w:eastAsia="Arial" w:hAnsi="Arial" w:cs="Arial"/>
            <w:sz w:val="20"/>
            <w:szCs w:val="20"/>
          </w:rPr>
          <w:t>https://uba.banrep.gov.co/htmlcommons/SeriesHistoricas/mercado-laboral.html</w:t>
        </w:r>
        <w:r w:rsidR="00FE4E7F">
          <w:rPr>
            <w:rFonts w:ascii="Arial" w:eastAsia="Arial" w:hAnsi="Arial" w:cs="Arial"/>
            <w:sz w:val="20"/>
            <w:szCs w:val="20"/>
          </w:rPr>
          <w:fldChar w:fldCharType="end"/>
        </w:r>
      </w:ins>
    </w:p>
    <w:p w14:paraId="6EC52B67" w14:textId="23FCA9E7" w:rsidR="008471FB" w:rsidRPr="00DE4AFE" w:rsidRDefault="003625E9" w:rsidP="00DE4AFE">
      <w:pPr>
        <w:pBdr>
          <w:top w:val="nil"/>
          <w:left w:val="nil"/>
          <w:bottom w:val="nil"/>
          <w:right w:val="nil"/>
          <w:between w:val="nil"/>
        </w:pBdr>
        <w:spacing w:before="8"/>
        <w:jc w:val="both"/>
        <w:rPr>
          <w:rFonts w:ascii="Arial" w:hAnsi="Arial" w:cs="Arial"/>
          <w:lang w:val="es-ES"/>
          <w:rPrChange w:id="321" w:author="Miguel Angel Olarte Reyes" w:date="2026-05-12T08:15:00Z" w16du:dateUtc="2026-05-12T13:15:00Z">
            <w:rPr>
              <w:lang w:val="es-ES"/>
            </w:rPr>
          </w:rPrChange>
        </w:rPr>
        <w:pPrChange w:id="322" w:author="Miguel Angel Olarte Reyes" w:date="2026-05-12T08:15:00Z" w16du:dateUtc="2026-05-12T13:15:00Z">
          <w:pPr>
            <w:jc w:val="both"/>
          </w:pPr>
        </w:pPrChange>
      </w:pPr>
      <w:ins w:id="323" w:author="Miguel Angel Olarte Reyes" w:date="2026-05-12T09:01:00Z" w16du:dateUtc="2026-05-12T14:01:00Z">
        <w:r>
          <w:rPr>
            <w:rFonts w:ascii="Arial" w:eastAsia="Arial" w:hAnsi="Arial" w:cs="Arial"/>
            <w:sz w:val="20"/>
            <w:szCs w:val="20"/>
          </w:rPr>
          <w:t xml:space="preserve"> </w:t>
        </w:r>
      </w:ins>
    </w:p>
    <w:p w14:paraId="44C53330" w14:textId="0EF6B7C6" w:rsidR="0061725E" w:rsidRPr="0061725E" w:rsidRDefault="0061725E" w:rsidP="0061725E">
      <w:pPr>
        <w:tabs>
          <w:tab w:val="left" w:pos="8364"/>
        </w:tabs>
        <w:ind w:right="-142"/>
        <w:jc w:val="both"/>
        <w:rPr>
          <w:ins w:id="324" w:author="Miguel Angel Olarte Reyes" w:date="2026-05-12T09:08:00Z"/>
          <w:rFonts w:ascii="Arial" w:hAnsi="Arial" w:cs="Arial"/>
          <w:rPrChange w:id="325" w:author="Miguel Angel Olarte Reyes" w:date="2026-05-12T09:09:00Z" w16du:dateUtc="2026-05-12T14:09:00Z">
            <w:rPr>
              <w:ins w:id="326" w:author="Miguel Angel Olarte Reyes" w:date="2026-05-12T09:08:00Z"/>
              <w:rFonts w:ascii="Arial" w:hAnsi="Arial" w:cs="Arial"/>
              <w:lang w:val="es-CO"/>
            </w:rPr>
          </w:rPrChange>
        </w:rPr>
      </w:pPr>
      <w:ins w:id="327" w:author="Miguel Angel Olarte Reyes" w:date="2026-05-12T09:09:00Z" w16du:dateUtc="2026-05-12T14:09:00Z">
        <w:r>
          <w:rPr>
            <w:rFonts w:ascii="Arial" w:hAnsi="Arial" w:cs="Arial"/>
          </w:rPr>
          <w:t xml:space="preserve">Como </w:t>
        </w:r>
        <w:r w:rsidR="00245769">
          <w:rPr>
            <w:rFonts w:ascii="Arial" w:hAnsi="Arial" w:cs="Arial"/>
          </w:rPr>
          <w:t>se observa en la anterior tabla, y de acuerdo con la información recopilada por el Banco de la República, e</w:t>
        </w:r>
      </w:ins>
      <w:ins w:id="328" w:author="Miguel Angel Olarte Reyes" w:date="2026-05-12T09:08:00Z">
        <w:r w:rsidRPr="0061725E">
          <w:rPr>
            <w:rFonts w:ascii="Arial" w:hAnsi="Arial" w:cs="Arial"/>
            <w:rPrChange w:id="329" w:author="Miguel Angel Olarte Reyes" w:date="2026-05-12T09:09:00Z" w16du:dateUtc="2026-05-12T14:09:00Z">
              <w:rPr>
                <w:rFonts w:ascii="Arial" w:hAnsi="Arial" w:cs="Arial"/>
                <w:lang w:val="es-CO"/>
              </w:rPr>
            </w:rPrChange>
          </w:rPr>
          <w:t xml:space="preserve">ntre 2020 y 2026, el salario mínimo mensual en Colombia pasó de $877.803 a $1.750.905, lo que representa un incremento acumulado del 99,5%, prácticamente duplicándose en seis años. La tendencia muestra una aceleración notable entre 2022 y 2023, cuando el aumento alcanzó su pico histórico del 16%, impulsado por la alta inflación registrada en ese período; no obstante, los incrementos posteriores de 2024 (12,07%) y 2025 (9,50%) evidenciaron una desaceleración gradual, coherente con la moderación inflacionaria. El dato más llamativo es el ajuste </w:t>
        </w:r>
      </w:ins>
      <w:ins w:id="330" w:author="Miguel Angel Olarte Reyes" w:date="2026-05-12T09:10:00Z" w16du:dateUtc="2026-05-12T14:10:00Z">
        <w:r w:rsidR="003F4796">
          <w:rPr>
            <w:rFonts w:ascii="Arial" w:hAnsi="Arial" w:cs="Arial"/>
          </w:rPr>
          <w:t xml:space="preserve">realizado </w:t>
        </w:r>
      </w:ins>
      <w:ins w:id="331" w:author="Miguel Angel Olarte Reyes" w:date="2026-05-12T09:08:00Z">
        <w:r w:rsidRPr="0061725E">
          <w:rPr>
            <w:rFonts w:ascii="Arial" w:hAnsi="Arial" w:cs="Arial"/>
            <w:rPrChange w:id="332" w:author="Miguel Angel Olarte Reyes" w:date="2026-05-12T09:09:00Z" w16du:dateUtc="2026-05-12T14:09:00Z">
              <w:rPr>
                <w:rFonts w:ascii="Arial" w:hAnsi="Arial" w:cs="Arial"/>
                <w:lang w:val="es-CO"/>
              </w:rPr>
            </w:rPrChange>
          </w:rPr>
          <w:t>para 2026, con un incremento del 23%, el más alto de toda la serie, lo que eleva el salario a $1.750.905 y sugiere una decisión de política salarial orientada a recuperar poder adquisitivo o responder a presiones socioeconómicas significativas. En conjunto, la serie refleja un entorno de alta inflación y ajustes salariales agresivos, con un ritmo de crecimiento nominal sostenido que supera ampliamente los niveles de 2020 y 2021, cuando los aumentos eran considerablemente más moderados.</w:t>
        </w:r>
      </w:ins>
    </w:p>
    <w:p w14:paraId="5C497FC5" w14:textId="77777777" w:rsidR="0061725E" w:rsidRPr="0061725E" w:rsidRDefault="0061725E" w:rsidP="0061725E">
      <w:pPr>
        <w:tabs>
          <w:tab w:val="left" w:pos="8364"/>
        </w:tabs>
        <w:ind w:right="-142"/>
        <w:jc w:val="both"/>
        <w:rPr>
          <w:ins w:id="333" w:author="Miguel Angel Olarte Reyes" w:date="2026-05-12T09:08:00Z"/>
          <w:rFonts w:ascii="Arial" w:hAnsi="Arial" w:cs="Arial"/>
          <w:lang w:val="es-CO"/>
        </w:rPr>
      </w:pPr>
    </w:p>
    <w:p w14:paraId="376B1343" w14:textId="746A1FDE" w:rsidR="00EE1476" w:rsidRPr="00EE1476" w:rsidDel="0061725E" w:rsidRDefault="00EE1476" w:rsidP="00156306">
      <w:pPr>
        <w:tabs>
          <w:tab w:val="left" w:pos="8364"/>
        </w:tabs>
        <w:ind w:right="-142"/>
        <w:jc w:val="both"/>
        <w:rPr>
          <w:del w:id="334" w:author="Miguel Angel Olarte Reyes" w:date="2026-05-12T09:08:00Z" w16du:dateUtc="2026-05-12T14:08:00Z"/>
          <w:rFonts w:ascii="Arial" w:hAnsi="Arial" w:cs="Arial"/>
          <w:lang w:val="es-ES"/>
        </w:rPr>
      </w:pPr>
    </w:p>
    <w:p w14:paraId="2D3E9590" w14:textId="0B19E252" w:rsidR="00156306" w:rsidRPr="003E50AB" w:rsidRDefault="00156306" w:rsidP="008471FB">
      <w:pPr>
        <w:pStyle w:val="Prrafodelista"/>
        <w:numPr>
          <w:ilvl w:val="0"/>
          <w:numId w:val="4"/>
        </w:numPr>
        <w:pBdr>
          <w:top w:val="nil"/>
          <w:left w:val="nil"/>
          <w:bottom w:val="nil"/>
          <w:right w:val="nil"/>
          <w:between w:val="nil"/>
        </w:pBdr>
        <w:spacing w:before="8"/>
        <w:jc w:val="both"/>
        <w:rPr>
          <w:rFonts w:ascii="Arial" w:hAnsi="Arial" w:cs="Arial"/>
          <w:b/>
          <w:bCs/>
        </w:rPr>
        <w:pPrChange w:id="335" w:author="Miguel Angel Olarte Reyes" w:date="2026-05-12T08:39:00Z" w16du:dateUtc="2026-05-12T13:39:00Z">
          <w:pPr>
            <w:pStyle w:val="Prrafodelista"/>
            <w:numPr>
              <w:numId w:val="22"/>
            </w:numPr>
            <w:pBdr>
              <w:top w:val="nil"/>
              <w:left w:val="nil"/>
              <w:bottom w:val="nil"/>
              <w:right w:val="nil"/>
              <w:between w:val="nil"/>
            </w:pBdr>
            <w:spacing w:before="8"/>
            <w:ind w:left="360"/>
            <w:jc w:val="both"/>
          </w:pPr>
        </w:pPrChange>
      </w:pPr>
      <w:r w:rsidRPr="003E50AB">
        <w:rPr>
          <w:rFonts w:ascii="Arial" w:hAnsi="Arial" w:cs="Arial"/>
          <w:b/>
          <w:bCs/>
        </w:rPr>
        <w:t xml:space="preserve">ESTUDIO DE LA </w:t>
      </w:r>
      <w:r w:rsidR="002A68FA">
        <w:rPr>
          <w:rFonts w:ascii="Arial" w:hAnsi="Arial" w:cs="Arial"/>
          <w:b/>
          <w:bCs/>
        </w:rPr>
        <w:t xml:space="preserve">OFERTA Y LA </w:t>
      </w:r>
      <w:r w:rsidRPr="003E50AB">
        <w:rPr>
          <w:rFonts w:ascii="Arial" w:hAnsi="Arial" w:cs="Arial"/>
          <w:b/>
          <w:bCs/>
        </w:rPr>
        <w:t xml:space="preserve">DEMANDA </w:t>
      </w:r>
    </w:p>
    <w:p w14:paraId="483EF318" w14:textId="77777777" w:rsidR="00A67580" w:rsidRPr="003E50AB" w:rsidRDefault="00A67580" w:rsidP="00D35576">
      <w:pPr>
        <w:pStyle w:val="Prrafodelista"/>
        <w:pBdr>
          <w:top w:val="nil"/>
          <w:left w:val="nil"/>
          <w:bottom w:val="nil"/>
          <w:right w:val="nil"/>
          <w:between w:val="nil"/>
        </w:pBdr>
        <w:spacing w:before="8"/>
        <w:ind w:left="792" w:firstLine="0"/>
        <w:jc w:val="both"/>
        <w:rPr>
          <w:rFonts w:ascii="Arial" w:hAnsi="Arial" w:cs="Arial"/>
          <w:b/>
          <w:bCs/>
        </w:rPr>
      </w:pPr>
    </w:p>
    <w:p w14:paraId="54FC8470" w14:textId="77777777" w:rsidR="00156306" w:rsidRPr="003E50AB" w:rsidRDefault="00156306" w:rsidP="00156306">
      <w:pPr>
        <w:tabs>
          <w:tab w:val="left" w:pos="8364"/>
        </w:tabs>
        <w:ind w:right="-142"/>
        <w:jc w:val="both"/>
        <w:rPr>
          <w:rFonts w:ascii="Arial" w:hAnsi="Arial" w:cs="Arial"/>
        </w:rPr>
      </w:pPr>
      <w:r w:rsidRPr="003E50AB">
        <w:rPr>
          <w:rFonts w:ascii="Arial" w:hAnsi="Arial" w:cs="Arial"/>
        </w:rPr>
        <w:t>Para determinar el sector específico del bien o servicio a contratar conforme con el objeto de este proceso, se recurrió a diversas fuentes de información relevantes y reconocidas internacionalmente, tales como:</w:t>
      </w:r>
    </w:p>
    <w:p w14:paraId="6596AF47" w14:textId="77777777" w:rsidR="00033F34" w:rsidRPr="003E50AB" w:rsidRDefault="00033F34" w:rsidP="00156306">
      <w:pPr>
        <w:tabs>
          <w:tab w:val="left" w:pos="8364"/>
        </w:tabs>
        <w:ind w:right="-142"/>
        <w:jc w:val="both"/>
        <w:rPr>
          <w:rFonts w:ascii="Arial" w:hAnsi="Arial" w:cs="Arial"/>
        </w:rPr>
      </w:pPr>
    </w:p>
    <w:p w14:paraId="76718F55" w14:textId="77777777" w:rsidR="00156306" w:rsidRPr="003E50AB" w:rsidRDefault="00156306" w:rsidP="00156306">
      <w:pPr>
        <w:pStyle w:val="Prrafodelista"/>
        <w:widowControl/>
        <w:numPr>
          <w:ilvl w:val="0"/>
          <w:numId w:val="9"/>
        </w:numPr>
        <w:tabs>
          <w:tab w:val="left" w:pos="8364"/>
        </w:tabs>
        <w:spacing w:after="160" w:line="259" w:lineRule="auto"/>
        <w:ind w:right="-142"/>
        <w:contextualSpacing/>
        <w:jc w:val="both"/>
        <w:rPr>
          <w:rFonts w:ascii="Arial" w:hAnsi="Arial" w:cs="Arial"/>
        </w:rPr>
      </w:pPr>
      <w:r w:rsidRPr="003E50AB">
        <w:rPr>
          <w:rFonts w:ascii="Arial" w:hAnsi="Arial" w:cs="Arial"/>
        </w:rPr>
        <w:t>Clasificación de bienes y servicios de Naciones Unidas (UNSPSC V. 14.0801): Esta herramienta facilita la categorización precisa de productos y servicios, permitiendo que la entidad compradora estructure sus adquisiciones a partir de la demanda identificada. A través de este sistema, se determina la relación de la necesidad institucional con los diferentes niveles de clasificación: segmento, familia, clase y grupo de productos, asegurando una correspondencia adecuada entre la oferta del mercado y los requerimientos específicos de la entidad.</w:t>
      </w:r>
    </w:p>
    <w:p w14:paraId="7AB44C57" w14:textId="77777777" w:rsidR="00D91348" w:rsidRPr="003E50AB" w:rsidRDefault="00D91348" w:rsidP="00D91348">
      <w:pPr>
        <w:pStyle w:val="Prrafodelista"/>
        <w:widowControl/>
        <w:tabs>
          <w:tab w:val="left" w:pos="8364"/>
        </w:tabs>
        <w:spacing w:after="160" w:line="259" w:lineRule="auto"/>
        <w:ind w:left="720" w:right="-142" w:firstLine="0"/>
        <w:contextualSpacing/>
        <w:jc w:val="both"/>
        <w:rPr>
          <w:rFonts w:ascii="Arial" w:hAnsi="Arial" w:cs="Arial"/>
        </w:rPr>
      </w:pPr>
    </w:p>
    <w:p w14:paraId="7D949720" w14:textId="77777777" w:rsidR="00156306" w:rsidRPr="003E50AB" w:rsidRDefault="00156306" w:rsidP="00156306">
      <w:pPr>
        <w:pStyle w:val="Prrafodelista"/>
        <w:widowControl/>
        <w:numPr>
          <w:ilvl w:val="0"/>
          <w:numId w:val="9"/>
        </w:numPr>
        <w:tabs>
          <w:tab w:val="left" w:pos="8364"/>
        </w:tabs>
        <w:spacing w:after="160" w:line="259" w:lineRule="auto"/>
        <w:ind w:right="-142"/>
        <w:contextualSpacing/>
        <w:jc w:val="both"/>
        <w:rPr>
          <w:rFonts w:ascii="Arial" w:hAnsi="Arial" w:cs="Arial"/>
        </w:rPr>
      </w:pPr>
      <w:r w:rsidRPr="003E50AB">
        <w:rPr>
          <w:rFonts w:ascii="Arial" w:hAnsi="Arial" w:cs="Arial"/>
        </w:rPr>
        <w:t xml:space="preserve">Clasificación Industrial Internacional Uniforme de todas las actividades económicas, Revisión 4 adaptada para Colombia (CIIU Rev. 4 A.C.): Este sistema constituye una referencia esencial para comparar datos estadísticos de actividades económicas tanto a nivel nacional como internacional, ofreciendo un marco estandarizado para identificar y analizar el sector económico involucrado en el proceso de contratación. </w:t>
      </w:r>
    </w:p>
    <w:p w14:paraId="4876B284" w14:textId="195A2770" w:rsidR="00156306" w:rsidRPr="003E50AB" w:rsidRDefault="00156306" w:rsidP="00156306">
      <w:pPr>
        <w:tabs>
          <w:tab w:val="left" w:pos="8364"/>
        </w:tabs>
        <w:ind w:right="-142"/>
        <w:jc w:val="both"/>
        <w:rPr>
          <w:rFonts w:ascii="Arial" w:hAnsi="Arial" w:cs="Arial"/>
        </w:rPr>
      </w:pPr>
      <w:r w:rsidRPr="003E50AB">
        <w:rPr>
          <w:rFonts w:ascii="Arial" w:hAnsi="Arial" w:cs="Arial"/>
        </w:rPr>
        <w:t xml:space="preserve">De acuerdo con la necesidad de la entidad se identificó la clasificación de Bienes y Servicios con su respectivo Código UNSPSC, las cuales se relacionan por tipo de servicio para contratar el </w:t>
      </w:r>
      <w:r w:rsidR="00BE72AA">
        <w:rPr>
          <w:rFonts w:ascii="Arial" w:hAnsi="Arial" w:cs="Arial"/>
        </w:rPr>
        <w:t>servicio de exámenes médicos</w:t>
      </w:r>
      <w:r w:rsidRPr="003E50AB">
        <w:rPr>
          <w:rFonts w:ascii="Arial" w:hAnsi="Arial" w:cs="Arial"/>
        </w:rPr>
        <w:t xml:space="preserve">, así: </w:t>
      </w:r>
    </w:p>
    <w:p w14:paraId="233F7425" w14:textId="77777777" w:rsidR="00156306" w:rsidRPr="003E50AB" w:rsidRDefault="00156306" w:rsidP="00156306">
      <w:pPr>
        <w:tabs>
          <w:tab w:val="left" w:pos="8364"/>
        </w:tabs>
        <w:ind w:right="-142"/>
        <w:jc w:val="both"/>
        <w:rPr>
          <w:rFonts w:ascii="Arial" w:hAnsi="Arial" w:cs="Arial"/>
        </w:rPr>
      </w:pPr>
    </w:p>
    <w:p w14:paraId="54576743" w14:textId="5E085505" w:rsidR="00156306" w:rsidRPr="00962204" w:rsidRDefault="00962204" w:rsidP="00962204">
      <w:pPr>
        <w:pStyle w:val="Descripcin"/>
        <w:rPr>
          <w:rFonts w:ascii="Arial" w:hAnsi="Arial" w:cs="Arial"/>
          <w:szCs w:val="22"/>
        </w:rPr>
      </w:pPr>
      <w:r w:rsidRPr="00962204">
        <w:rPr>
          <w:rFonts w:ascii="Arial" w:hAnsi="Arial" w:cs="Arial"/>
        </w:rPr>
        <w:t xml:space="preserve">Tabla </w:t>
      </w:r>
      <w:r w:rsidRPr="00962204">
        <w:rPr>
          <w:rFonts w:ascii="Arial" w:hAnsi="Arial" w:cs="Arial"/>
        </w:rPr>
        <w:fldChar w:fldCharType="begin"/>
      </w:r>
      <w:r w:rsidRPr="00962204">
        <w:rPr>
          <w:rFonts w:ascii="Arial" w:hAnsi="Arial" w:cs="Arial"/>
        </w:rPr>
        <w:instrText xml:space="preserve"> SEQ Tabla \* ARABIC </w:instrText>
      </w:r>
      <w:r w:rsidRPr="00962204">
        <w:rPr>
          <w:rFonts w:ascii="Arial" w:hAnsi="Arial" w:cs="Arial"/>
        </w:rPr>
        <w:fldChar w:fldCharType="separate"/>
      </w:r>
      <w:r w:rsidR="00FA2713">
        <w:rPr>
          <w:rFonts w:ascii="Arial" w:hAnsi="Arial" w:cs="Arial"/>
          <w:noProof/>
        </w:rPr>
        <w:t>1</w:t>
      </w:r>
      <w:r w:rsidRPr="00962204">
        <w:rPr>
          <w:rFonts w:ascii="Arial" w:hAnsi="Arial" w:cs="Arial"/>
        </w:rPr>
        <w:fldChar w:fldCharType="end"/>
      </w:r>
      <w:r w:rsidRPr="00962204">
        <w:rPr>
          <w:rFonts w:ascii="Arial" w:hAnsi="Arial" w:cs="Arial"/>
        </w:rPr>
        <w:t xml:space="preserve"> - Clasificación de Bienes y Servicios - Código UNSPSC</w:t>
      </w:r>
    </w:p>
    <w:p w14:paraId="56231E52" w14:textId="77777777" w:rsidR="00A61AA2" w:rsidRDefault="00A61AA2" w:rsidP="00A61AA2">
      <w:pPr>
        <w:rPr>
          <w:lang w:val="es-CO"/>
        </w:rPr>
      </w:pPr>
    </w:p>
    <w:tbl>
      <w:tblPr>
        <w:tblStyle w:val="Tablaconcuadrcula10"/>
        <w:tblW w:w="9037" w:type="dxa"/>
        <w:tblLayout w:type="fixed"/>
        <w:tblLook w:val="04A0" w:firstRow="1" w:lastRow="0" w:firstColumn="1" w:lastColumn="0" w:noHBand="0" w:noVBand="1"/>
      </w:tblPr>
      <w:tblGrid>
        <w:gridCol w:w="1259"/>
        <w:gridCol w:w="2689"/>
        <w:gridCol w:w="1499"/>
        <w:gridCol w:w="3590"/>
      </w:tblGrid>
      <w:tr w:rsidR="00A61AA2" w:rsidRPr="000F7775" w14:paraId="21B7897A" w14:textId="77777777" w:rsidTr="00391636">
        <w:trPr>
          <w:trHeight w:val="296"/>
        </w:trPr>
        <w:tc>
          <w:tcPr>
            <w:tcW w:w="9037" w:type="dxa"/>
            <w:gridSpan w:val="4"/>
            <w:shd w:val="clear" w:color="auto" w:fill="D9D9D9" w:themeFill="background1" w:themeFillShade="D9"/>
            <w:vAlign w:val="center"/>
          </w:tcPr>
          <w:p w14:paraId="577AEBDE" w14:textId="77777777" w:rsidR="00A61AA2" w:rsidRPr="000F7775" w:rsidRDefault="00A61AA2" w:rsidP="00DE2570">
            <w:pPr>
              <w:jc w:val="center"/>
              <w:rPr>
                <w:rFonts w:ascii="Arial" w:hAnsi="Arial" w:cs="Arial"/>
                <w:b/>
                <w:sz w:val="20"/>
                <w:szCs w:val="20"/>
              </w:rPr>
            </w:pPr>
            <w:r w:rsidRPr="000F7775">
              <w:rPr>
                <w:rFonts w:ascii="Arial" w:hAnsi="Arial" w:cs="Arial"/>
                <w:b/>
                <w:sz w:val="20"/>
                <w:szCs w:val="20"/>
              </w:rPr>
              <w:t>UNSPSC – Decreto 1082 de 2015 (o norma vigente)</w:t>
            </w:r>
          </w:p>
        </w:tc>
      </w:tr>
      <w:tr w:rsidR="00A61AA2" w:rsidRPr="000F7775" w14:paraId="479CF22A" w14:textId="77777777" w:rsidTr="00391636">
        <w:trPr>
          <w:trHeight w:val="584"/>
        </w:trPr>
        <w:tc>
          <w:tcPr>
            <w:tcW w:w="1259" w:type="dxa"/>
            <w:shd w:val="clear" w:color="auto" w:fill="D9D9D9" w:themeFill="background1" w:themeFillShade="D9"/>
            <w:vAlign w:val="center"/>
          </w:tcPr>
          <w:p w14:paraId="1921E164" w14:textId="77777777" w:rsidR="00A61AA2" w:rsidRPr="000F7775" w:rsidRDefault="00A61AA2" w:rsidP="00DE2570">
            <w:pPr>
              <w:jc w:val="center"/>
              <w:rPr>
                <w:rFonts w:ascii="Arial" w:hAnsi="Arial" w:cs="Arial"/>
                <w:b/>
                <w:sz w:val="20"/>
                <w:szCs w:val="20"/>
              </w:rPr>
            </w:pPr>
            <w:r w:rsidRPr="000F7775">
              <w:rPr>
                <w:rFonts w:ascii="Arial" w:hAnsi="Arial" w:cs="Arial"/>
                <w:b/>
                <w:sz w:val="20"/>
                <w:szCs w:val="20"/>
              </w:rPr>
              <w:t>ÍTEM</w:t>
            </w:r>
          </w:p>
        </w:tc>
        <w:tc>
          <w:tcPr>
            <w:tcW w:w="2689" w:type="dxa"/>
            <w:shd w:val="clear" w:color="auto" w:fill="D9D9D9" w:themeFill="background1" w:themeFillShade="D9"/>
            <w:vAlign w:val="center"/>
          </w:tcPr>
          <w:p w14:paraId="43D08B86" w14:textId="77777777" w:rsidR="00A61AA2" w:rsidRPr="000F7775" w:rsidRDefault="00A61AA2" w:rsidP="00DE2570">
            <w:pPr>
              <w:jc w:val="center"/>
              <w:rPr>
                <w:rFonts w:ascii="Arial" w:hAnsi="Arial" w:cs="Arial"/>
                <w:b/>
                <w:sz w:val="20"/>
                <w:szCs w:val="20"/>
              </w:rPr>
            </w:pPr>
            <w:r w:rsidRPr="000F7775">
              <w:rPr>
                <w:rFonts w:ascii="Arial" w:hAnsi="Arial" w:cs="Arial"/>
                <w:b/>
                <w:sz w:val="20"/>
                <w:szCs w:val="20"/>
              </w:rPr>
              <w:t>GRUPO</w:t>
            </w:r>
          </w:p>
        </w:tc>
        <w:tc>
          <w:tcPr>
            <w:tcW w:w="1499" w:type="dxa"/>
            <w:shd w:val="clear" w:color="auto" w:fill="D9D9D9" w:themeFill="background1" w:themeFillShade="D9"/>
            <w:vAlign w:val="center"/>
          </w:tcPr>
          <w:p w14:paraId="3285777C" w14:textId="77777777" w:rsidR="00A61AA2" w:rsidRPr="000F7775" w:rsidRDefault="00A61AA2" w:rsidP="00DE2570">
            <w:pPr>
              <w:jc w:val="center"/>
              <w:rPr>
                <w:rFonts w:ascii="Arial" w:hAnsi="Arial" w:cs="Arial"/>
                <w:b/>
                <w:sz w:val="20"/>
                <w:szCs w:val="20"/>
              </w:rPr>
            </w:pPr>
            <w:r w:rsidRPr="000F7775">
              <w:rPr>
                <w:rFonts w:ascii="Arial" w:hAnsi="Arial" w:cs="Arial"/>
                <w:b/>
                <w:sz w:val="20"/>
                <w:szCs w:val="20"/>
              </w:rPr>
              <w:t>CÓDIGO</w:t>
            </w:r>
          </w:p>
        </w:tc>
        <w:tc>
          <w:tcPr>
            <w:tcW w:w="3588" w:type="dxa"/>
            <w:shd w:val="clear" w:color="auto" w:fill="D9D9D9" w:themeFill="background1" w:themeFillShade="D9"/>
            <w:vAlign w:val="center"/>
          </w:tcPr>
          <w:p w14:paraId="4545A7CA" w14:textId="77777777" w:rsidR="00A61AA2" w:rsidRPr="000F7775" w:rsidRDefault="00A61AA2" w:rsidP="00DE2570">
            <w:pPr>
              <w:jc w:val="center"/>
              <w:rPr>
                <w:rFonts w:ascii="Arial" w:hAnsi="Arial" w:cs="Arial"/>
                <w:b/>
                <w:sz w:val="20"/>
                <w:szCs w:val="20"/>
              </w:rPr>
            </w:pPr>
            <w:r w:rsidRPr="000F7775">
              <w:rPr>
                <w:rFonts w:ascii="Arial" w:hAnsi="Arial" w:cs="Arial"/>
                <w:b/>
                <w:sz w:val="20"/>
                <w:szCs w:val="20"/>
              </w:rPr>
              <w:t>DENOMINACIÓN</w:t>
            </w:r>
          </w:p>
          <w:p w14:paraId="1C42BEC3" w14:textId="77777777" w:rsidR="00A61AA2" w:rsidRPr="000F7775" w:rsidRDefault="00A61AA2" w:rsidP="00DE2570">
            <w:pPr>
              <w:jc w:val="center"/>
              <w:rPr>
                <w:rFonts w:ascii="Arial" w:hAnsi="Arial" w:cs="Arial"/>
                <w:b/>
                <w:sz w:val="20"/>
                <w:szCs w:val="20"/>
              </w:rPr>
            </w:pPr>
            <w:r w:rsidRPr="000F7775">
              <w:rPr>
                <w:rFonts w:ascii="Arial" w:hAnsi="Arial" w:cs="Arial"/>
                <w:b/>
                <w:sz w:val="20"/>
                <w:szCs w:val="20"/>
              </w:rPr>
              <w:t>(Clase o producto)</w:t>
            </w:r>
          </w:p>
        </w:tc>
      </w:tr>
      <w:tr w:rsidR="00A61AA2" w:rsidRPr="000F7775" w14:paraId="0D2689F2" w14:textId="77777777" w:rsidTr="00391636">
        <w:trPr>
          <w:trHeight w:val="584"/>
        </w:trPr>
        <w:tc>
          <w:tcPr>
            <w:tcW w:w="1259" w:type="dxa"/>
            <w:vAlign w:val="center"/>
          </w:tcPr>
          <w:p w14:paraId="6B031F5B"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1</w:t>
            </w:r>
          </w:p>
        </w:tc>
        <w:tc>
          <w:tcPr>
            <w:tcW w:w="2689" w:type="dxa"/>
            <w:vAlign w:val="center"/>
          </w:tcPr>
          <w:p w14:paraId="71D6C7B0"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Productos de uso final</w:t>
            </w:r>
          </w:p>
        </w:tc>
        <w:tc>
          <w:tcPr>
            <w:tcW w:w="1499" w:type="dxa"/>
            <w:vAlign w:val="center"/>
          </w:tcPr>
          <w:p w14:paraId="57B79EDA"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53101500</w:t>
            </w:r>
          </w:p>
        </w:tc>
        <w:tc>
          <w:tcPr>
            <w:tcW w:w="3588" w:type="dxa"/>
            <w:vAlign w:val="center"/>
          </w:tcPr>
          <w:p w14:paraId="3A55EB09" w14:textId="77777777" w:rsidR="00A61AA2" w:rsidRPr="000F7775" w:rsidRDefault="00A61AA2" w:rsidP="00DE2570">
            <w:pPr>
              <w:jc w:val="left"/>
              <w:rPr>
                <w:rFonts w:ascii="Arial" w:hAnsi="Arial" w:cs="Arial"/>
                <w:sz w:val="20"/>
                <w:szCs w:val="20"/>
                <w:highlight w:val="yellow"/>
              </w:rPr>
            </w:pPr>
            <w:r w:rsidRPr="000F7775">
              <w:rPr>
                <w:rFonts w:ascii="Arial" w:hAnsi="Arial" w:cs="Arial"/>
                <w:sz w:val="20"/>
                <w:szCs w:val="20"/>
              </w:rPr>
              <w:t>Pantalones de deporte, pantalones y pantalones cortos</w:t>
            </w:r>
          </w:p>
        </w:tc>
      </w:tr>
      <w:tr w:rsidR="00A61AA2" w:rsidRPr="000F7775" w14:paraId="74DB4C1F" w14:textId="77777777" w:rsidTr="00391636">
        <w:trPr>
          <w:trHeight w:val="287"/>
        </w:trPr>
        <w:tc>
          <w:tcPr>
            <w:tcW w:w="1259" w:type="dxa"/>
            <w:vAlign w:val="center"/>
          </w:tcPr>
          <w:p w14:paraId="1A86BBF1"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2</w:t>
            </w:r>
          </w:p>
        </w:tc>
        <w:tc>
          <w:tcPr>
            <w:tcW w:w="2689" w:type="dxa"/>
            <w:vAlign w:val="center"/>
          </w:tcPr>
          <w:p w14:paraId="3DE4DAC7"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Productos de uso final</w:t>
            </w:r>
          </w:p>
        </w:tc>
        <w:tc>
          <w:tcPr>
            <w:tcW w:w="1499" w:type="dxa"/>
            <w:vAlign w:val="center"/>
          </w:tcPr>
          <w:p w14:paraId="0FA9D00C"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53101600</w:t>
            </w:r>
          </w:p>
        </w:tc>
        <w:tc>
          <w:tcPr>
            <w:tcW w:w="3588" w:type="dxa"/>
            <w:vAlign w:val="center"/>
          </w:tcPr>
          <w:p w14:paraId="009F2857" w14:textId="77777777" w:rsidR="00A61AA2" w:rsidRPr="000F7775" w:rsidRDefault="00A61AA2" w:rsidP="00DE2570">
            <w:pPr>
              <w:jc w:val="left"/>
              <w:rPr>
                <w:rFonts w:ascii="Arial" w:hAnsi="Arial" w:cs="Arial"/>
                <w:sz w:val="20"/>
                <w:szCs w:val="20"/>
              </w:rPr>
            </w:pPr>
            <w:r w:rsidRPr="000F7775">
              <w:rPr>
                <w:rFonts w:ascii="Arial" w:hAnsi="Arial" w:cs="Arial"/>
                <w:sz w:val="20"/>
                <w:szCs w:val="20"/>
              </w:rPr>
              <w:t>Camisas y blusas</w:t>
            </w:r>
          </w:p>
        </w:tc>
      </w:tr>
      <w:tr w:rsidR="00A61AA2" w:rsidRPr="000F7775" w14:paraId="6DD125E0" w14:textId="77777777" w:rsidTr="00391636">
        <w:trPr>
          <w:trHeight w:val="296"/>
        </w:trPr>
        <w:tc>
          <w:tcPr>
            <w:tcW w:w="1259" w:type="dxa"/>
            <w:vAlign w:val="center"/>
          </w:tcPr>
          <w:p w14:paraId="1C043C26" w14:textId="77777777" w:rsidR="00A61AA2" w:rsidRPr="000F7775" w:rsidRDefault="00A61AA2" w:rsidP="00DE2570">
            <w:pPr>
              <w:jc w:val="center"/>
              <w:rPr>
                <w:rFonts w:ascii="Arial" w:hAnsi="Arial" w:cs="Arial"/>
                <w:sz w:val="20"/>
                <w:szCs w:val="20"/>
              </w:rPr>
            </w:pPr>
            <w:r w:rsidRPr="000F7775">
              <w:rPr>
                <w:rFonts w:ascii="Arial" w:hAnsi="Arial" w:cs="Arial"/>
                <w:sz w:val="20"/>
                <w:szCs w:val="20"/>
              </w:rPr>
              <w:t>3</w:t>
            </w:r>
          </w:p>
        </w:tc>
        <w:tc>
          <w:tcPr>
            <w:tcW w:w="2689" w:type="dxa"/>
            <w:vAlign w:val="center"/>
          </w:tcPr>
          <w:p w14:paraId="6984389F"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Productos de uso final</w:t>
            </w:r>
          </w:p>
        </w:tc>
        <w:tc>
          <w:tcPr>
            <w:tcW w:w="1499" w:type="dxa"/>
            <w:vAlign w:val="center"/>
          </w:tcPr>
          <w:p w14:paraId="107D1C28"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53111601</w:t>
            </w:r>
          </w:p>
        </w:tc>
        <w:tc>
          <w:tcPr>
            <w:tcW w:w="3588" w:type="dxa"/>
            <w:vAlign w:val="center"/>
          </w:tcPr>
          <w:p w14:paraId="2AADEFB1" w14:textId="77777777" w:rsidR="00A61AA2" w:rsidRPr="000F7775" w:rsidRDefault="00A61AA2" w:rsidP="00DE2570">
            <w:pPr>
              <w:jc w:val="left"/>
              <w:rPr>
                <w:rFonts w:ascii="Arial" w:hAnsi="Arial" w:cs="Arial"/>
                <w:sz w:val="20"/>
                <w:szCs w:val="20"/>
              </w:rPr>
            </w:pPr>
            <w:r w:rsidRPr="000F7775">
              <w:rPr>
                <w:rFonts w:ascii="Arial" w:hAnsi="Arial" w:cs="Arial"/>
                <w:sz w:val="20"/>
                <w:szCs w:val="20"/>
              </w:rPr>
              <w:t>Zapatos para hombre</w:t>
            </w:r>
          </w:p>
        </w:tc>
      </w:tr>
      <w:tr w:rsidR="00A61AA2" w:rsidRPr="000F7775" w14:paraId="04A6CB2D" w14:textId="77777777" w:rsidTr="00391636">
        <w:trPr>
          <w:trHeight w:val="296"/>
        </w:trPr>
        <w:tc>
          <w:tcPr>
            <w:tcW w:w="1259" w:type="dxa"/>
            <w:vAlign w:val="center"/>
          </w:tcPr>
          <w:p w14:paraId="0BA6F4A5" w14:textId="77777777" w:rsidR="00A61AA2" w:rsidRPr="000F7775" w:rsidRDefault="00A61AA2" w:rsidP="00DE2570">
            <w:pPr>
              <w:jc w:val="center"/>
              <w:rPr>
                <w:rFonts w:ascii="Arial" w:hAnsi="Arial" w:cs="Arial"/>
                <w:sz w:val="20"/>
                <w:szCs w:val="20"/>
              </w:rPr>
            </w:pPr>
            <w:r w:rsidRPr="000F7775">
              <w:rPr>
                <w:rFonts w:ascii="Arial" w:hAnsi="Arial" w:cs="Arial"/>
                <w:sz w:val="20"/>
                <w:szCs w:val="20"/>
              </w:rPr>
              <w:t>4</w:t>
            </w:r>
          </w:p>
        </w:tc>
        <w:tc>
          <w:tcPr>
            <w:tcW w:w="2689" w:type="dxa"/>
            <w:vAlign w:val="center"/>
          </w:tcPr>
          <w:p w14:paraId="1F041192"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Productos de uso final</w:t>
            </w:r>
          </w:p>
        </w:tc>
        <w:tc>
          <w:tcPr>
            <w:tcW w:w="1499" w:type="dxa"/>
            <w:vAlign w:val="center"/>
          </w:tcPr>
          <w:p w14:paraId="7A22C748"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53111602</w:t>
            </w:r>
          </w:p>
        </w:tc>
        <w:tc>
          <w:tcPr>
            <w:tcW w:w="3588" w:type="dxa"/>
            <w:vAlign w:val="center"/>
          </w:tcPr>
          <w:p w14:paraId="23440CAB" w14:textId="77777777" w:rsidR="00A61AA2" w:rsidRPr="000F7775" w:rsidRDefault="00A61AA2" w:rsidP="00DE2570">
            <w:pPr>
              <w:jc w:val="left"/>
              <w:rPr>
                <w:rFonts w:ascii="Arial" w:hAnsi="Arial" w:cs="Arial"/>
                <w:sz w:val="20"/>
                <w:szCs w:val="20"/>
              </w:rPr>
            </w:pPr>
            <w:r w:rsidRPr="000F7775">
              <w:rPr>
                <w:rFonts w:ascii="Arial" w:hAnsi="Arial" w:cs="Arial"/>
                <w:sz w:val="20"/>
                <w:szCs w:val="20"/>
              </w:rPr>
              <w:t>Zapatos para mujer</w:t>
            </w:r>
          </w:p>
        </w:tc>
      </w:tr>
      <w:tr w:rsidR="00A61AA2" w:rsidRPr="000F7775" w14:paraId="5A9F0F38" w14:textId="77777777" w:rsidTr="00391636">
        <w:trPr>
          <w:trHeight w:val="296"/>
        </w:trPr>
        <w:tc>
          <w:tcPr>
            <w:tcW w:w="1259" w:type="dxa"/>
            <w:vAlign w:val="center"/>
          </w:tcPr>
          <w:p w14:paraId="0DCD22AA" w14:textId="77777777" w:rsidR="00A61AA2" w:rsidRPr="000F7775" w:rsidRDefault="00A61AA2" w:rsidP="00DE2570">
            <w:pPr>
              <w:jc w:val="center"/>
              <w:rPr>
                <w:rFonts w:ascii="Arial" w:hAnsi="Arial" w:cs="Arial"/>
                <w:sz w:val="20"/>
                <w:szCs w:val="20"/>
              </w:rPr>
            </w:pPr>
            <w:r w:rsidRPr="000F7775">
              <w:rPr>
                <w:rFonts w:ascii="Arial" w:hAnsi="Arial" w:cs="Arial"/>
                <w:sz w:val="20"/>
                <w:szCs w:val="20"/>
              </w:rPr>
              <w:t>5</w:t>
            </w:r>
          </w:p>
        </w:tc>
        <w:tc>
          <w:tcPr>
            <w:tcW w:w="2689" w:type="dxa"/>
            <w:vAlign w:val="center"/>
          </w:tcPr>
          <w:p w14:paraId="11B798C5" w14:textId="77777777" w:rsidR="00A61AA2" w:rsidRPr="000F7775" w:rsidRDefault="00A61AA2" w:rsidP="00DE2570">
            <w:pPr>
              <w:jc w:val="center"/>
              <w:rPr>
                <w:rFonts w:ascii="Arial" w:hAnsi="Arial" w:cs="Arial"/>
                <w:sz w:val="20"/>
                <w:szCs w:val="20"/>
                <w:highlight w:val="yellow"/>
              </w:rPr>
            </w:pPr>
            <w:r w:rsidRPr="000F7775">
              <w:rPr>
                <w:rFonts w:ascii="Arial" w:hAnsi="Arial" w:cs="Arial"/>
                <w:sz w:val="20"/>
                <w:szCs w:val="20"/>
              </w:rPr>
              <w:t>Productos de uso final</w:t>
            </w:r>
          </w:p>
        </w:tc>
        <w:tc>
          <w:tcPr>
            <w:tcW w:w="1499" w:type="dxa"/>
            <w:vAlign w:val="center"/>
          </w:tcPr>
          <w:p w14:paraId="4B6C7C35" w14:textId="77777777" w:rsidR="00A61AA2" w:rsidRPr="000F7775" w:rsidRDefault="00A61AA2" w:rsidP="00DE2570">
            <w:pPr>
              <w:jc w:val="center"/>
              <w:rPr>
                <w:rFonts w:ascii="Arial" w:hAnsi="Arial" w:cs="Arial"/>
                <w:sz w:val="20"/>
                <w:szCs w:val="20"/>
              </w:rPr>
            </w:pPr>
            <w:r w:rsidRPr="000F7775">
              <w:rPr>
                <w:rFonts w:ascii="Arial" w:hAnsi="Arial" w:cs="Arial"/>
                <w:sz w:val="20"/>
                <w:szCs w:val="20"/>
              </w:rPr>
              <w:t>53101800</w:t>
            </w:r>
          </w:p>
        </w:tc>
        <w:tc>
          <w:tcPr>
            <w:tcW w:w="3588" w:type="dxa"/>
            <w:vAlign w:val="center"/>
          </w:tcPr>
          <w:p w14:paraId="1BE5D167" w14:textId="77777777" w:rsidR="00A61AA2" w:rsidRPr="000F7775" w:rsidRDefault="00A61AA2" w:rsidP="00DE2570">
            <w:pPr>
              <w:jc w:val="left"/>
              <w:rPr>
                <w:rFonts w:ascii="Arial" w:hAnsi="Arial" w:cs="Arial"/>
                <w:sz w:val="20"/>
                <w:szCs w:val="20"/>
                <w:highlight w:val="yellow"/>
              </w:rPr>
            </w:pPr>
            <w:r w:rsidRPr="000F7775">
              <w:rPr>
                <w:rFonts w:ascii="Arial" w:hAnsi="Arial" w:cs="Arial"/>
                <w:sz w:val="20"/>
                <w:szCs w:val="20"/>
              </w:rPr>
              <w:t>Abrigos y chaquetas</w:t>
            </w:r>
          </w:p>
        </w:tc>
      </w:tr>
    </w:tbl>
    <w:p w14:paraId="43599CCA" w14:textId="667EDC28" w:rsidR="00156306" w:rsidRPr="000F7775" w:rsidRDefault="00156306" w:rsidP="00156306">
      <w:pPr>
        <w:rPr>
          <w:rFonts w:ascii="Arial" w:hAnsi="Arial" w:cs="Arial"/>
          <w:sz w:val="20"/>
          <w:szCs w:val="20"/>
        </w:rPr>
      </w:pPr>
      <w:r w:rsidRPr="000F7775">
        <w:rPr>
          <w:rFonts w:ascii="Arial" w:hAnsi="Arial" w:cs="Arial"/>
          <w:sz w:val="20"/>
          <w:szCs w:val="20"/>
        </w:rPr>
        <w:t xml:space="preserve">Fuente: SECOP, consultado en </w:t>
      </w:r>
      <w:hyperlink r:id="rId23" w:history="1">
        <w:r w:rsidRPr="000F7775">
          <w:rPr>
            <w:rStyle w:val="Hipervnculo"/>
            <w:rFonts w:ascii="Arial" w:hAnsi="Arial" w:cs="Arial"/>
            <w:sz w:val="20"/>
            <w:szCs w:val="20"/>
          </w:rPr>
          <w:t>https://operaciones.colombiacompra.gov.co/clasificador-de-bienes-y-servicios</w:t>
        </w:r>
      </w:hyperlink>
    </w:p>
    <w:p w14:paraId="37397872" w14:textId="77777777" w:rsidR="008C368B" w:rsidRDefault="008C368B" w:rsidP="008C368B">
      <w:pPr>
        <w:pBdr>
          <w:top w:val="nil"/>
          <w:left w:val="nil"/>
          <w:bottom w:val="nil"/>
          <w:right w:val="nil"/>
          <w:between w:val="nil"/>
        </w:pBdr>
        <w:ind w:right="28"/>
        <w:rPr>
          <w:ins w:id="336" w:author="Laura Valentina Moron Mejia" w:date="2026-04-27T10:50:00Z"/>
          <w:color w:val="000000"/>
        </w:rPr>
      </w:pPr>
    </w:p>
    <w:p w14:paraId="453633DD" w14:textId="4CFDAC5C" w:rsidR="008C368B" w:rsidRDefault="003F29F7" w:rsidP="003F29F7">
      <w:pPr>
        <w:pBdr>
          <w:top w:val="nil"/>
          <w:left w:val="nil"/>
          <w:bottom w:val="nil"/>
          <w:right w:val="nil"/>
          <w:between w:val="nil"/>
        </w:pBdr>
        <w:ind w:right="28"/>
        <w:jc w:val="both"/>
        <w:rPr>
          <w:ins w:id="337" w:author="Laura Valentina Moron Mejia" w:date="2026-04-27T10:50:00Z"/>
          <w:color w:val="000000"/>
        </w:rPr>
        <w:pPrChange w:id="338" w:author="Miguel Angel Olarte Reyes" w:date="2026-05-12T08:16:00Z" w16du:dateUtc="2026-05-12T13:16:00Z">
          <w:pPr>
            <w:pBdr>
              <w:top w:val="nil"/>
              <w:left w:val="nil"/>
              <w:bottom w:val="nil"/>
              <w:right w:val="nil"/>
              <w:between w:val="nil"/>
            </w:pBdr>
            <w:ind w:right="28"/>
          </w:pPr>
        </w:pPrChange>
      </w:pPr>
      <w:ins w:id="339" w:author="Miguel Angel Olarte Reyes" w:date="2026-05-12T08:16:00Z" w16du:dateUtc="2026-05-12T13:16:00Z">
        <w:r>
          <w:rPr>
            <w:rFonts w:ascii="Arial" w:hAnsi="Arial" w:cs="Arial"/>
          </w:rPr>
          <w:t xml:space="preserve">De lo anterior tabla, vale la pena indicar que se deben tener en cuenta los </w:t>
        </w:r>
      </w:ins>
      <w:ins w:id="340" w:author="Laura Valentina Moron Mejia" w:date="2026-04-27T10:50:00Z">
        <w:del w:id="341" w:author="Miguel Angel Olarte Reyes" w:date="2026-05-12T08:16:00Z" w16du:dateUtc="2026-05-12T13:16:00Z">
          <w:r w:rsidR="008C368B" w:rsidRPr="003F29F7" w:rsidDel="003F29F7">
            <w:rPr>
              <w:rFonts w:ascii="Arial" w:hAnsi="Arial" w:cs="Arial"/>
              <w:rPrChange w:id="342" w:author="Miguel Angel Olarte Reyes" w:date="2026-05-12T08:16:00Z" w16du:dateUtc="2026-05-12T13:16:00Z">
                <w:rPr>
                  <w:color w:val="000000"/>
                </w:rPr>
              </w:rPrChange>
            </w:rPr>
            <w:delText xml:space="preserve">Y </w:delText>
          </w:r>
          <w:r w:rsidR="008C368B" w:rsidRPr="003F29F7" w:rsidDel="00AB4808">
            <w:rPr>
              <w:rFonts w:ascii="Arial" w:hAnsi="Arial" w:cs="Arial"/>
              <w:rPrChange w:id="343" w:author="Miguel Angel Olarte Reyes" w:date="2026-05-12T08:16:00Z" w16du:dateUtc="2026-05-12T13:16:00Z">
                <w:rPr>
                  <w:color w:val="000000"/>
                </w:rPr>
              </w:rPrChange>
            </w:rPr>
            <w:delText xml:space="preserve">los </w:delText>
          </w:r>
        </w:del>
        <w:r w:rsidR="008C368B" w:rsidRPr="003F29F7">
          <w:rPr>
            <w:rFonts w:ascii="Arial" w:hAnsi="Arial" w:cs="Arial"/>
            <w:rPrChange w:id="344" w:author="Miguel Angel Olarte Reyes" w:date="2026-05-12T08:16:00Z" w16du:dateUtc="2026-05-12T13:16:00Z">
              <w:rPr>
                <w:color w:val="000000"/>
              </w:rPr>
            </w:rPrChange>
          </w:rPr>
          <w:t>demás códigos previstos en el Plan Anual de Adquisiciones de la entidad</w:t>
        </w:r>
        <w:r w:rsidR="008C368B">
          <w:rPr>
            <w:color w:val="000000"/>
          </w:rPr>
          <w:t>.</w:t>
        </w:r>
      </w:ins>
    </w:p>
    <w:p w14:paraId="4B2633F7" w14:textId="77777777" w:rsidR="008E66B2" w:rsidRDefault="008E66B2" w:rsidP="00156306">
      <w:pPr>
        <w:rPr>
          <w:rFonts w:ascii="Arial" w:hAnsi="Arial" w:cs="Arial"/>
        </w:rPr>
      </w:pPr>
    </w:p>
    <w:p w14:paraId="4E207A38" w14:textId="16191260" w:rsidR="00FC594F" w:rsidRDefault="00FC594F" w:rsidP="00C71BEF">
      <w:pPr>
        <w:jc w:val="both"/>
        <w:rPr>
          <w:rFonts w:ascii="Arial" w:hAnsi="Arial" w:cs="Arial"/>
        </w:rPr>
      </w:pPr>
      <w:r>
        <w:rPr>
          <w:rFonts w:ascii="Arial" w:hAnsi="Arial" w:cs="Arial"/>
        </w:rPr>
        <w:t xml:space="preserve">Adicional a lo presentado en la </w:t>
      </w:r>
      <w:r w:rsidR="00C71BEF">
        <w:rPr>
          <w:rFonts w:ascii="Arial" w:hAnsi="Arial" w:cs="Arial"/>
        </w:rPr>
        <w:t>anterior tabla, se encuentra que</w:t>
      </w:r>
      <w:r>
        <w:rPr>
          <w:rFonts w:ascii="Arial" w:hAnsi="Arial" w:cs="Arial"/>
        </w:rPr>
        <w:t xml:space="preserve"> los principales códigos de </w:t>
      </w:r>
      <w:r w:rsidRPr="00FC594F">
        <w:rPr>
          <w:rFonts w:ascii="Arial" w:hAnsi="Arial" w:cs="Arial"/>
        </w:rPr>
        <w:t>Clasificación de Actividades Económicas CIIU</w:t>
      </w:r>
      <w:r>
        <w:rPr>
          <w:rFonts w:ascii="Arial" w:hAnsi="Arial" w:cs="Arial"/>
        </w:rPr>
        <w:t xml:space="preserve">, asociados a la presente contratación, son los siguientes: </w:t>
      </w:r>
      <w:r w:rsidRPr="00FC594F">
        <w:rPr>
          <w:rFonts w:ascii="Arial" w:hAnsi="Arial" w:cs="Arial"/>
        </w:rPr>
        <w:t> </w:t>
      </w:r>
    </w:p>
    <w:p w14:paraId="6266CA32" w14:textId="77777777" w:rsidR="00A61AA2" w:rsidRDefault="00A61AA2" w:rsidP="00C71BEF">
      <w:pPr>
        <w:jc w:val="both"/>
        <w:rPr>
          <w:ins w:id="345" w:author="Miguel Angel Olarte Reyes" w:date="2026-05-12T09:11:00Z" w16du:dateUtc="2026-05-12T14:11:00Z"/>
          <w:rFonts w:ascii="Arial" w:hAnsi="Arial" w:cs="Arial"/>
        </w:rPr>
      </w:pPr>
    </w:p>
    <w:p w14:paraId="1A5965A5" w14:textId="0EBA45B7" w:rsidR="00900D33" w:rsidDel="00417452" w:rsidRDefault="00900D33" w:rsidP="00C71BEF">
      <w:pPr>
        <w:jc w:val="both"/>
        <w:rPr>
          <w:del w:id="346" w:author="Miguel Angel Olarte Reyes" w:date="2026-05-12T09:14:00Z" w16du:dateUtc="2026-05-12T14:14:00Z"/>
          <w:rFonts w:ascii="Arial" w:hAnsi="Arial" w:cs="Arial"/>
        </w:rPr>
      </w:pPr>
    </w:p>
    <w:p w14:paraId="18B12D63" w14:textId="4475CBFA" w:rsidR="00C71BEF" w:rsidRPr="004227EE" w:rsidRDefault="004227EE" w:rsidP="004227EE">
      <w:pPr>
        <w:pStyle w:val="Descripcin"/>
        <w:rPr>
          <w:rFonts w:ascii="Arial" w:hAnsi="Arial" w:cs="Arial"/>
          <w:szCs w:val="22"/>
        </w:rPr>
      </w:pPr>
      <w:r w:rsidRPr="004227EE">
        <w:rPr>
          <w:rFonts w:ascii="Arial" w:hAnsi="Arial" w:cs="Arial"/>
        </w:rPr>
        <w:t xml:space="preserve">Tabla </w:t>
      </w:r>
      <w:r w:rsidRPr="004227EE">
        <w:rPr>
          <w:rFonts w:ascii="Arial" w:hAnsi="Arial" w:cs="Arial"/>
        </w:rPr>
        <w:fldChar w:fldCharType="begin"/>
      </w:r>
      <w:r w:rsidRPr="004227EE">
        <w:rPr>
          <w:rFonts w:ascii="Arial" w:hAnsi="Arial" w:cs="Arial"/>
        </w:rPr>
        <w:instrText xml:space="preserve"> SEQ Tabla \* ARABIC </w:instrText>
      </w:r>
      <w:r w:rsidRPr="004227EE">
        <w:rPr>
          <w:rFonts w:ascii="Arial" w:hAnsi="Arial" w:cs="Arial"/>
        </w:rPr>
        <w:fldChar w:fldCharType="separate"/>
      </w:r>
      <w:r w:rsidR="00FA2713">
        <w:rPr>
          <w:rFonts w:ascii="Arial" w:hAnsi="Arial" w:cs="Arial"/>
          <w:noProof/>
        </w:rPr>
        <w:t>2</w:t>
      </w:r>
      <w:r w:rsidRPr="004227EE">
        <w:rPr>
          <w:rFonts w:ascii="Arial" w:hAnsi="Arial" w:cs="Arial"/>
        </w:rPr>
        <w:fldChar w:fldCharType="end"/>
      </w:r>
      <w:r w:rsidRPr="004227EE">
        <w:rPr>
          <w:rFonts w:ascii="Arial" w:hAnsi="Arial" w:cs="Arial"/>
        </w:rPr>
        <w:t xml:space="preserve"> - Clasificación de Bienes y Servicios - Código CIIU</w:t>
      </w:r>
    </w:p>
    <w:p w14:paraId="1B3B6276" w14:textId="77777777" w:rsidR="00261075" w:rsidRDefault="00261075" w:rsidP="00261075">
      <w:pPr>
        <w:rPr>
          <w:lang w:val="es-CO"/>
        </w:rPr>
      </w:pPr>
    </w:p>
    <w:tbl>
      <w:tblPr>
        <w:tblStyle w:val="Tablaconcuadrcula"/>
        <w:tblW w:w="8883" w:type="dxa"/>
        <w:tblLayout w:type="fixed"/>
        <w:tblLook w:val="04A0" w:firstRow="1" w:lastRow="0" w:firstColumn="1" w:lastColumn="0" w:noHBand="0" w:noVBand="1"/>
        <w:tblPrChange w:id="347" w:author="Miguel Angel Olarte Reyes" w:date="2026-05-12T09:14:00Z" w16du:dateUtc="2026-05-12T14:14:00Z">
          <w:tblPr>
            <w:tblStyle w:val="Tablaconcuadrcula"/>
            <w:tblW w:w="8883" w:type="dxa"/>
            <w:tblLayout w:type="fixed"/>
            <w:tblLook w:val="04A0" w:firstRow="1" w:lastRow="0" w:firstColumn="1" w:lastColumn="0" w:noHBand="0" w:noVBand="1"/>
          </w:tblPr>
        </w:tblPrChange>
      </w:tblPr>
      <w:tblGrid>
        <w:gridCol w:w="851"/>
        <w:gridCol w:w="2121"/>
        <w:gridCol w:w="5911"/>
        <w:tblGridChange w:id="348">
          <w:tblGrid>
            <w:gridCol w:w="851"/>
            <w:gridCol w:w="1711"/>
            <w:gridCol w:w="410"/>
            <w:gridCol w:w="5911"/>
          </w:tblGrid>
        </w:tblGridChange>
      </w:tblGrid>
      <w:tr w:rsidR="00346E3F" w:rsidRPr="00391636" w14:paraId="6A512487" w14:textId="522D29C8" w:rsidTr="00417452">
        <w:trPr>
          <w:trHeight w:val="225"/>
          <w:tblHeader/>
          <w:trPrChange w:id="349" w:author="Miguel Angel Olarte Reyes" w:date="2026-05-12T09:14:00Z" w16du:dateUtc="2026-05-12T14:14:00Z">
            <w:trPr>
              <w:trHeight w:val="225"/>
              <w:tblHeader/>
            </w:trPr>
          </w:trPrChange>
        </w:trPr>
        <w:tc>
          <w:tcPr>
            <w:tcW w:w="851" w:type="dxa"/>
            <w:shd w:val="clear" w:color="auto" w:fill="D9D9D9" w:themeFill="background1" w:themeFillShade="D9"/>
            <w:tcPrChange w:id="350" w:author="Miguel Angel Olarte Reyes" w:date="2026-05-12T09:14:00Z" w16du:dateUtc="2026-05-12T14:14:00Z">
              <w:tcPr>
                <w:tcW w:w="851" w:type="dxa"/>
                <w:shd w:val="clear" w:color="auto" w:fill="D9D9D9" w:themeFill="background1" w:themeFillShade="D9"/>
              </w:tcPr>
            </w:tcPrChange>
          </w:tcPr>
          <w:p w14:paraId="3B0776E7" w14:textId="41DA981E" w:rsidR="00346E3F" w:rsidRPr="00391636" w:rsidRDefault="00346E3F" w:rsidP="00396A15">
            <w:pPr>
              <w:jc w:val="center"/>
              <w:rPr>
                <w:rFonts w:ascii="Arial" w:hAnsi="Arial" w:cs="Arial"/>
                <w:b/>
                <w:bCs/>
                <w:sz w:val="18"/>
                <w:szCs w:val="18"/>
                <w:lang w:val="es-CO"/>
              </w:rPr>
            </w:pPr>
            <w:r w:rsidRPr="00391636">
              <w:rPr>
                <w:rFonts w:ascii="Arial" w:hAnsi="Arial" w:cs="Arial"/>
                <w:b/>
                <w:bCs/>
                <w:sz w:val="18"/>
                <w:szCs w:val="18"/>
                <w:lang w:val="es-CO"/>
              </w:rPr>
              <w:t>Código CIIU</w:t>
            </w:r>
          </w:p>
        </w:tc>
        <w:tc>
          <w:tcPr>
            <w:tcW w:w="2121" w:type="dxa"/>
            <w:shd w:val="clear" w:color="auto" w:fill="D9D9D9" w:themeFill="background1" w:themeFillShade="D9"/>
            <w:tcPrChange w:id="351" w:author="Miguel Angel Olarte Reyes" w:date="2026-05-12T09:14:00Z" w16du:dateUtc="2026-05-12T14:14:00Z">
              <w:tcPr>
                <w:tcW w:w="1711" w:type="dxa"/>
                <w:shd w:val="clear" w:color="auto" w:fill="D9D9D9" w:themeFill="background1" w:themeFillShade="D9"/>
              </w:tcPr>
            </w:tcPrChange>
          </w:tcPr>
          <w:p w14:paraId="28694A39" w14:textId="0CD47AC6" w:rsidR="00346E3F" w:rsidRPr="00391636" w:rsidRDefault="00346E3F" w:rsidP="00396A15">
            <w:pPr>
              <w:jc w:val="center"/>
              <w:rPr>
                <w:rFonts w:ascii="Arial" w:hAnsi="Arial" w:cs="Arial"/>
                <w:b/>
                <w:bCs/>
                <w:sz w:val="18"/>
                <w:szCs w:val="18"/>
                <w:lang w:val="es-CO"/>
              </w:rPr>
            </w:pPr>
            <w:r w:rsidRPr="00391636">
              <w:rPr>
                <w:rFonts w:ascii="Arial" w:hAnsi="Arial" w:cs="Arial"/>
                <w:b/>
                <w:bCs/>
                <w:sz w:val="18"/>
                <w:szCs w:val="18"/>
                <w:lang w:val="es-CO"/>
              </w:rPr>
              <w:t>Descripción</w:t>
            </w:r>
          </w:p>
        </w:tc>
        <w:tc>
          <w:tcPr>
            <w:tcW w:w="5911" w:type="dxa"/>
            <w:shd w:val="clear" w:color="auto" w:fill="D9D9D9" w:themeFill="background1" w:themeFillShade="D9"/>
            <w:tcPrChange w:id="352" w:author="Miguel Angel Olarte Reyes" w:date="2026-05-12T09:14:00Z" w16du:dateUtc="2026-05-12T14:14:00Z">
              <w:tcPr>
                <w:tcW w:w="6321" w:type="dxa"/>
                <w:gridSpan w:val="2"/>
                <w:shd w:val="clear" w:color="auto" w:fill="D9D9D9" w:themeFill="background1" w:themeFillShade="D9"/>
              </w:tcPr>
            </w:tcPrChange>
          </w:tcPr>
          <w:p w14:paraId="29A8C462" w14:textId="63D096AB" w:rsidR="00346E3F" w:rsidRPr="00391636" w:rsidRDefault="00346E3F" w:rsidP="00396A15">
            <w:pPr>
              <w:jc w:val="center"/>
              <w:rPr>
                <w:rFonts w:ascii="Arial" w:hAnsi="Arial" w:cs="Arial"/>
                <w:b/>
                <w:bCs/>
                <w:sz w:val="18"/>
                <w:szCs w:val="18"/>
                <w:lang w:val="es-CO"/>
              </w:rPr>
            </w:pPr>
            <w:r w:rsidRPr="00391636">
              <w:rPr>
                <w:rFonts w:ascii="Arial" w:hAnsi="Arial" w:cs="Arial"/>
                <w:b/>
                <w:bCs/>
                <w:sz w:val="18"/>
                <w:szCs w:val="18"/>
                <w:lang w:val="es-CO"/>
              </w:rPr>
              <w:t>Incluye</w:t>
            </w:r>
            <w:r w:rsidR="00FC25F6" w:rsidRPr="00391636">
              <w:rPr>
                <w:rFonts w:ascii="Arial" w:hAnsi="Arial" w:cs="Arial"/>
                <w:b/>
                <w:bCs/>
                <w:sz w:val="18"/>
                <w:szCs w:val="18"/>
                <w:lang w:val="es-CO"/>
              </w:rPr>
              <w:t>:</w:t>
            </w:r>
          </w:p>
        </w:tc>
      </w:tr>
      <w:tr w:rsidR="00346E3F" w:rsidRPr="00391636" w14:paraId="16534979" w14:textId="4A82BE90" w:rsidTr="00417452">
        <w:trPr>
          <w:trHeight w:val="451"/>
          <w:trPrChange w:id="353" w:author="Miguel Angel Olarte Reyes" w:date="2026-05-12T09:14:00Z" w16du:dateUtc="2026-05-12T14:14:00Z">
            <w:trPr>
              <w:trHeight w:val="451"/>
            </w:trPr>
          </w:trPrChange>
        </w:trPr>
        <w:tc>
          <w:tcPr>
            <w:tcW w:w="851" w:type="dxa"/>
            <w:tcPrChange w:id="354" w:author="Miguel Angel Olarte Reyes" w:date="2026-05-12T09:14:00Z" w16du:dateUtc="2026-05-12T14:14:00Z">
              <w:tcPr>
                <w:tcW w:w="851" w:type="dxa"/>
              </w:tcPr>
            </w:tcPrChange>
          </w:tcPr>
          <w:p w14:paraId="1E4E8270" w14:textId="08C585E5" w:rsidR="00346E3F" w:rsidRPr="00391636" w:rsidRDefault="00A61AA2" w:rsidP="00261075">
            <w:pPr>
              <w:rPr>
                <w:rFonts w:ascii="Arial" w:hAnsi="Arial" w:cs="Arial"/>
                <w:sz w:val="18"/>
                <w:szCs w:val="18"/>
                <w:lang w:val="es-CO"/>
              </w:rPr>
            </w:pPr>
            <w:r w:rsidRPr="00391636">
              <w:rPr>
                <w:rFonts w:ascii="Arial" w:hAnsi="Arial" w:cs="Arial"/>
                <w:sz w:val="18"/>
                <w:szCs w:val="18"/>
                <w:lang w:val="es-CO"/>
              </w:rPr>
              <w:t>1410</w:t>
            </w:r>
          </w:p>
        </w:tc>
        <w:tc>
          <w:tcPr>
            <w:tcW w:w="2121" w:type="dxa"/>
            <w:tcPrChange w:id="355" w:author="Miguel Angel Olarte Reyes" w:date="2026-05-12T09:14:00Z" w16du:dateUtc="2026-05-12T14:14:00Z">
              <w:tcPr>
                <w:tcW w:w="1711" w:type="dxa"/>
              </w:tcPr>
            </w:tcPrChange>
          </w:tcPr>
          <w:p w14:paraId="76C09C4E" w14:textId="52B1577D" w:rsidR="00A61AA2" w:rsidRPr="00391636" w:rsidRDefault="00A61AA2" w:rsidP="00A61AA2">
            <w:pPr>
              <w:rPr>
                <w:rFonts w:ascii="Arial" w:hAnsi="Arial" w:cs="Arial"/>
                <w:b/>
                <w:bCs/>
                <w:sz w:val="18"/>
                <w:szCs w:val="18"/>
                <w:lang w:val="es-CO"/>
              </w:rPr>
            </w:pPr>
            <w:r w:rsidRPr="00391636">
              <w:rPr>
                <w:rFonts w:ascii="Arial" w:hAnsi="Arial" w:cs="Arial"/>
                <w:b/>
                <w:bCs/>
                <w:sz w:val="18"/>
                <w:szCs w:val="18"/>
                <w:lang w:val="es-CO"/>
              </w:rPr>
              <w:t>Confección de pr</w:t>
            </w:r>
            <w:del w:id="356" w:author="Miguel Angel Olarte Reyes" w:date="2026-05-12T09:14:00Z" w16du:dateUtc="2026-05-12T14:14:00Z">
              <w:r w:rsidRPr="00391636" w:rsidDel="00417452">
                <w:rPr>
                  <w:rFonts w:ascii="Arial" w:hAnsi="Arial" w:cs="Arial"/>
                  <w:b/>
                  <w:bCs/>
                  <w:sz w:val="18"/>
                  <w:szCs w:val="18"/>
                  <w:lang w:val="es-CO"/>
                </w:rPr>
                <w:delText>e</w:delText>
              </w:r>
            </w:del>
            <w:ins w:id="357" w:author="Miguel Angel Olarte Reyes" w:date="2026-05-12T09:14:00Z" w16du:dateUtc="2026-05-12T14:14:00Z">
              <w:r w:rsidR="00417452">
                <w:rPr>
                  <w:rFonts w:ascii="Arial" w:hAnsi="Arial" w:cs="Arial"/>
                  <w:b/>
                  <w:bCs/>
                  <w:sz w:val="18"/>
                  <w:szCs w:val="18"/>
                  <w:lang w:val="es-CO"/>
                </w:rPr>
                <w:t>e</w:t>
              </w:r>
            </w:ins>
            <w:del w:id="358" w:author="Miguel Angel Olarte Reyes" w:date="2026-05-12T09:14:00Z" w16du:dateUtc="2026-05-12T14:14:00Z">
              <w:r w:rsidR="00DC7D5B" w:rsidRPr="00391636" w:rsidDel="00417452">
                <w:rPr>
                  <w:rFonts w:ascii="Arial" w:hAnsi="Arial" w:cs="Arial"/>
                  <w:b/>
                  <w:bCs/>
                  <w:sz w:val="18"/>
                  <w:szCs w:val="18"/>
                  <w:lang w:val="es-CO"/>
                </w:rPr>
                <w:delText>-</w:delText>
              </w:r>
            </w:del>
            <w:r w:rsidRPr="00391636">
              <w:rPr>
                <w:rFonts w:ascii="Arial" w:hAnsi="Arial" w:cs="Arial"/>
                <w:b/>
                <w:bCs/>
                <w:sz w:val="18"/>
                <w:szCs w:val="18"/>
                <w:lang w:val="es-CO"/>
              </w:rPr>
              <w:t>ndas</w:t>
            </w:r>
            <w:r w:rsidR="00DC7D5B" w:rsidRPr="00391636">
              <w:rPr>
                <w:rFonts w:ascii="Arial" w:hAnsi="Arial" w:cs="Arial"/>
                <w:b/>
                <w:bCs/>
                <w:sz w:val="18"/>
                <w:szCs w:val="18"/>
                <w:lang w:val="es-CO"/>
              </w:rPr>
              <w:t xml:space="preserve"> </w:t>
            </w:r>
            <w:r w:rsidR="00AB085E" w:rsidRPr="00391636">
              <w:rPr>
                <w:rFonts w:ascii="Arial" w:hAnsi="Arial" w:cs="Arial"/>
                <w:b/>
                <w:bCs/>
                <w:sz w:val="18"/>
                <w:szCs w:val="18"/>
                <w:lang w:val="es-CO"/>
              </w:rPr>
              <w:t>d</w:t>
            </w:r>
            <w:r w:rsidRPr="00391636">
              <w:rPr>
                <w:rFonts w:ascii="Arial" w:hAnsi="Arial" w:cs="Arial"/>
                <w:b/>
                <w:bCs/>
                <w:sz w:val="18"/>
                <w:szCs w:val="18"/>
                <w:lang w:val="es-CO"/>
              </w:rPr>
              <w:t>e</w:t>
            </w:r>
            <w:r w:rsidR="00AB085E" w:rsidRPr="00391636">
              <w:rPr>
                <w:rFonts w:ascii="Arial" w:hAnsi="Arial" w:cs="Arial"/>
                <w:b/>
                <w:bCs/>
                <w:sz w:val="18"/>
                <w:szCs w:val="18"/>
                <w:lang w:val="es-CO"/>
              </w:rPr>
              <w:t xml:space="preserve"> </w:t>
            </w:r>
            <w:r w:rsidRPr="00391636">
              <w:rPr>
                <w:rFonts w:ascii="Arial" w:hAnsi="Arial" w:cs="Arial"/>
                <w:b/>
                <w:bCs/>
                <w:sz w:val="18"/>
                <w:szCs w:val="18"/>
                <w:lang w:val="es-CO"/>
              </w:rPr>
              <w:t>vestir</w:t>
            </w:r>
            <w:r w:rsidR="00FC594F" w:rsidRPr="00391636">
              <w:rPr>
                <w:rFonts w:ascii="Arial" w:hAnsi="Arial" w:cs="Arial"/>
                <w:b/>
                <w:bCs/>
                <w:sz w:val="18"/>
                <w:szCs w:val="18"/>
                <w:lang w:val="es-CO"/>
              </w:rPr>
              <w:t xml:space="preserve"> excepto prendas de piel</w:t>
            </w:r>
          </w:p>
          <w:p w14:paraId="44EEC047" w14:textId="14360092" w:rsidR="00346E3F" w:rsidRPr="00391636" w:rsidRDefault="00346E3F" w:rsidP="00261075">
            <w:pPr>
              <w:rPr>
                <w:rFonts w:ascii="Arial" w:hAnsi="Arial" w:cs="Arial"/>
                <w:sz w:val="18"/>
                <w:szCs w:val="18"/>
                <w:lang w:val="es-CO"/>
              </w:rPr>
            </w:pPr>
          </w:p>
        </w:tc>
        <w:tc>
          <w:tcPr>
            <w:tcW w:w="5911" w:type="dxa"/>
            <w:tcPrChange w:id="359" w:author="Miguel Angel Olarte Reyes" w:date="2026-05-12T09:14:00Z" w16du:dateUtc="2026-05-12T14:14:00Z">
              <w:tcPr>
                <w:tcW w:w="6321" w:type="dxa"/>
                <w:gridSpan w:val="2"/>
              </w:tcPr>
            </w:tcPrChange>
          </w:tcPr>
          <w:p w14:paraId="121A55E1" w14:textId="078046D3" w:rsidR="00FC594F" w:rsidRPr="00391636" w:rsidRDefault="0025560E" w:rsidP="00FC594F">
            <w:pPr>
              <w:jc w:val="both"/>
              <w:rPr>
                <w:rFonts w:ascii="Arial" w:hAnsi="Arial" w:cs="Arial"/>
                <w:i/>
                <w:iCs/>
                <w:sz w:val="18"/>
                <w:szCs w:val="18"/>
              </w:rPr>
            </w:pPr>
            <w:r w:rsidRPr="00391636">
              <w:rPr>
                <w:rFonts w:ascii="Arial" w:hAnsi="Arial" w:cs="Arial"/>
                <w:i/>
                <w:iCs/>
                <w:sz w:val="18"/>
                <w:szCs w:val="18"/>
              </w:rPr>
              <w:t>“</w:t>
            </w:r>
            <w:r w:rsidR="00FC594F" w:rsidRPr="00391636">
              <w:rPr>
                <w:rFonts w:ascii="Arial" w:hAnsi="Arial" w:cs="Arial"/>
                <w:i/>
                <w:iCs/>
                <w:sz w:val="18"/>
                <w:szCs w:val="18"/>
              </w:rPr>
              <w:t>• La confección de prendas de vestir. Los materiales pueden ser de todo tipo (excepto pieles finas a excepción de las utilizadas para fabricar sombreros y gorros) como telas, telas no tejidas, telas plastificadas, tejidos elásticos, encajes, cuero natural o artificial, materiales trenzables, entre otros. Estos materiales pueden estar bañados, impregnados o encauchados. En principio, el material se corta en piezas que luego se empalman mediante costura.</w:t>
            </w:r>
          </w:p>
          <w:p w14:paraId="6F8CBF4F" w14:textId="77777777" w:rsidR="00FC594F" w:rsidRPr="00391636" w:rsidRDefault="00FC594F" w:rsidP="00FC594F">
            <w:pPr>
              <w:jc w:val="both"/>
              <w:rPr>
                <w:rFonts w:ascii="Arial" w:hAnsi="Arial" w:cs="Arial"/>
                <w:i/>
                <w:iCs/>
                <w:sz w:val="18"/>
                <w:szCs w:val="18"/>
              </w:rPr>
            </w:pPr>
            <w:r w:rsidRPr="00391636">
              <w:rPr>
                <w:rFonts w:ascii="Arial" w:hAnsi="Arial" w:cs="Arial"/>
                <w:i/>
                <w:iCs/>
                <w:sz w:val="18"/>
                <w:szCs w:val="18"/>
              </w:rPr>
              <w:t>• Se incluyen tanto las labores ordinarias de producción, como aquellas realizadas por contrata.</w:t>
            </w:r>
          </w:p>
          <w:p w14:paraId="1E9011EE" w14:textId="77777777" w:rsidR="00FC594F" w:rsidRPr="00391636" w:rsidRDefault="00FC594F" w:rsidP="00FC594F">
            <w:pPr>
              <w:jc w:val="both"/>
              <w:rPr>
                <w:rFonts w:ascii="Arial" w:hAnsi="Arial" w:cs="Arial"/>
                <w:i/>
                <w:iCs/>
                <w:sz w:val="18"/>
                <w:szCs w:val="18"/>
              </w:rPr>
            </w:pPr>
            <w:r w:rsidRPr="00391636">
              <w:rPr>
                <w:rFonts w:ascii="Arial" w:hAnsi="Arial" w:cs="Arial"/>
                <w:i/>
                <w:iCs/>
                <w:sz w:val="18"/>
                <w:szCs w:val="18"/>
              </w:rPr>
              <w:t>• La confección de prendas de vestir sobre medidas y/o en serie.</w:t>
            </w:r>
          </w:p>
          <w:p w14:paraId="38A49809" w14:textId="77777777" w:rsidR="00FC594F" w:rsidRPr="00391636" w:rsidRDefault="00FC594F" w:rsidP="00FC594F">
            <w:pPr>
              <w:jc w:val="both"/>
              <w:rPr>
                <w:rFonts w:ascii="Arial" w:hAnsi="Arial" w:cs="Arial"/>
                <w:i/>
                <w:iCs/>
                <w:sz w:val="18"/>
                <w:szCs w:val="18"/>
              </w:rPr>
            </w:pPr>
            <w:r w:rsidRPr="00391636">
              <w:rPr>
                <w:rFonts w:ascii="Arial" w:hAnsi="Arial" w:cs="Arial"/>
                <w:i/>
                <w:iCs/>
                <w:sz w:val="18"/>
                <w:szCs w:val="18"/>
              </w:rPr>
              <w:t>• La confección de prendas de vestir de cuero o cuero regenerado, incluido el cuero utilizado para la confección de accesorios de trabajo industriales, tales como los protectores de cuero para soldar.</w:t>
            </w:r>
          </w:p>
          <w:p w14:paraId="6EEE91F9" w14:textId="77777777" w:rsidR="00FC594F" w:rsidRPr="00391636" w:rsidRDefault="00FC594F" w:rsidP="00FC594F">
            <w:pPr>
              <w:jc w:val="both"/>
              <w:rPr>
                <w:rFonts w:ascii="Arial" w:hAnsi="Arial" w:cs="Arial"/>
                <w:i/>
                <w:iCs/>
                <w:sz w:val="18"/>
                <w:szCs w:val="18"/>
              </w:rPr>
            </w:pPr>
            <w:r w:rsidRPr="00391636">
              <w:rPr>
                <w:rFonts w:ascii="Arial" w:hAnsi="Arial" w:cs="Arial"/>
                <w:i/>
                <w:iCs/>
                <w:sz w:val="18"/>
                <w:szCs w:val="18"/>
              </w:rPr>
              <w:t>• La confección de ropa de trabajo.</w:t>
            </w:r>
          </w:p>
          <w:p w14:paraId="14D587C9" w14:textId="2E8675CC" w:rsidR="00FC594F" w:rsidRPr="00391636" w:rsidRDefault="00FC594F" w:rsidP="00524B7D">
            <w:pPr>
              <w:jc w:val="both"/>
              <w:rPr>
                <w:rFonts w:ascii="Arial" w:hAnsi="Arial" w:cs="Arial"/>
                <w:i/>
                <w:iCs/>
                <w:sz w:val="18"/>
                <w:szCs w:val="18"/>
              </w:rPr>
            </w:pPr>
            <w:r w:rsidRPr="00391636">
              <w:rPr>
                <w:rFonts w:ascii="Arial" w:hAnsi="Arial" w:cs="Arial"/>
                <w:i/>
                <w:iCs/>
                <w:sz w:val="18"/>
                <w:szCs w:val="18"/>
              </w:rPr>
              <w:t>• La confección de otras prendas de vestir y artículos en tejido de punto y ganchillo, cuando son fabricados con telas o hilados, de telas no tejidas, entre otros, para mujeres hombres y niños: abrigos, trajes, conjuntos, chaquetas, pantalones, faldas, entre otros.</w:t>
            </w:r>
            <w:r w:rsidR="0025560E" w:rsidRPr="00391636">
              <w:rPr>
                <w:rFonts w:ascii="Arial" w:hAnsi="Arial" w:cs="Arial"/>
                <w:i/>
                <w:iCs/>
                <w:sz w:val="18"/>
                <w:szCs w:val="18"/>
              </w:rPr>
              <w:t xml:space="preserve"> (…)”</w:t>
            </w:r>
          </w:p>
        </w:tc>
      </w:tr>
      <w:tr w:rsidR="00346E3F" w:rsidRPr="00391636" w14:paraId="2CF09621" w14:textId="5EC6EBF4" w:rsidTr="00417452">
        <w:trPr>
          <w:trHeight w:val="451"/>
          <w:trPrChange w:id="360" w:author="Miguel Angel Olarte Reyes" w:date="2026-05-12T09:14:00Z" w16du:dateUtc="2026-05-12T14:14:00Z">
            <w:trPr>
              <w:trHeight w:val="451"/>
            </w:trPr>
          </w:trPrChange>
        </w:trPr>
        <w:tc>
          <w:tcPr>
            <w:tcW w:w="851" w:type="dxa"/>
            <w:tcPrChange w:id="361" w:author="Miguel Angel Olarte Reyes" w:date="2026-05-12T09:14:00Z" w16du:dateUtc="2026-05-12T14:14:00Z">
              <w:tcPr>
                <w:tcW w:w="851" w:type="dxa"/>
              </w:tcPr>
            </w:tcPrChange>
          </w:tcPr>
          <w:p w14:paraId="79542FEE" w14:textId="285EBB5B" w:rsidR="00346E3F" w:rsidRPr="00391636" w:rsidRDefault="00A61AA2" w:rsidP="00261075">
            <w:pPr>
              <w:rPr>
                <w:rFonts w:ascii="Arial" w:hAnsi="Arial" w:cs="Arial"/>
                <w:sz w:val="18"/>
                <w:szCs w:val="18"/>
                <w:lang w:val="es-CO"/>
              </w:rPr>
            </w:pPr>
            <w:r w:rsidRPr="00391636">
              <w:rPr>
                <w:rFonts w:ascii="Arial" w:hAnsi="Arial" w:cs="Arial"/>
                <w:sz w:val="18"/>
                <w:szCs w:val="18"/>
                <w:lang w:val="es-CO"/>
              </w:rPr>
              <w:t>4642</w:t>
            </w:r>
          </w:p>
        </w:tc>
        <w:tc>
          <w:tcPr>
            <w:tcW w:w="2121" w:type="dxa"/>
            <w:tcPrChange w:id="362" w:author="Miguel Angel Olarte Reyes" w:date="2026-05-12T09:14:00Z" w16du:dateUtc="2026-05-12T14:14:00Z">
              <w:tcPr>
                <w:tcW w:w="1711" w:type="dxa"/>
              </w:tcPr>
            </w:tcPrChange>
          </w:tcPr>
          <w:p w14:paraId="1934D4F4" w14:textId="77777777" w:rsidR="00DC7D5B" w:rsidRPr="00391636" w:rsidRDefault="000F7775" w:rsidP="000F7775">
            <w:pPr>
              <w:rPr>
                <w:rFonts w:ascii="Arial" w:hAnsi="Arial" w:cs="Arial"/>
                <w:b/>
                <w:bCs/>
                <w:sz w:val="18"/>
                <w:szCs w:val="18"/>
              </w:rPr>
            </w:pPr>
            <w:r w:rsidRPr="00391636">
              <w:rPr>
                <w:rFonts w:ascii="Arial" w:hAnsi="Arial" w:cs="Arial"/>
                <w:b/>
                <w:bCs/>
                <w:sz w:val="18"/>
                <w:szCs w:val="18"/>
              </w:rPr>
              <w:t>C</w:t>
            </w:r>
            <w:r w:rsidR="00A61AA2" w:rsidRPr="00391636">
              <w:rPr>
                <w:rFonts w:ascii="Arial" w:hAnsi="Arial" w:cs="Arial"/>
                <w:b/>
                <w:bCs/>
                <w:sz w:val="18"/>
                <w:szCs w:val="18"/>
              </w:rPr>
              <w:t>omercio al por </w:t>
            </w:r>
          </w:p>
          <w:p w14:paraId="2DBFAA2F" w14:textId="4238D449" w:rsidR="00346E3F" w:rsidRPr="00391636" w:rsidRDefault="00A61AA2" w:rsidP="000F7775">
            <w:pPr>
              <w:rPr>
                <w:rFonts w:ascii="Arial" w:hAnsi="Arial" w:cs="Arial"/>
                <w:sz w:val="18"/>
                <w:szCs w:val="18"/>
              </w:rPr>
            </w:pPr>
            <w:r w:rsidRPr="00391636">
              <w:rPr>
                <w:rFonts w:ascii="Arial" w:hAnsi="Arial" w:cs="Arial"/>
                <w:b/>
                <w:bCs/>
                <w:sz w:val="18"/>
                <w:szCs w:val="18"/>
              </w:rPr>
              <w:t>mayor de</w:t>
            </w:r>
            <w:r w:rsidR="000F7775" w:rsidRPr="00391636">
              <w:rPr>
                <w:rFonts w:ascii="Arial" w:hAnsi="Arial" w:cs="Arial"/>
                <w:b/>
                <w:bCs/>
                <w:sz w:val="18"/>
                <w:szCs w:val="18"/>
              </w:rPr>
              <w:t xml:space="preserve"> </w:t>
            </w:r>
            <w:r w:rsidRPr="00391636">
              <w:rPr>
                <w:rFonts w:ascii="Arial" w:hAnsi="Arial" w:cs="Arial"/>
                <w:b/>
                <w:bCs/>
                <w:sz w:val="18"/>
                <w:szCs w:val="18"/>
              </w:rPr>
              <w:t>prendas de vestir</w:t>
            </w:r>
          </w:p>
        </w:tc>
        <w:tc>
          <w:tcPr>
            <w:tcW w:w="5911" w:type="dxa"/>
            <w:tcPrChange w:id="363" w:author="Miguel Angel Olarte Reyes" w:date="2026-05-12T09:14:00Z" w16du:dateUtc="2026-05-12T14:14:00Z">
              <w:tcPr>
                <w:tcW w:w="6321" w:type="dxa"/>
                <w:gridSpan w:val="2"/>
              </w:tcPr>
            </w:tcPrChange>
          </w:tcPr>
          <w:p w14:paraId="7323910E" w14:textId="432FCD91" w:rsidR="00E94AFA" w:rsidRPr="00391636" w:rsidRDefault="00F56B2D" w:rsidP="00396A15">
            <w:pPr>
              <w:jc w:val="both"/>
              <w:rPr>
                <w:rFonts w:ascii="Arial" w:hAnsi="Arial" w:cs="Arial"/>
                <w:i/>
                <w:iCs/>
                <w:sz w:val="18"/>
                <w:szCs w:val="18"/>
              </w:rPr>
            </w:pPr>
            <w:r w:rsidRPr="00391636">
              <w:rPr>
                <w:rFonts w:ascii="Arial" w:hAnsi="Arial" w:cs="Arial"/>
                <w:i/>
                <w:iCs/>
                <w:sz w:val="18"/>
                <w:szCs w:val="18"/>
              </w:rPr>
              <w:t>“</w:t>
            </w:r>
            <w:r w:rsidR="00603FF3" w:rsidRPr="00391636">
              <w:rPr>
                <w:rFonts w:ascii="Arial" w:hAnsi="Arial" w:cs="Arial"/>
                <w:i/>
                <w:iCs/>
                <w:sz w:val="18"/>
                <w:szCs w:val="18"/>
              </w:rPr>
              <w:t>• El comercio al por mayor de todo tipo de prendas de vestir (incluso las prendas de vestir de cuero), para hombres, mujeres, niños y bebés, ropa interior, de dormir, de etiqueta, de trabajo, para practicar deportes, entre otros.</w:t>
            </w:r>
          </w:p>
          <w:p w14:paraId="70E13D10" w14:textId="350BB042" w:rsidR="00346E3F" w:rsidRPr="00391636" w:rsidRDefault="00603FF3" w:rsidP="00396A15">
            <w:pPr>
              <w:jc w:val="both"/>
              <w:rPr>
                <w:rFonts w:ascii="Arial" w:hAnsi="Arial" w:cs="Arial"/>
                <w:i/>
                <w:iCs/>
                <w:sz w:val="18"/>
                <w:szCs w:val="18"/>
              </w:rPr>
            </w:pPr>
            <w:r w:rsidRPr="00391636">
              <w:rPr>
                <w:rFonts w:ascii="Arial" w:hAnsi="Arial" w:cs="Arial"/>
                <w:i/>
                <w:iCs/>
                <w:sz w:val="18"/>
                <w:szCs w:val="18"/>
              </w:rPr>
              <w:t>• El comercio al por mayor de todo tipo de accesorios para prendas de vestir (como guantes, corbatas y tirantes) y de artículos elaborados en piel.</w:t>
            </w:r>
            <w:r w:rsidR="00F56B2D" w:rsidRPr="00391636">
              <w:rPr>
                <w:rFonts w:ascii="Arial" w:hAnsi="Arial" w:cs="Arial"/>
                <w:i/>
                <w:iCs/>
                <w:sz w:val="18"/>
                <w:szCs w:val="18"/>
              </w:rPr>
              <w:t>”</w:t>
            </w:r>
          </w:p>
          <w:p w14:paraId="1056E9DA" w14:textId="48BD0485" w:rsidR="005D2758" w:rsidRPr="00391636" w:rsidRDefault="005D2758" w:rsidP="00396A15">
            <w:pPr>
              <w:jc w:val="both"/>
              <w:rPr>
                <w:rFonts w:ascii="Arial" w:hAnsi="Arial" w:cs="Arial"/>
                <w:i/>
                <w:iCs/>
                <w:sz w:val="18"/>
                <w:szCs w:val="18"/>
                <w:lang w:val="es-CO"/>
              </w:rPr>
            </w:pPr>
          </w:p>
        </w:tc>
      </w:tr>
    </w:tbl>
    <w:p w14:paraId="52BFDE91" w14:textId="08BF1DFD" w:rsidR="00261075" w:rsidRPr="000F7775" w:rsidRDefault="00904B73" w:rsidP="000E507F">
      <w:pPr>
        <w:jc w:val="both"/>
        <w:rPr>
          <w:rFonts w:ascii="Arial" w:hAnsi="Arial" w:cs="Arial"/>
          <w:sz w:val="20"/>
          <w:szCs w:val="20"/>
          <w:lang w:val="es-CO"/>
        </w:rPr>
      </w:pPr>
      <w:r w:rsidRPr="000F7775">
        <w:rPr>
          <w:rFonts w:ascii="Arial" w:hAnsi="Arial" w:cs="Arial"/>
          <w:sz w:val="20"/>
          <w:szCs w:val="20"/>
          <w:lang w:val="es-CO"/>
        </w:rPr>
        <w:t xml:space="preserve">Fuente: Cámara de Comercio de Bogotá, portal de consulta actividad económica disponible en </w:t>
      </w:r>
      <w:hyperlink r:id="rId24" w:history="1">
        <w:r w:rsidRPr="000F7775">
          <w:rPr>
            <w:rStyle w:val="Hipervnculo"/>
            <w:rFonts w:ascii="Arial" w:hAnsi="Arial" w:cs="Arial"/>
            <w:sz w:val="20"/>
            <w:szCs w:val="20"/>
            <w:lang w:val="es-CO"/>
          </w:rPr>
          <w:t>https://linea.ccb.org.co/descripcionciiu/</w:t>
        </w:r>
      </w:hyperlink>
    </w:p>
    <w:p w14:paraId="3F501A2C" w14:textId="77777777" w:rsidR="00904B73" w:rsidRDefault="00904B73" w:rsidP="00261075">
      <w:pPr>
        <w:rPr>
          <w:lang w:val="es-CO"/>
        </w:rPr>
      </w:pPr>
    </w:p>
    <w:p w14:paraId="27C74DFB" w14:textId="2769FF47" w:rsidR="00D30C66" w:rsidRDefault="00725E55" w:rsidP="00D30C66">
      <w:pPr>
        <w:jc w:val="both"/>
        <w:rPr>
          <w:rFonts w:ascii="Arial" w:hAnsi="Arial" w:cs="Arial"/>
          <w:lang w:val="es-CO"/>
        </w:rPr>
      </w:pPr>
      <w:r w:rsidRPr="00904B73">
        <w:rPr>
          <w:rFonts w:ascii="Arial" w:hAnsi="Arial" w:cs="Arial"/>
          <w:lang w:val="es-CO"/>
        </w:rPr>
        <w:t xml:space="preserve">De acuerdo con la información reportada en el portal de consulta de la Cámara de Comercio de </w:t>
      </w:r>
      <w:del w:id="364" w:author="Laura Valentina Moron Mejia" w:date="2026-04-27T10:50:00Z">
        <w:r w:rsidRPr="00904B73" w:rsidDel="008C368B">
          <w:rPr>
            <w:rFonts w:ascii="Arial" w:hAnsi="Arial" w:cs="Arial"/>
            <w:lang w:val="es-CO"/>
          </w:rPr>
          <w:delText xml:space="preserve">Bogotá, </w:delText>
        </w:r>
        <w:r w:rsidR="00D30C66" w:rsidDel="008C368B">
          <w:rPr>
            <w:rFonts w:ascii="Arial" w:hAnsi="Arial" w:cs="Arial"/>
            <w:lang w:val="es-CO"/>
          </w:rPr>
          <w:delText xml:space="preserve"> </w:delText>
        </w:r>
        <w:r w:rsidR="004E4EDE" w:rsidDel="008C368B">
          <w:rPr>
            <w:rFonts w:ascii="Arial" w:hAnsi="Arial" w:cs="Arial"/>
            <w:lang w:val="es-CO"/>
          </w:rPr>
          <w:delText>la</w:delText>
        </w:r>
      </w:del>
      <w:ins w:id="365" w:author="Laura Valentina Moron Mejia" w:date="2026-04-27T10:50:00Z">
        <w:r w:rsidR="008C368B" w:rsidRPr="00904B73">
          <w:rPr>
            <w:rFonts w:ascii="Arial" w:hAnsi="Arial" w:cs="Arial"/>
            <w:lang w:val="es-CO"/>
          </w:rPr>
          <w:t xml:space="preserve">Bogotá, </w:t>
        </w:r>
        <w:r w:rsidR="008C368B">
          <w:rPr>
            <w:rFonts w:ascii="Arial" w:hAnsi="Arial" w:cs="Arial"/>
            <w:lang w:val="es-CO"/>
          </w:rPr>
          <w:t>la</w:t>
        </w:r>
      </w:ins>
      <w:r w:rsidR="004E4EDE">
        <w:rPr>
          <w:rFonts w:ascii="Arial" w:hAnsi="Arial" w:cs="Arial"/>
          <w:lang w:val="es-CO"/>
        </w:rPr>
        <w:t xml:space="preserve"> actividad </w:t>
      </w:r>
      <w:r w:rsidR="00047375">
        <w:rPr>
          <w:rFonts w:ascii="Arial" w:hAnsi="Arial" w:cs="Arial"/>
          <w:lang w:val="es-CO"/>
        </w:rPr>
        <w:t xml:space="preserve">1410 </w:t>
      </w:r>
      <w:r w:rsidR="004E4EDE">
        <w:rPr>
          <w:rFonts w:ascii="Arial" w:hAnsi="Arial" w:cs="Arial"/>
          <w:lang w:val="es-CO"/>
        </w:rPr>
        <w:t xml:space="preserve">y </w:t>
      </w:r>
      <w:r w:rsidR="00047375">
        <w:rPr>
          <w:rFonts w:ascii="Arial" w:hAnsi="Arial" w:cs="Arial"/>
          <w:lang w:val="es-CO"/>
        </w:rPr>
        <w:t>4642</w:t>
      </w:r>
      <w:r w:rsidR="004E4EDE">
        <w:rPr>
          <w:rFonts w:ascii="Arial" w:hAnsi="Arial" w:cs="Arial"/>
          <w:lang w:val="es-CO"/>
        </w:rPr>
        <w:t>, se encuentran directamente relacionadas con el proceso a contratar</w:t>
      </w:r>
      <w:r w:rsidR="00537193">
        <w:rPr>
          <w:rFonts w:ascii="Arial" w:hAnsi="Arial" w:cs="Arial"/>
          <w:lang w:val="es-CO"/>
        </w:rPr>
        <w:t xml:space="preserve"> de </w:t>
      </w:r>
      <w:r w:rsidR="004E4EDE">
        <w:rPr>
          <w:rFonts w:ascii="Arial" w:hAnsi="Arial" w:cs="Arial"/>
          <w:lang w:val="es-CO"/>
        </w:rPr>
        <w:t>exámenes médicos ocupacionales.</w:t>
      </w:r>
    </w:p>
    <w:p w14:paraId="23C5BF91" w14:textId="77777777" w:rsidR="005D2758" w:rsidRDefault="005D2758" w:rsidP="00D30C66">
      <w:pPr>
        <w:jc w:val="both"/>
        <w:rPr>
          <w:rFonts w:ascii="Arial" w:hAnsi="Arial" w:cs="Arial"/>
          <w:lang w:val="es-CO"/>
        </w:rPr>
      </w:pPr>
    </w:p>
    <w:p w14:paraId="401D3B07" w14:textId="71B4477B" w:rsidR="00142093" w:rsidRPr="003E50AB" w:rsidRDefault="00142093" w:rsidP="008471FB">
      <w:pPr>
        <w:pStyle w:val="Prrafodelista"/>
        <w:numPr>
          <w:ilvl w:val="1"/>
          <w:numId w:val="4"/>
        </w:numPr>
        <w:pBdr>
          <w:top w:val="nil"/>
          <w:left w:val="nil"/>
          <w:bottom w:val="nil"/>
          <w:right w:val="nil"/>
          <w:between w:val="nil"/>
        </w:pBdr>
        <w:spacing w:before="8"/>
        <w:jc w:val="both"/>
        <w:rPr>
          <w:rFonts w:ascii="Arial" w:eastAsia="Arial" w:hAnsi="Arial" w:cs="Arial"/>
          <w:b/>
          <w:bCs/>
          <w:color w:val="000000"/>
        </w:rPr>
        <w:pPrChange w:id="366" w:author="Miguel Angel Olarte Reyes" w:date="2026-05-12T08:39:00Z" w16du:dateUtc="2026-05-12T13:39:00Z">
          <w:pPr>
            <w:pStyle w:val="Prrafodelista"/>
            <w:numPr>
              <w:ilvl w:val="1"/>
              <w:numId w:val="22"/>
            </w:numPr>
            <w:pBdr>
              <w:top w:val="nil"/>
              <w:left w:val="nil"/>
              <w:bottom w:val="nil"/>
              <w:right w:val="nil"/>
              <w:between w:val="nil"/>
            </w:pBdr>
            <w:spacing w:before="8"/>
            <w:ind w:left="792" w:hanging="432"/>
            <w:jc w:val="both"/>
          </w:pPr>
        </w:pPrChange>
      </w:pPr>
      <w:r w:rsidRPr="003E50AB">
        <w:rPr>
          <w:rFonts w:ascii="Arial" w:hAnsi="Arial" w:cs="Arial"/>
          <w:b/>
          <w:bCs/>
        </w:rPr>
        <w:t>Análisis</w:t>
      </w:r>
      <w:r w:rsidRPr="003E50AB">
        <w:rPr>
          <w:rFonts w:ascii="Arial" w:eastAsia="Arial" w:hAnsi="Arial" w:cs="Arial"/>
          <w:b/>
          <w:bCs/>
          <w:color w:val="000000"/>
        </w:rPr>
        <w:t xml:space="preserve"> histórico de la </w:t>
      </w:r>
      <w:r w:rsidR="002A68FA">
        <w:rPr>
          <w:rFonts w:ascii="Arial" w:eastAsia="Arial" w:hAnsi="Arial" w:cs="Arial"/>
          <w:b/>
          <w:bCs/>
          <w:color w:val="000000"/>
        </w:rPr>
        <w:t>demanda</w:t>
      </w:r>
    </w:p>
    <w:p w14:paraId="25487FFD" w14:textId="77777777" w:rsidR="008E66B2" w:rsidRPr="003E50AB" w:rsidRDefault="008E66B2" w:rsidP="00156306">
      <w:pPr>
        <w:tabs>
          <w:tab w:val="left" w:pos="8364"/>
        </w:tabs>
        <w:ind w:right="-142"/>
        <w:jc w:val="both"/>
        <w:rPr>
          <w:rFonts w:ascii="Arial" w:hAnsi="Arial" w:cs="Arial"/>
        </w:rPr>
      </w:pPr>
    </w:p>
    <w:p w14:paraId="3A2B729D" w14:textId="77777777" w:rsidR="007001D8" w:rsidRDefault="00142093" w:rsidP="00FA2EF1">
      <w:pPr>
        <w:jc w:val="both"/>
        <w:rPr>
          <w:rFonts w:ascii="Arial" w:hAnsi="Arial" w:cs="Arial"/>
        </w:rPr>
      </w:pPr>
      <w:r w:rsidRPr="003E50AB">
        <w:rPr>
          <w:rFonts w:ascii="Arial" w:hAnsi="Arial" w:cs="Arial"/>
        </w:rPr>
        <w:t>La UAEMC ha ejecutado</w:t>
      </w:r>
      <w:r w:rsidR="007001D8">
        <w:rPr>
          <w:rFonts w:ascii="Arial" w:hAnsi="Arial" w:cs="Arial"/>
        </w:rPr>
        <w:t xml:space="preserve"> contratos de similares características en vigencias anteriores, con el propósito de dar cumplimiento a la normatividad en materia de dotación de ley.</w:t>
      </w:r>
    </w:p>
    <w:p w14:paraId="28C0FE02" w14:textId="3CC5039D" w:rsidR="007001D8" w:rsidDel="00E63984" w:rsidRDefault="007001D8" w:rsidP="00FA2EF1">
      <w:pPr>
        <w:jc w:val="both"/>
        <w:rPr>
          <w:del w:id="367" w:author="Miguel Angel Olarte Reyes" w:date="2026-05-12T08:16:00Z" w16du:dateUtc="2026-05-12T13:16:00Z"/>
          <w:rFonts w:ascii="Arial" w:hAnsi="Arial" w:cs="Arial"/>
        </w:rPr>
      </w:pPr>
    </w:p>
    <w:p w14:paraId="5DFFBAD7" w14:textId="48416C03" w:rsidR="007001D8" w:rsidDel="00E63984" w:rsidRDefault="007001D8" w:rsidP="00FA2EF1">
      <w:pPr>
        <w:jc w:val="both"/>
        <w:rPr>
          <w:del w:id="368" w:author="Miguel Angel Olarte Reyes" w:date="2026-05-12T08:16:00Z" w16du:dateUtc="2026-05-12T13:16:00Z"/>
          <w:rFonts w:ascii="Arial" w:hAnsi="Arial" w:cs="Arial"/>
        </w:rPr>
      </w:pPr>
    </w:p>
    <w:p w14:paraId="71B61A4A" w14:textId="042C96A9" w:rsidR="00F87157" w:rsidDel="00E63984" w:rsidRDefault="00F87157" w:rsidP="00FA2EF1">
      <w:pPr>
        <w:jc w:val="both"/>
        <w:rPr>
          <w:del w:id="369" w:author="Miguel Angel Olarte Reyes" w:date="2026-05-12T08:16:00Z" w16du:dateUtc="2026-05-12T13:16:00Z"/>
          <w:rFonts w:ascii="Arial" w:hAnsi="Arial" w:cs="Arial"/>
        </w:rPr>
      </w:pPr>
    </w:p>
    <w:p w14:paraId="25052723" w14:textId="59A0DEC2" w:rsidR="00F87157" w:rsidDel="00E63984" w:rsidRDefault="00F87157" w:rsidP="00FA2EF1">
      <w:pPr>
        <w:jc w:val="both"/>
        <w:rPr>
          <w:del w:id="370" w:author="Miguel Angel Olarte Reyes" w:date="2026-05-12T08:16:00Z" w16du:dateUtc="2026-05-12T13:16:00Z"/>
          <w:rFonts w:ascii="Arial" w:hAnsi="Arial" w:cs="Arial"/>
        </w:rPr>
      </w:pPr>
    </w:p>
    <w:p w14:paraId="1718BBE6" w14:textId="7B5A6E4E" w:rsidR="00F87157" w:rsidDel="00E63984" w:rsidRDefault="00F87157" w:rsidP="00FA2EF1">
      <w:pPr>
        <w:jc w:val="both"/>
        <w:rPr>
          <w:del w:id="371" w:author="Miguel Angel Olarte Reyes" w:date="2026-05-12T08:16:00Z" w16du:dateUtc="2026-05-12T13:16:00Z"/>
          <w:rFonts w:ascii="Arial" w:hAnsi="Arial" w:cs="Arial"/>
        </w:rPr>
      </w:pPr>
    </w:p>
    <w:p w14:paraId="68D24B1F" w14:textId="6F367C72" w:rsidR="00F87157" w:rsidDel="00E63984" w:rsidRDefault="00F87157" w:rsidP="00FA2EF1">
      <w:pPr>
        <w:jc w:val="both"/>
        <w:rPr>
          <w:del w:id="372" w:author="Miguel Angel Olarte Reyes" w:date="2026-05-12T08:16:00Z" w16du:dateUtc="2026-05-12T13:16:00Z"/>
          <w:rFonts w:ascii="Arial" w:hAnsi="Arial" w:cs="Arial"/>
        </w:rPr>
      </w:pPr>
    </w:p>
    <w:p w14:paraId="11E641E4" w14:textId="242775BD" w:rsidR="00F87157" w:rsidDel="00E63984" w:rsidRDefault="00F87157" w:rsidP="00FA2EF1">
      <w:pPr>
        <w:jc w:val="both"/>
        <w:rPr>
          <w:del w:id="373" w:author="Miguel Angel Olarte Reyes" w:date="2026-05-12T08:16:00Z" w16du:dateUtc="2026-05-12T13:16:00Z"/>
          <w:rFonts w:ascii="Arial" w:hAnsi="Arial" w:cs="Arial"/>
        </w:rPr>
      </w:pPr>
    </w:p>
    <w:p w14:paraId="1073ECDC" w14:textId="7A3E155C" w:rsidR="00142093" w:rsidRPr="003E50AB" w:rsidRDefault="007001D8" w:rsidP="00FA2EF1">
      <w:pPr>
        <w:jc w:val="both"/>
        <w:rPr>
          <w:rFonts w:ascii="Arial" w:hAnsi="Arial" w:cs="Arial"/>
        </w:rPr>
      </w:pPr>
      <w:r>
        <w:rPr>
          <w:rFonts w:ascii="Arial" w:hAnsi="Arial" w:cs="Arial"/>
        </w:rPr>
        <w:t xml:space="preserve">En la siguiente tabla, </w:t>
      </w:r>
      <w:r w:rsidR="006E535D">
        <w:rPr>
          <w:rFonts w:ascii="Arial" w:hAnsi="Arial" w:cs="Arial"/>
        </w:rPr>
        <w:t xml:space="preserve">se relacionan </w:t>
      </w:r>
      <w:r w:rsidR="00142093" w:rsidRPr="003E50AB">
        <w:rPr>
          <w:rFonts w:ascii="Arial" w:hAnsi="Arial" w:cs="Arial"/>
        </w:rPr>
        <w:t>a</w:t>
      </w:r>
      <w:r>
        <w:rPr>
          <w:rFonts w:ascii="Arial" w:hAnsi="Arial" w:cs="Arial"/>
        </w:rPr>
        <w:t>lgunos ejemplos de la mencionada contratación</w:t>
      </w:r>
      <w:r w:rsidR="00142093" w:rsidRPr="003E50AB">
        <w:rPr>
          <w:rFonts w:ascii="Arial" w:hAnsi="Arial" w:cs="Arial"/>
        </w:rPr>
        <w:t>:</w:t>
      </w:r>
    </w:p>
    <w:p w14:paraId="197693B2" w14:textId="77777777" w:rsidR="00565593" w:rsidRDefault="00565593" w:rsidP="00156306">
      <w:pPr>
        <w:tabs>
          <w:tab w:val="left" w:pos="8364"/>
        </w:tabs>
        <w:ind w:right="-142"/>
        <w:jc w:val="both"/>
        <w:rPr>
          <w:rFonts w:ascii="Arial" w:hAnsi="Arial" w:cs="Arial"/>
        </w:rPr>
      </w:pPr>
    </w:p>
    <w:p w14:paraId="760B3367" w14:textId="6C1F0C84" w:rsidR="00212E68" w:rsidRPr="000F310A" w:rsidRDefault="000F310A" w:rsidP="000F310A">
      <w:pPr>
        <w:pStyle w:val="Descripcin"/>
        <w:rPr>
          <w:rFonts w:ascii="Arial" w:hAnsi="Arial" w:cs="Arial"/>
          <w:szCs w:val="22"/>
        </w:rPr>
      </w:pPr>
      <w:r w:rsidRPr="000F310A">
        <w:rPr>
          <w:rFonts w:ascii="Arial" w:hAnsi="Arial" w:cs="Arial"/>
        </w:rPr>
        <w:t xml:space="preserve">Tabla </w:t>
      </w:r>
      <w:r w:rsidRPr="000F310A">
        <w:rPr>
          <w:rFonts w:ascii="Arial" w:hAnsi="Arial" w:cs="Arial"/>
        </w:rPr>
        <w:fldChar w:fldCharType="begin"/>
      </w:r>
      <w:r w:rsidRPr="000F310A">
        <w:rPr>
          <w:rFonts w:ascii="Arial" w:hAnsi="Arial" w:cs="Arial"/>
        </w:rPr>
        <w:instrText xml:space="preserve"> SEQ Tabla \* ARABIC </w:instrText>
      </w:r>
      <w:r w:rsidRPr="000F310A">
        <w:rPr>
          <w:rFonts w:ascii="Arial" w:hAnsi="Arial" w:cs="Arial"/>
        </w:rPr>
        <w:fldChar w:fldCharType="separate"/>
      </w:r>
      <w:r w:rsidR="00FA2713">
        <w:rPr>
          <w:rFonts w:ascii="Arial" w:hAnsi="Arial" w:cs="Arial"/>
          <w:noProof/>
        </w:rPr>
        <w:t>3</w:t>
      </w:r>
      <w:r w:rsidRPr="000F310A">
        <w:rPr>
          <w:rFonts w:ascii="Arial" w:hAnsi="Arial" w:cs="Arial"/>
        </w:rPr>
        <w:fldChar w:fldCharType="end"/>
      </w:r>
      <w:r w:rsidRPr="000F310A">
        <w:rPr>
          <w:rFonts w:ascii="Arial" w:hAnsi="Arial" w:cs="Arial"/>
        </w:rPr>
        <w:t xml:space="preserve"> - Relación contratos UAEMC desde la vigencia 2023 hasta 2025:</w:t>
      </w:r>
    </w:p>
    <w:p w14:paraId="5D3B5991" w14:textId="77777777" w:rsidR="00391636" w:rsidRPr="00391636" w:rsidRDefault="00391636" w:rsidP="00391636">
      <w:pPr>
        <w:rPr>
          <w:lang w:val="es-CO"/>
        </w:rPr>
      </w:pPr>
    </w:p>
    <w:tbl>
      <w:tblPr>
        <w:tblW w:w="5023" w:type="pct"/>
        <w:tblLayout w:type="fixed"/>
        <w:tblCellMar>
          <w:left w:w="70" w:type="dxa"/>
          <w:right w:w="70" w:type="dxa"/>
        </w:tblCellMar>
        <w:tblLook w:val="04A0" w:firstRow="1" w:lastRow="0" w:firstColumn="1" w:lastColumn="0" w:noHBand="0" w:noVBand="1"/>
        <w:tblPrChange w:id="374" w:author="Miguel Angel Olarte Reyes" w:date="2026-05-12T09:14:00Z" w16du:dateUtc="2026-05-12T14:14:00Z">
          <w:tblPr>
            <w:tblW w:w="5023" w:type="pct"/>
            <w:tblLayout w:type="fixed"/>
            <w:tblCellMar>
              <w:left w:w="70" w:type="dxa"/>
              <w:right w:w="70" w:type="dxa"/>
            </w:tblCellMar>
            <w:tblLook w:val="04A0" w:firstRow="1" w:lastRow="0" w:firstColumn="1" w:lastColumn="0" w:noHBand="0" w:noVBand="1"/>
          </w:tblPr>
        </w:tblPrChange>
      </w:tblPr>
      <w:tblGrid>
        <w:gridCol w:w="1207"/>
        <w:gridCol w:w="1077"/>
        <w:gridCol w:w="3409"/>
        <w:gridCol w:w="569"/>
        <w:gridCol w:w="1708"/>
        <w:gridCol w:w="899"/>
        <w:tblGridChange w:id="375">
          <w:tblGrid>
            <w:gridCol w:w="1207"/>
            <w:gridCol w:w="1077"/>
            <w:gridCol w:w="3409"/>
            <w:gridCol w:w="569"/>
            <w:gridCol w:w="1708"/>
            <w:gridCol w:w="899"/>
          </w:tblGrid>
        </w:tblGridChange>
      </w:tblGrid>
      <w:tr w:rsidR="008B32C9" w:rsidRPr="00EB725A" w14:paraId="352D2044" w14:textId="77777777" w:rsidTr="00E24482">
        <w:trPr>
          <w:cantSplit/>
          <w:trHeight w:val="903"/>
          <w:tblHeader/>
          <w:trPrChange w:id="376" w:author="Miguel Angel Olarte Reyes" w:date="2026-05-12T09:14:00Z" w16du:dateUtc="2026-05-12T14:14:00Z">
            <w:trPr>
              <w:cantSplit/>
              <w:trHeight w:val="903"/>
              <w:tblHeader/>
            </w:trPr>
          </w:trPrChange>
        </w:trPr>
        <w:tc>
          <w:tcPr>
            <w:tcW w:w="680" w:type="pct"/>
            <w:tcBorders>
              <w:top w:val="single" w:sz="4" w:space="0" w:color="000000"/>
              <w:left w:val="single" w:sz="4" w:space="0" w:color="000000"/>
              <w:bottom w:val="single" w:sz="4" w:space="0" w:color="000000"/>
              <w:right w:val="single" w:sz="4" w:space="0" w:color="000000"/>
            </w:tcBorders>
            <w:shd w:val="clear" w:color="auto" w:fill="1F497D" w:themeFill="text2"/>
            <w:vAlign w:val="center"/>
            <w:hideMark/>
            <w:tcPrChange w:id="377" w:author="Miguel Angel Olarte Reyes" w:date="2026-05-12T09:14:00Z" w16du:dateUtc="2026-05-12T14:14:00Z">
              <w:tcPr>
                <w:tcW w:w="680" w:type="pct"/>
                <w:tcBorders>
                  <w:top w:val="single" w:sz="4" w:space="0" w:color="000000"/>
                  <w:left w:val="single" w:sz="4" w:space="0" w:color="000000"/>
                  <w:bottom w:val="single" w:sz="4" w:space="0" w:color="000000"/>
                  <w:right w:val="single" w:sz="4" w:space="0" w:color="000000"/>
                </w:tcBorders>
                <w:shd w:val="clear" w:color="auto" w:fill="1F497D" w:themeFill="text2"/>
                <w:vAlign w:val="center"/>
                <w:hideMark/>
              </w:tcPr>
            </w:tcPrChange>
          </w:tcPr>
          <w:p w14:paraId="746F77FE" w14:textId="77777777" w:rsidR="00E43CD6" w:rsidRPr="00EB725A" w:rsidRDefault="00E43CD6" w:rsidP="00E43CD6">
            <w:pPr>
              <w:widowControl/>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FECHA PUBLICACION PROCESO SECOP II-TIENDA VIRTUAL</w:t>
            </w:r>
          </w:p>
        </w:tc>
        <w:tc>
          <w:tcPr>
            <w:tcW w:w="607" w:type="pct"/>
            <w:tcBorders>
              <w:top w:val="single" w:sz="4" w:space="0" w:color="000000"/>
              <w:left w:val="nil"/>
              <w:bottom w:val="single" w:sz="4" w:space="0" w:color="000000"/>
              <w:right w:val="single" w:sz="4" w:space="0" w:color="000000"/>
            </w:tcBorders>
            <w:shd w:val="clear" w:color="auto" w:fill="1F497D" w:themeFill="text2"/>
            <w:vAlign w:val="center"/>
            <w:hideMark/>
            <w:tcPrChange w:id="378" w:author="Miguel Angel Olarte Reyes" w:date="2026-05-12T09:14:00Z" w16du:dateUtc="2026-05-12T14:14:00Z">
              <w:tcPr>
                <w:tcW w:w="607" w:type="pct"/>
                <w:tcBorders>
                  <w:top w:val="single" w:sz="4" w:space="0" w:color="000000"/>
                  <w:left w:val="nil"/>
                  <w:bottom w:val="single" w:sz="4" w:space="0" w:color="000000"/>
                  <w:right w:val="single" w:sz="4" w:space="0" w:color="000000"/>
                </w:tcBorders>
                <w:shd w:val="clear" w:color="auto" w:fill="1F497D" w:themeFill="text2"/>
                <w:vAlign w:val="center"/>
                <w:hideMark/>
              </w:tcPr>
            </w:tcPrChange>
          </w:tcPr>
          <w:p w14:paraId="735B487A" w14:textId="24AA9D18" w:rsidR="00E43CD6" w:rsidRPr="00EB725A" w:rsidRDefault="00E43CD6" w:rsidP="00E43CD6">
            <w:pPr>
              <w:widowControl/>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N° PROCESO EN SECOP / No. EVENTO /RFI/RFQ</w:t>
            </w:r>
          </w:p>
        </w:tc>
        <w:tc>
          <w:tcPr>
            <w:tcW w:w="1922" w:type="pct"/>
            <w:tcBorders>
              <w:top w:val="single" w:sz="4" w:space="0" w:color="000000"/>
              <w:left w:val="nil"/>
              <w:bottom w:val="single" w:sz="4" w:space="0" w:color="000000"/>
              <w:right w:val="single" w:sz="4" w:space="0" w:color="000000"/>
            </w:tcBorders>
            <w:shd w:val="clear" w:color="auto" w:fill="1F497D" w:themeFill="text2"/>
            <w:vAlign w:val="center"/>
            <w:hideMark/>
            <w:tcPrChange w:id="379" w:author="Miguel Angel Olarte Reyes" w:date="2026-05-12T09:14:00Z" w16du:dateUtc="2026-05-12T14:14:00Z">
              <w:tcPr>
                <w:tcW w:w="1922" w:type="pct"/>
                <w:tcBorders>
                  <w:top w:val="single" w:sz="4" w:space="0" w:color="000000"/>
                  <w:left w:val="nil"/>
                  <w:bottom w:val="single" w:sz="4" w:space="0" w:color="000000"/>
                  <w:right w:val="single" w:sz="4" w:space="0" w:color="000000"/>
                </w:tcBorders>
                <w:shd w:val="clear" w:color="auto" w:fill="1F497D" w:themeFill="text2"/>
                <w:vAlign w:val="center"/>
                <w:hideMark/>
              </w:tcPr>
            </w:tcPrChange>
          </w:tcPr>
          <w:p w14:paraId="0FF85E3E" w14:textId="77777777" w:rsidR="00E43CD6" w:rsidRPr="00EB725A" w:rsidRDefault="00E43CD6" w:rsidP="00E43CD6">
            <w:pPr>
              <w:widowControl/>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OBJETO</w:t>
            </w:r>
          </w:p>
        </w:tc>
        <w:tc>
          <w:tcPr>
            <w:tcW w:w="321" w:type="pct"/>
            <w:tcBorders>
              <w:top w:val="single" w:sz="4" w:space="0" w:color="000000"/>
              <w:left w:val="nil"/>
              <w:bottom w:val="single" w:sz="4" w:space="0" w:color="000000"/>
              <w:right w:val="single" w:sz="4" w:space="0" w:color="000000"/>
            </w:tcBorders>
            <w:shd w:val="clear" w:color="auto" w:fill="1F497D" w:themeFill="text2"/>
            <w:textDirection w:val="btLr"/>
            <w:vAlign w:val="center"/>
            <w:hideMark/>
            <w:tcPrChange w:id="380" w:author="Miguel Angel Olarte Reyes" w:date="2026-05-12T09:14:00Z" w16du:dateUtc="2026-05-12T14:14:00Z">
              <w:tcPr>
                <w:tcW w:w="321" w:type="pct"/>
                <w:tcBorders>
                  <w:top w:val="single" w:sz="4" w:space="0" w:color="000000"/>
                  <w:left w:val="nil"/>
                  <w:bottom w:val="single" w:sz="4" w:space="0" w:color="000000"/>
                  <w:right w:val="single" w:sz="4" w:space="0" w:color="000000"/>
                </w:tcBorders>
                <w:shd w:val="clear" w:color="auto" w:fill="1F497D" w:themeFill="text2"/>
                <w:textDirection w:val="btLr"/>
                <w:vAlign w:val="center"/>
                <w:hideMark/>
              </w:tcPr>
            </w:tcPrChange>
          </w:tcPr>
          <w:p w14:paraId="464435FB" w14:textId="77777777" w:rsidR="00E43CD6" w:rsidRPr="00EB725A" w:rsidRDefault="00E43CD6" w:rsidP="008B32C9">
            <w:pPr>
              <w:widowControl/>
              <w:ind w:left="113" w:right="113"/>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MODALIDAD</w:t>
            </w:r>
          </w:p>
        </w:tc>
        <w:tc>
          <w:tcPr>
            <w:tcW w:w="963" w:type="pct"/>
            <w:tcBorders>
              <w:top w:val="single" w:sz="4" w:space="0" w:color="000000"/>
              <w:left w:val="nil"/>
              <w:bottom w:val="single" w:sz="4" w:space="0" w:color="000000"/>
              <w:right w:val="single" w:sz="4" w:space="0" w:color="000000"/>
            </w:tcBorders>
            <w:shd w:val="clear" w:color="auto" w:fill="1F497D" w:themeFill="text2"/>
            <w:vAlign w:val="center"/>
            <w:hideMark/>
            <w:tcPrChange w:id="381" w:author="Miguel Angel Olarte Reyes" w:date="2026-05-12T09:14:00Z" w16du:dateUtc="2026-05-12T14:14:00Z">
              <w:tcPr>
                <w:tcW w:w="963" w:type="pct"/>
                <w:tcBorders>
                  <w:top w:val="single" w:sz="4" w:space="0" w:color="000000"/>
                  <w:left w:val="nil"/>
                  <w:bottom w:val="single" w:sz="4" w:space="0" w:color="000000"/>
                  <w:right w:val="single" w:sz="4" w:space="0" w:color="000000"/>
                </w:tcBorders>
                <w:shd w:val="clear" w:color="auto" w:fill="1F497D" w:themeFill="text2"/>
                <w:vAlign w:val="center"/>
                <w:hideMark/>
              </w:tcPr>
            </w:tcPrChange>
          </w:tcPr>
          <w:p w14:paraId="40611DF7" w14:textId="77777777" w:rsidR="008B32C9" w:rsidRPr="00EB725A" w:rsidRDefault="00E43CD6" w:rsidP="00E43CD6">
            <w:pPr>
              <w:widowControl/>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 xml:space="preserve"> VALOR PROCESO</w:t>
            </w:r>
          </w:p>
          <w:p w14:paraId="41D7C6A2" w14:textId="0B791D2E" w:rsidR="00E43CD6" w:rsidRPr="00EB725A" w:rsidRDefault="00E43CD6" w:rsidP="00E43CD6">
            <w:pPr>
              <w:widowControl/>
              <w:jc w:val="center"/>
              <w:rPr>
                <w:rFonts w:ascii="Arial" w:eastAsia="Times New Roman" w:hAnsi="Arial" w:cs="Arial"/>
                <w:b/>
                <w:bCs/>
                <w:color w:val="FFFFFF" w:themeColor="background1"/>
                <w:sz w:val="12"/>
                <w:szCs w:val="12"/>
                <w:lang w:val="es-CO"/>
              </w:rPr>
            </w:pPr>
            <w:r w:rsidRPr="00EB725A">
              <w:rPr>
                <w:rFonts w:ascii="Arial" w:eastAsia="Times New Roman" w:hAnsi="Arial" w:cs="Arial"/>
                <w:b/>
                <w:bCs/>
                <w:color w:val="FFFFFF" w:themeColor="background1"/>
                <w:sz w:val="12"/>
                <w:szCs w:val="12"/>
                <w:lang w:val="es-CO"/>
              </w:rPr>
              <w:t xml:space="preserve"> EN EL PAABS SECOP II</w:t>
            </w:r>
          </w:p>
        </w:tc>
        <w:tc>
          <w:tcPr>
            <w:tcW w:w="507" w:type="pct"/>
            <w:tcBorders>
              <w:top w:val="single" w:sz="4" w:space="0" w:color="000000"/>
              <w:left w:val="nil"/>
              <w:bottom w:val="single" w:sz="4" w:space="0" w:color="000000"/>
              <w:right w:val="single" w:sz="4" w:space="0" w:color="000000"/>
            </w:tcBorders>
            <w:shd w:val="clear" w:color="auto" w:fill="1F497D" w:themeFill="text2"/>
            <w:vAlign w:val="center"/>
            <w:hideMark/>
            <w:tcPrChange w:id="382" w:author="Miguel Angel Olarte Reyes" w:date="2026-05-12T09:14:00Z" w16du:dateUtc="2026-05-12T14:14:00Z">
              <w:tcPr>
                <w:tcW w:w="507" w:type="pct"/>
                <w:tcBorders>
                  <w:top w:val="single" w:sz="4" w:space="0" w:color="000000"/>
                  <w:left w:val="nil"/>
                  <w:bottom w:val="single" w:sz="4" w:space="0" w:color="000000"/>
                  <w:right w:val="single" w:sz="4" w:space="0" w:color="000000"/>
                </w:tcBorders>
                <w:shd w:val="clear" w:color="auto" w:fill="1F497D" w:themeFill="text2"/>
                <w:textDirection w:val="btLr"/>
                <w:vAlign w:val="center"/>
                <w:hideMark/>
              </w:tcPr>
            </w:tcPrChange>
          </w:tcPr>
          <w:p w14:paraId="0DEC16A3" w14:textId="77777777" w:rsidR="00E43CD6" w:rsidRPr="00EB725A" w:rsidRDefault="00E43CD6" w:rsidP="00E24482">
            <w:pPr>
              <w:widowControl/>
              <w:jc w:val="center"/>
              <w:rPr>
                <w:rFonts w:ascii="Arial" w:eastAsia="Times New Roman" w:hAnsi="Arial" w:cs="Arial"/>
                <w:b/>
                <w:bCs/>
                <w:color w:val="FFFFFF" w:themeColor="background1"/>
                <w:sz w:val="12"/>
                <w:szCs w:val="12"/>
                <w:lang w:val="es-CO"/>
              </w:rPr>
              <w:pPrChange w:id="383" w:author="Miguel Angel Olarte Reyes" w:date="2026-05-12T09:14:00Z" w16du:dateUtc="2026-05-12T14:14:00Z">
                <w:pPr>
                  <w:widowControl/>
                  <w:ind w:left="113" w:right="113"/>
                  <w:jc w:val="center"/>
                </w:pPr>
              </w:pPrChange>
            </w:pPr>
            <w:r w:rsidRPr="00EB725A">
              <w:rPr>
                <w:rFonts w:ascii="Arial" w:eastAsia="Times New Roman" w:hAnsi="Arial" w:cs="Arial"/>
                <w:b/>
                <w:bCs/>
                <w:color w:val="FFFFFF" w:themeColor="background1"/>
                <w:sz w:val="12"/>
                <w:szCs w:val="12"/>
                <w:lang w:val="es-CO"/>
              </w:rPr>
              <w:t>N° DE CONTRATO CELEBRADO</w:t>
            </w:r>
          </w:p>
        </w:tc>
      </w:tr>
      <w:tr w:rsidR="008B32C9" w:rsidRPr="00EB725A" w14:paraId="7CE59763" w14:textId="77777777" w:rsidTr="00EB725A">
        <w:trPr>
          <w:cantSplit/>
          <w:trHeight w:val="1236"/>
        </w:trPr>
        <w:tc>
          <w:tcPr>
            <w:tcW w:w="680" w:type="pct"/>
            <w:tcBorders>
              <w:top w:val="nil"/>
              <w:left w:val="single" w:sz="4" w:space="0" w:color="000000"/>
              <w:bottom w:val="single" w:sz="4" w:space="0" w:color="000000"/>
              <w:right w:val="single" w:sz="4" w:space="0" w:color="000000"/>
            </w:tcBorders>
            <w:vAlign w:val="center"/>
            <w:hideMark/>
          </w:tcPr>
          <w:p w14:paraId="1F3B9B42"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2023/03/31</w:t>
            </w:r>
          </w:p>
        </w:tc>
        <w:tc>
          <w:tcPr>
            <w:tcW w:w="607" w:type="pct"/>
            <w:tcBorders>
              <w:top w:val="nil"/>
              <w:left w:val="nil"/>
              <w:bottom w:val="single" w:sz="4" w:space="0" w:color="000000"/>
              <w:right w:val="single" w:sz="4" w:space="0" w:color="000000"/>
            </w:tcBorders>
            <w:noWrap/>
            <w:vAlign w:val="center"/>
            <w:hideMark/>
          </w:tcPr>
          <w:p w14:paraId="4CC0028D"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SIE-004-2023</w:t>
            </w:r>
          </w:p>
        </w:tc>
        <w:tc>
          <w:tcPr>
            <w:tcW w:w="1922" w:type="pct"/>
            <w:tcBorders>
              <w:top w:val="nil"/>
              <w:left w:val="nil"/>
              <w:bottom w:val="single" w:sz="4" w:space="0" w:color="000000"/>
              <w:right w:val="single" w:sz="4" w:space="0" w:color="000000"/>
            </w:tcBorders>
            <w:vAlign w:val="center"/>
            <w:hideMark/>
          </w:tcPr>
          <w:p w14:paraId="7D2EB150" w14:textId="77777777" w:rsidR="00E43CD6" w:rsidRPr="00EB725A" w:rsidRDefault="00E43CD6" w:rsidP="00E43CD6">
            <w:pPr>
              <w:widowControl/>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SUMINISTRO DE BONOS PERSONALIZADOS Y/O TARJETAS DE DOTACIÓN, CANJEABLES ÚNICA Y EXCLUSIVAMENTE PARA LA COMPRA DE DOTACIÓN (VESTUARIO Y CALZADO), PARA LOS FUNCIONARIOS DE LA UNIDAD ADMINISTRATIVA ESPECIAL MIGRACIÓN COLOMBIA A NIVEL NACIONAL, QUE TENGAN DERECHO DE ACUERDO CON LO ESTABLECIDO EN LA LEY 70/1988.</w:t>
            </w:r>
          </w:p>
        </w:tc>
        <w:tc>
          <w:tcPr>
            <w:tcW w:w="321" w:type="pct"/>
            <w:tcBorders>
              <w:top w:val="nil"/>
              <w:left w:val="nil"/>
              <w:bottom w:val="single" w:sz="4" w:space="0" w:color="000000"/>
              <w:right w:val="single" w:sz="4" w:space="0" w:color="000000"/>
            </w:tcBorders>
            <w:textDirection w:val="btLr"/>
            <w:vAlign w:val="center"/>
            <w:hideMark/>
          </w:tcPr>
          <w:p w14:paraId="03553EF4" w14:textId="3BEEBFAD" w:rsidR="00E43CD6" w:rsidRPr="00EB725A" w:rsidRDefault="0099766B"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SELECCIÓN ABREVIADA</w:t>
            </w:r>
          </w:p>
        </w:tc>
        <w:tc>
          <w:tcPr>
            <w:tcW w:w="963" w:type="pct"/>
            <w:tcBorders>
              <w:top w:val="nil"/>
              <w:left w:val="nil"/>
              <w:bottom w:val="single" w:sz="4" w:space="0" w:color="000000"/>
              <w:right w:val="single" w:sz="4" w:space="0" w:color="000000"/>
            </w:tcBorders>
            <w:noWrap/>
            <w:vAlign w:val="center"/>
            <w:hideMark/>
          </w:tcPr>
          <w:p w14:paraId="785CD7E6" w14:textId="77A78BD6"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 xml:space="preserve"> $       120,000,000 </w:t>
            </w:r>
          </w:p>
        </w:tc>
        <w:tc>
          <w:tcPr>
            <w:tcW w:w="507" w:type="pct"/>
            <w:tcBorders>
              <w:top w:val="nil"/>
              <w:left w:val="nil"/>
              <w:bottom w:val="single" w:sz="4" w:space="0" w:color="000000"/>
              <w:right w:val="single" w:sz="4" w:space="0" w:color="000000"/>
            </w:tcBorders>
            <w:noWrap/>
            <w:textDirection w:val="btLr"/>
            <w:vAlign w:val="center"/>
            <w:hideMark/>
          </w:tcPr>
          <w:p w14:paraId="1CD39AC7"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CO-137-2023</w:t>
            </w:r>
          </w:p>
        </w:tc>
      </w:tr>
      <w:tr w:rsidR="008B32C9" w:rsidRPr="00EB725A" w14:paraId="02564303" w14:textId="77777777" w:rsidTr="00EB725A">
        <w:trPr>
          <w:cantSplit/>
          <w:trHeight w:val="1875"/>
        </w:trPr>
        <w:tc>
          <w:tcPr>
            <w:tcW w:w="680" w:type="pct"/>
            <w:tcBorders>
              <w:top w:val="nil"/>
              <w:left w:val="single" w:sz="4" w:space="0" w:color="000000"/>
              <w:bottom w:val="single" w:sz="4" w:space="0" w:color="000000"/>
              <w:right w:val="single" w:sz="4" w:space="0" w:color="000000"/>
            </w:tcBorders>
            <w:vAlign w:val="center"/>
            <w:hideMark/>
          </w:tcPr>
          <w:p w14:paraId="0EED9BAB"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2023/10/18</w:t>
            </w:r>
          </w:p>
        </w:tc>
        <w:tc>
          <w:tcPr>
            <w:tcW w:w="607" w:type="pct"/>
            <w:tcBorders>
              <w:top w:val="nil"/>
              <w:left w:val="nil"/>
              <w:bottom w:val="single" w:sz="4" w:space="0" w:color="000000"/>
              <w:right w:val="single" w:sz="4" w:space="0" w:color="000000"/>
            </w:tcBorders>
            <w:vAlign w:val="center"/>
            <w:hideMark/>
          </w:tcPr>
          <w:p w14:paraId="4C799569"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SIE-025-2023</w:t>
            </w:r>
          </w:p>
        </w:tc>
        <w:tc>
          <w:tcPr>
            <w:tcW w:w="1922" w:type="pct"/>
            <w:tcBorders>
              <w:top w:val="nil"/>
              <w:left w:val="nil"/>
              <w:bottom w:val="single" w:sz="4" w:space="0" w:color="000000"/>
              <w:right w:val="single" w:sz="4" w:space="0" w:color="000000"/>
            </w:tcBorders>
            <w:vAlign w:val="center"/>
            <w:hideMark/>
          </w:tcPr>
          <w:p w14:paraId="6F65B003" w14:textId="77777777" w:rsidR="00E43CD6" w:rsidRPr="00EB725A" w:rsidRDefault="00E43CD6" w:rsidP="00E43CD6">
            <w:pPr>
              <w:widowControl/>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ADQUISICIÓN DE BONOS PERSONALIZADOS Y/O TARJETAS DE DOTACIÓN, CANJEABLES ÚNICA Y EXCLUSIVAMENTE PARA LA COMPRA DE DOTACIÓN (VESTUARIO Y CALZADO), PARA LOS FUNCIONARIOS DE LA UNIDAD ADMINISTRATIVA ESPECIAL MIGRACIÓN COLOMBIA A NIVEL NACIONAL, QUE ADQUIRIERON DERECHO CON LA ENTRADA EN VIGENCIA DEL DECRETO 905 DEL 2 DE JUNIO DEL 2023, DE ACUERDO CON LO ESTABLECIDO EN LA LEY 70/1988.</w:t>
            </w:r>
          </w:p>
        </w:tc>
        <w:tc>
          <w:tcPr>
            <w:tcW w:w="321" w:type="pct"/>
            <w:tcBorders>
              <w:top w:val="nil"/>
              <w:left w:val="nil"/>
              <w:bottom w:val="single" w:sz="4" w:space="0" w:color="000000"/>
              <w:right w:val="single" w:sz="4" w:space="0" w:color="000000"/>
            </w:tcBorders>
            <w:textDirection w:val="btLr"/>
            <w:vAlign w:val="center"/>
            <w:hideMark/>
          </w:tcPr>
          <w:p w14:paraId="2B1E5F3F" w14:textId="0D06ABE1" w:rsidR="00E43CD6" w:rsidRPr="00EB725A" w:rsidRDefault="0099766B"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SELECCIÓN ABREVIADA</w:t>
            </w:r>
          </w:p>
        </w:tc>
        <w:tc>
          <w:tcPr>
            <w:tcW w:w="963" w:type="pct"/>
            <w:tcBorders>
              <w:top w:val="nil"/>
              <w:left w:val="nil"/>
              <w:bottom w:val="single" w:sz="4" w:space="0" w:color="000000"/>
              <w:right w:val="single" w:sz="4" w:space="0" w:color="000000"/>
            </w:tcBorders>
            <w:vAlign w:val="center"/>
            <w:hideMark/>
          </w:tcPr>
          <w:p w14:paraId="4738CCFA" w14:textId="6137E9B4"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 xml:space="preserve"> $       360,000,000 </w:t>
            </w:r>
          </w:p>
        </w:tc>
        <w:tc>
          <w:tcPr>
            <w:tcW w:w="507" w:type="pct"/>
            <w:tcBorders>
              <w:top w:val="nil"/>
              <w:left w:val="nil"/>
              <w:bottom w:val="single" w:sz="4" w:space="0" w:color="000000"/>
              <w:right w:val="single" w:sz="4" w:space="0" w:color="000000"/>
            </w:tcBorders>
            <w:textDirection w:val="btLr"/>
            <w:vAlign w:val="center"/>
            <w:hideMark/>
          </w:tcPr>
          <w:p w14:paraId="691C6B89"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CO-223-2023</w:t>
            </w:r>
          </w:p>
        </w:tc>
      </w:tr>
      <w:tr w:rsidR="008B32C9" w:rsidRPr="00EB725A" w14:paraId="47CB8206" w14:textId="77777777" w:rsidTr="00EB725A">
        <w:trPr>
          <w:cantSplit/>
          <w:trHeight w:val="1471"/>
        </w:trPr>
        <w:tc>
          <w:tcPr>
            <w:tcW w:w="680" w:type="pct"/>
            <w:tcBorders>
              <w:top w:val="nil"/>
              <w:left w:val="single" w:sz="4" w:space="0" w:color="000000"/>
              <w:bottom w:val="single" w:sz="4" w:space="0" w:color="000000"/>
              <w:right w:val="single" w:sz="4" w:space="0" w:color="000000"/>
            </w:tcBorders>
            <w:vAlign w:val="center"/>
            <w:hideMark/>
          </w:tcPr>
          <w:p w14:paraId="42556E35"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2024/02/19</w:t>
            </w:r>
          </w:p>
        </w:tc>
        <w:tc>
          <w:tcPr>
            <w:tcW w:w="607" w:type="pct"/>
            <w:tcBorders>
              <w:top w:val="nil"/>
              <w:left w:val="nil"/>
              <w:bottom w:val="single" w:sz="4" w:space="0" w:color="000000"/>
              <w:right w:val="single" w:sz="4" w:space="0" w:color="000000"/>
            </w:tcBorders>
            <w:noWrap/>
            <w:vAlign w:val="center"/>
            <w:hideMark/>
          </w:tcPr>
          <w:p w14:paraId="6271AFDC"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SIE-002-2024</w:t>
            </w:r>
          </w:p>
        </w:tc>
        <w:tc>
          <w:tcPr>
            <w:tcW w:w="1922" w:type="pct"/>
            <w:tcBorders>
              <w:top w:val="nil"/>
              <w:left w:val="nil"/>
              <w:bottom w:val="single" w:sz="4" w:space="0" w:color="000000"/>
              <w:right w:val="single" w:sz="4" w:space="0" w:color="000000"/>
            </w:tcBorders>
            <w:vAlign w:val="center"/>
            <w:hideMark/>
          </w:tcPr>
          <w:p w14:paraId="3E747C24" w14:textId="77777777" w:rsidR="00E43CD6" w:rsidRPr="00EB725A" w:rsidRDefault="00E43CD6" w:rsidP="00E43CD6">
            <w:pPr>
              <w:widowControl/>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ADQUISICIÓN DE BONOS PERSONALIZADOS Y/O TARJETAS DE DOTACIÓN, CANJEABLES ÚNICA Y EXCLUSIVAMENTE PARA LA COMPRA DE DOTACIÓN (VESTUARIO Y CALZADO), PARA LOS FUNCIONARIOS DE LA UNIDAD ADMINISTRATIVA ESPECIAL MIGRACIÓN COLOMBIA A NIVEL NACIONAL, QUE TENGAN DERECHO DE ACUERDO CON LO ESTABLECIDO EN LA LEY 70/1988.</w:t>
            </w:r>
          </w:p>
        </w:tc>
        <w:tc>
          <w:tcPr>
            <w:tcW w:w="321" w:type="pct"/>
            <w:tcBorders>
              <w:top w:val="nil"/>
              <w:left w:val="nil"/>
              <w:bottom w:val="single" w:sz="4" w:space="0" w:color="000000"/>
              <w:right w:val="single" w:sz="4" w:space="0" w:color="000000"/>
            </w:tcBorders>
            <w:textDirection w:val="btLr"/>
            <w:vAlign w:val="center"/>
            <w:hideMark/>
          </w:tcPr>
          <w:p w14:paraId="15CB362A"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SELECCIÓN ABREVIADA</w:t>
            </w:r>
          </w:p>
        </w:tc>
        <w:tc>
          <w:tcPr>
            <w:tcW w:w="963" w:type="pct"/>
            <w:tcBorders>
              <w:top w:val="nil"/>
              <w:left w:val="nil"/>
              <w:bottom w:val="single" w:sz="4" w:space="0" w:color="000000"/>
              <w:right w:val="single" w:sz="4" w:space="0" w:color="000000"/>
            </w:tcBorders>
            <w:noWrap/>
            <w:vAlign w:val="center"/>
            <w:hideMark/>
          </w:tcPr>
          <w:p w14:paraId="2FE9AEDE" w14:textId="377D2C4B"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 xml:space="preserve"> $    200,000,000 </w:t>
            </w:r>
          </w:p>
        </w:tc>
        <w:tc>
          <w:tcPr>
            <w:tcW w:w="507" w:type="pct"/>
            <w:tcBorders>
              <w:top w:val="nil"/>
              <w:left w:val="nil"/>
              <w:bottom w:val="single" w:sz="4" w:space="0" w:color="000000"/>
              <w:right w:val="single" w:sz="4" w:space="0" w:color="000000"/>
            </w:tcBorders>
            <w:noWrap/>
            <w:textDirection w:val="btLr"/>
            <w:vAlign w:val="center"/>
            <w:hideMark/>
          </w:tcPr>
          <w:p w14:paraId="32E64AAC"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CO-151-2024</w:t>
            </w:r>
          </w:p>
        </w:tc>
      </w:tr>
      <w:tr w:rsidR="008B32C9" w:rsidRPr="00EB725A" w14:paraId="4161316A" w14:textId="77777777" w:rsidTr="00EB725A">
        <w:trPr>
          <w:cantSplit/>
          <w:trHeight w:val="723"/>
        </w:trPr>
        <w:tc>
          <w:tcPr>
            <w:tcW w:w="680" w:type="pct"/>
            <w:tcBorders>
              <w:top w:val="nil"/>
              <w:left w:val="single" w:sz="4" w:space="0" w:color="000000"/>
              <w:bottom w:val="single" w:sz="4" w:space="0" w:color="000000"/>
              <w:right w:val="single" w:sz="4" w:space="0" w:color="000000"/>
            </w:tcBorders>
            <w:vAlign w:val="center"/>
            <w:hideMark/>
          </w:tcPr>
          <w:p w14:paraId="6547FC57"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2024/08/26</w:t>
            </w:r>
          </w:p>
        </w:tc>
        <w:tc>
          <w:tcPr>
            <w:tcW w:w="607" w:type="pct"/>
            <w:tcBorders>
              <w:top w:val="nil"/>
              <w:left w:val="nil"/>
              <w:bottom w:val="single" w:sz="4" w:space="0" w:color="000000"/>
              <w:right w:val="single" w:sz="4" w:space="0" w:color="000000"/>
            </w:tcBorders>
            <w:vAlign w:val="center"/>
            <w:hideMark/>
          </w:tcPr>
          <w:p w14:paraId="15A87F7B"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SIE-019-2024</w:t>
            </w:r>
          </w:p>
        </w:tc>
        <w:tc>
          <w:tcPr>
            <w:tcW w:w="1922" w:type="pct"/>
            <w:tcBorders>
              <w:top w:val="nil"/>
              <w:left w:val="nil"/>
              <w:bottom w:val="single" w:sz="4" w:space="0" w:color="000000"/>
              <w:right w:val="single" w:sz="4" w:space="0" w:color="000000"/>
            </w:tcBorders>
            <w:vAlign w:val="center"/>
            <w:hideMark/>
          </w:tcPr>
          <w:p w14:paraId="7C2F5E68" w14:textId="77777777" w:rsidR="00E43CD6" w:rsidRPr="00EB725A" w:rsidRDefault="00E43CD6" w:rsidP="00E43CD6">
            <w:pPr>
              <w:widowControl/>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ADQUISICIÓN DE BONOS PERSONALIZADOS, CANJEABLES EXCLUSIVAMENTE PARA LA COMPRA DE DOTACIÓN (VESTUARIO Y CALZADO), PARA LOS FUNCIONARIOS DE LA UNIDAD ADMINISTRATIVA ESPECIAL MIGRACIÓN COLOMBIA A NIVEL NACIONAL, QUE TENGAN DERECHO DE ACUERDO CON LO ESTABLECIDO EN LA LEY 70/1988 CON OCASION DEL CONCURSO DE MERITOS Y LA AMPLIACION DE PLANTA APROBADA PARA LA ENTIDAD</w:t>
            </w:r>
          </w:p>
        </w:tc>
        <w:tc>
          <w:tcPr>
            <w:tcW w:w="321" w:type="pct"/>
            <w:tcBorders>
              <w:top w:val="nil"/>
              <w:left w:val="nil"/>
              <w:bottom w:val="single" w:sz="4" w:space="0" w:color="000000"/>
              <w:right w:val="single" w:sz="4" w:space="0" w:color="000000"/>
            </w:tcBorders>
            <w:textDirection w:val="btLr"/>
            <w:vAlign w:val="center"/>
            <w:hideMark/>
          </w:tcPr>
          <w:p w14:paraId="4045BBFC"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SELECCIÓN ABREVIADA</w:t>
            </w:r>
          </w:p>
        </w:tc>
        <w:tc>
          <w:tcPr>
            <w:tcW w:w="963" w:type="pct"/>
            <w:tcBorders>
              <w:top w:val="nil"/>
              <w:left w:val="nil"/>
              <w:bottom w:val="single" w:sz="4" w:space="0" w:color="000000"/>
              <w:right w:val="single" w:sz="4" w:space="0" w:color="000000"/>
            </w:tcBorders>
            <w:vAlign w:val="center"/>
            <w:hideMark/>
          </w:tcPr>
          <w:p w14:paraId="4E49844B" w14:textId="4288A59A"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 xml:space="preserve"> $  310,000,000 </w:t>
            </w:r>
          </w:p>
        </w:tc>
        <w:tc>
          <w:tcPr>
            <w:tcW w:w="507" w:type="pct"/>
            <w:tcBorders>
              <w:top w:val="nil"/>
              <w:left w:val="nil"/>
              <w:bottom w:val="single" w:sz="4" w:space="0" w:color="000000"/>
              <w:right w:val="single" w:sz="4" w:space="0" w:color="000000"/>
            </w:tcBorders>
            <w:textDirection w:val="btLr"/>
            <w:vAlign w:val="center"/>
            <w:hideMark/>
          </w:tcPr>
          <w:p w14:paraId="7565119A"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CO-213-2024</w:t>
            </w:r>
          </w:p>
        </w:tc>
      </w:tr>
      <w:tr w:rsidR="008B32C9" w:rsidRPr="00EB725A" w14:paraId="4B4105B2" w14:textId="77777777" w:rsidTr="00EB725A">
        <w:trPr>
          <w:cantSplit/>
          <w:trHeight w:val="797"/>
        </w:trPr>
        <w:tc>
          <w:tcPr>
            <w:tcW w:w="680" w:type="pct"/>
            <w:tcBorders>
              <w:top w:val="nil"/>
              <w:left w:val="single" w:sz="4" w:space="0" w:color="000000"/>
              <w:bottom w:val="single" w:sz="4" w:space="0" w:color="000000"/>
              <w:right w:val="single" w:sz="4" w:space="0" w:color="000000"/>
            </w:tcBorders>
            <w:vAlign w:val="center"/>
            <w:hideMark/>
          </w:tcPr>
          <w:p w14:paraId="48B17BB6"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2025/06/26</w:t>
            </w:r>
          </w:p>
        </w:tc>
        <w:tc>
          <w:tcPr>
            <w:tcW w:w="607" w:type="pct"/>
            <w:tcBorders>
              <w:top w:val="nil"/>
              <w:left w:val="nil"/>
              <w:bottom w:val="single" w:sz="4" w:space="0" w:color="000000"/>
              <w:right w:val="single" w:sz="4" w:space="0" w:color="000000"/>
            </w:tcBorders>
            <w:vAlign w:val="center"/>
            <w:hideMark/>
          </w:tcPr>
          <w:p w14:paraId="5BE3C48A" w14:textId="77777777"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SIE-011-2025</w:t>
            </w:r>
          </w:p>
        </w:tc>
        <w:tc>
          <w:tcPr>
            <w:tcW w:w="1922" w:type="pct"/>
            <w:tcBorders>
              <w:top w:val="nil"/>
              <w:left w:val="nil"/>
              <w:bottom w:val="single" w:sz="4" w:space="0" w:color="000000"/>
              <w:right w:val="single" w:sz="4" w:space="0" w:color="000000"/>
            </w:tcBorders>
            <w:vAlign w:val="center"/>
            <w:hideMark/>
          </w:tcPr>
          <w:p w14:paraId="4BF7D0A7" w14:textId="77777777" w:rsidR="00E43CD6" w:rsidRPr="00EB725A" w:rsidRDefault="00E43CD6" w:rsidP="00E43CD6">
            <w:pPr>
              <w:widowControl/>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ADQUISICIÓN DE BONOS PERSONALIZADOS Y/O TARJETAS DE DOTACIÓN, CANJEABLES ÚNICA Y EXCLUSIVAMENTE PARA LA COMPRA DE DOTACIÓN (VESTUARIO Y CALZADO), PARA LOS FUNCIONARIOS DE LA UNIDAD ADMINISTRATIVA ESPECIAL MIGRACIÓN COLOMBIA A NIVEL NACIONAL, QUE TENGAN DERECHO DE ACUERDO CON LO ESTABLECIDO EN LA LEY 70/1988</w:t>
            </w:r>
          </w:p>
        </w:tc>
        <w:tc>
          <w:tcPr>
            <w:tcW w:w="321" w:type="pct"/>
            <w:tcBorders>
              <w:top w:val="nil"/>
              <w:left w:val="nil"/>
              <w:bottom w:val="single" w:sz="4" w:space="0" w:color="000000"/>
              <w:right w:val="single" w:sz="4" w:space="0" w:color="000000"/>
            </w:tcBorders>
            <w:textDirection w:val="btLr"/>
            <w:vAlign w:val="center"/>
            <w:hideMark/>
          </w:tcPr>
          <w:p w14:paraId="7D0C6D6E"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SELECCIÓN ABREVIADA</w:t>
            </w:r>
          </w:p>
        </w:tc>
        <w:tc>
          <w:tcPr>
            <w:tcW w:w="963" w:type="pct"/>
            <w:tcBorders>
              <w:top w:val="nil"/>
              <w:left w:val="nil"/>
              <w:bottom w:val="single" w:sz="4" w:space="0" w:color="000000"/>
              <w:right w:val="single" w:sz="4" w:space="0" w:color="000000"/>
            </w:tcBorders>
            <w:vAlign w:val="center"/>
            <w:hideMark/>
          </w:tcPr>
          <w:p w14:paraId="60CF2233" w14:textId="323BB938" w:rsidR="00E43CD6" w:rsidRPr="00EB725A" w:rsidRDefault="00E43CD6" w:rsidP="00E43CD6">
            <w:pPr>
              <w:widowControl/>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 xml:space="preserve"> </w:t>
            </w:r>
            <w:r w:rsidR="00B07C9E" w:rsidRPr="00EB725A">
              <w:rPr>
                <w:rFonts w:ascii="Arial" w:eastAsia="Times New Roman" w:hAnsi="Arial" w:cs="Arial"/>
                <w:color w:val="000000"/>
                <w:sz w:val="12"/>
                <w:szCs w:val="12"/>
                <w:lang w:val="es-CO"/>
              </w:rPr>
              <w:t>$</w:t>
            </w:r>
            <w:r w:rsidRPr="00EB725A">
              <w:rPr>
                <w:rFonts w:ascii="Arial" w:eastAsia="Times New Roman" w:hAnsi="Arial" w:cs="Arial"/>
                <w:color w:val="000000"/>
                <w:sz w:val="12"/>
                <w:szCs w:val="12"/>
                <w:lang w:val="es-CO"/>
              </w:rPr>
              <w:t xml:space="preserve">   400,000,000 </w:t>
            </w:r>
          </w:p>
        </w:tc>
        <w:tc>
          <w:tcPr>
            <w:tcW w:w="507" w:type="pct"/>
            <w:tcBorders>
              <w:top w:val="nil"/>
              <w:left w:val="nil"/>
              <w:bottom w:val="single" w:sz="4" w:space="0" w:color="000000"/>
              <w:right w:val="single" w:sz="4" w:space="0" w:color="000000"/>
            </w:tcBorders>
            <w:textDirection w:val="btLr"/>
            <w:vAlign w:val="center"/>
            <w:hideMark/>
          </w:tcPr>
          <w:p w14:paraId="055FE781" w14:textId="77777777" w:rsidR="00E43CD6" w:rsidRPr="00EB725A" w:rsidRDefault="00E43CD6" w:rsidP="008B32C9">
            <w:pPr>
              <w:widowControl/>
              <w:ind w:left="113" w:right="113"/>
              <w:jc w:val="center"/>
              <w:rPr>
                <w:rFonts w:ascii="Arial" w:eastAsia="Times New Roman" w:hAnsi="Arial" w:cs="Arial"/>
                <w:color w:val="000000"/>
                <w:sz w:val="12"/>
                <w:szCs w:val="12"/>
                <w:lang w:val="es-CO"/>
              </w:rPr>
            </w:pPr>
            <w:r w:rsidRPr="00EB725A">
              <w:rPr>
                <w:rFonts w:ascii="Arial" w:eastAsia="Times New Roman" w:hAnsi="Arial" w:cs="Arial"/>
                <w:color w:val="000000"/>
                <w:sz w:val="12"/>
                <w:szCs w:val="12"/>
                <w:lang w:val="es-CO"/>
              </w:rPr>
              <w:t>CO-421-2025</w:t>
            </w:r>
          </w:p>
        </w:tc>
      </w:tr>
    </w:tbl>
    <w:p w14:paraId="426FB331" w14:textId="28C1C418" w:rsidR="001769BD" w:rsidRPr="00C24A5D" w:rsidRDefault="008B4051" w:rsidP="00156306">
      <w:pPr>
        <w:tabs>
          <w:tab w:val="left" w:pos="8364"/>
        </w:tabs>
        <w:ind w:right="-142"/>
        <w:jc w:val="both"/>
        <w:rPr>
          <w:rFonts w:ascii="Arial" w:hAnsi="Arial" w:cs="Arial"/>
          <w:sz w:val="20"/>
          <w:szCs w:val="20"/>
        </w:rPr>
      </w:pPr>
      <w:r w:rsidRPr="00C24A5D">
        <w:rPr>
          <w:rFonts w:ascii="Arial" w:hAnsi="Arial" w:cs="Arial"/>
          <w:sz w:val="20"/>
          <w:szCs w:val="20"/>
        </w:rPr>
        <w:t>Fuente: Información histórica de contratos UAEM</w:t>
      </w:r>
      <w:r w:rsidR="007F0AD5" w:rsidRPr="00C24A5D">
        <w:rPr>
          <w:rFonts w:ascii="Arial" w:hAnsi="Arial" w:cs="Arial"/>
          <w:sz w:val="20"/>
          <w:szCs w:val="20"/>
        </w:rPr>
        <w:t>C.</w:t>
      </w:r>
    </w:p>
    <w:p w14:paraId="19DF46BC" w14:textId="77777777" w:rsidR="003C3407" w:rsidRDefault="003C3407" w:rsidP="00156306">
      <w:pPr>
        <w:tabs>
          <w:tab w:val="left" w:pos="8364"/>
        </w:tabs>
        <w:ind w:right="-142"/>
        <w:jc w:val="both"/>
        <w:rPr>
          <w:rFonts w:ascii="Arial" w:hAnsi="Arial" w:cs="Arial"/>
        </w:rPr>
      </w:pPr>
    </w:p>
    <w:p w14:paraId="496E100E" w14:textId="62FBB506" w:rsidR="0027149A" w:rsidRDefault="00661A21" w:rsidP="00156306">
      <w:pPr>
        <w:tabs>
          <w:tab w:val="left" w:pos="8364"/>
        </w:tabs>
        <w:ind w:right="-142"/>
        <w:jc w:val="both"/>
        <w:rPr>
          <w:rFonts w:ascii="Arial" w:hAnsi="Arial" w:cs="Arial"/>
        </w:rPr>
      </w:pPr>
      <w:r>
        <w:rPr>
          <w:rFonts w:ascii="Arial" w:hAnsi="Arial" w:cs="Arial"/>
        </w:rPr>
        <w:t>Desde la vigencia 2023 hasta 2025</w:t>
      </w:r>
      <w:commentRangeStart w:id="384"/>
      <w:r>
        <w:rPr>
          <w:rFonts w:ascii="Arial" w:hAnsi="Arial" w:cs="Arial"/>
        </w:rPr>
        <w:t>, se adelantaron 5 procesos de contratación</w:t>
      </w:r>
      <w:ins w:id="385" w:author="Miguel Angel Olarte Reyes" w:date="2026-05-12T08:18:00Z" w16du:dateUtc="2026-05-12T13:18:00Z">
        <w:r w:rsidR="00A51A0B">
          <w:rPr>
            <w:rFonts w:ascii="Arial" w:hAnsi="Arial" w:cs="Arial"/>
          </w:rPr>
          <w:t xml:space="preserve"> bajo la modalidad de selección abreviada</w:t>
        </w:r>
      </w:ins>
      <w:del w:id="386" w:author="Miguel Angel Olarte Reyes" w:date="2026-05-12T08:18:00Z" w16du:dateUtc="2026-05-12T13:18:00Z">
        <w:r w:rsidDel="002A2084">
          <w:rPr>
            <w:rFonts w:ascii="Arial" w:hAnsi="Arial" w:cs="Arial"/>
          </w:rPr>
          <w:delText xml:space="preserve">, para la adquisición de </w:delText>
        </w:r>
        <w:r w:rsidR="0027149A" w:rsidDel="002A2084">
          <w:rPr>
            <w:rFonts w:ascii="Arial" w:hAnsi="Arial" w:cs="Arial"/>
          </w:rPr>
          <w:delText xml:space="preserve">la </w:delText>
        </w:r>
        <w:r w:rsidDel="002A2084">
          <w:rPr>
            <w:rFonts w:ascii="Arial" w:hAnsi="Arial" w:cs="Arial"/>
          </w:rPr>
          <w:delText xml:space="preserve">dotación </w:delText>
        </w:r>
        <w:r w:rsidR="009E1633" w:rsidDel="002A2084">
          <w:rPr>
            <w:rFonts w:ascii="Arial" w:hAnsi="Arial" w:cs="Arial"/>
          </w:rPr>
          <w:delText>bajo la modalidad de suministro de bonos de dotación de ley</w:delText>
        </w:r>
      </w:del>
      <w:r w:rsidR="009E1633">
        <w:rPr>
          <w:rFonts w:ascii="Arial" w:hAnsi="Arial" w:cs="Arial"/>
        </w:rPr>
        <w:t xml:space="preserve">. Esta modalidad </w:t>
      </w:r>
      <w:ins w:id="387" w:author="Miguel Angel Olarte Reyes" w:date="2026-05-12T08:18:00Z" w16du:dateUtc="2026-05-12T13:18:00Z">
        <w:r w:rsidR="002A2084">
          <w:rPr>
            <w:rFonts w:ascii="Arial" w:hAnsi="Arial" w:cs="Arial"/>
          </w:rPr>
          <w:t xml:space="preserve">de contratación </w:t>
        </w:r>
      </w:ins>
      <w:r w:rsidR="009E1633">
        <w:rPr>
          <w:rFonts w:ascii="Arial" w:hAnsi="Arial" w:cs="Arial"/>
        </w:rPr>
        <w:t xml:space="preserve">se realizó de </w:t>
      </w:r>
      <w:del w:id="388" w:author="Laura Valentina Moron Mejia" w:date="2026-04-27T10:51:00Z">
        <w:r w:rsidR="009E1633" w:rsidDel="008C368B">
          <w:rPr>
            <w:rFonts w:ascii="Arial" w:hAnsi="Arial" w:cs="Arial"/>
          </w:rPr>
          <w:delText>está</w:delText>
        </w:r>
      </w:del>
      <w:ins w:id="389" w:author="Laura Valentina Moron Mejia" w:date="2026-04-27T10:51:00Z">
        <w:r w:rsidR="008C368B">
          <w:rPr>
            <w:rFonts w:ascii="Arial" w:hAnsi="Arial" w:cs="Arial"/>
          </w:rPr>
          <w:t>esta</w:t>
        </w:r>
      </w:ins>
      <w:r w:rsidR="009E1633">
        <w:rPr>
          <w:rFonts w:ascii="Arial" w:hAnsi="Arial" w:cs="Arial"/>
        </w:rPr>
        <w:t xml:space="preserve"> manera considerando la </w:t>
      </w:r>
      <w:r>
        <w:rPr>
          <w:rFonts w:ascii="Arial" w:hAnsi="Arial" w:cs="Arial"/>
        </w:rPr>
        <w:t>ausencia de un Acuerdo Marco de Precios</w:t>
      </w:r>
      <w:r w:rsidR="001D25B1">
        <w:rPr>
          <w:rFonts w:ascii="Arial" w:hAnsi="Arial" w:cs="Arial"/>
        </w:rPr>
        <w:t xml:space="preserve"> de dotación</w:t>
      </w:r>
      <w:r w:rsidR="00DB7ED3">
        <w:rPr>
          <w:rFonts w:ascii="Arial" w:hAnsi="Arial" w:cs="Arial"/>
        </w:rPr>
        <w:t xml:space="preserve"> de vestuario y calzado de calle</w:t>
      </w:r>
      <w:r w:rsidR="0027149A">
        <w:rPr>
          <w:rFonts w:ascii="Arial" w:hAnsi="Arial" w:cs="Arial"/>
        </w:rPr>
        <w:t>.</w:t>
      </w:r>
      <w:ins w:id="390" w:author="Miguel Angel Olarte Reyes" w:date="2026-05-12T08:18:00Z" w16du:dateUtc="2026-05-12T13:18:00Z">
        <w:r w:rsidR="002A2084">
          <w:rPr>
            <w:rFonts w:ascii="Arial" w:hAnsi="Arial" w:cs="Arial"/>
          </w:rPr>
          <w:t xml:space="preserve"> </w:t>
        </w:r>
      </w:ins>
      <w:del w:id="391" w:author="Miguel Angel Olarte Reyes" w:date="2026-05-12T08:19:00Z" w16du:dateUtc="2026-05-12T13:19:00Z">
        <w:r w:rsidDel="000135DD">
          <w:rPr>
            <w:rFonts w:ascii="Arial" w:hAnsi="Arial" w:cs="Arial"/>
          </w:rPr>
          <w:delText xml:space="preserve"> </w:delText>
        </w:r>
        <w:commentRangeEnd w:id="384"/>
        <w:r w:rsidR="008C368B" w:rsidDel="000135DD">
          <w:rPr>
            <w:rStyle w:val="Refdecomentario"/>
            <w:rFonts w:ascii="Arial" w:hAnsi="Arial" w:cs="Arial"/>
            <w:sz w:val="22"/>
            <w:szCs w:val="22"/>
          </w:rPr>
          <w:commentReference w:id="384"/>
        </w:r>
      </w:del>
    </w:p>
    <w:p w14:paraId="0203F86C" w14:textId="77777777" w:rsidR="0027149A" w:rsidRDefault="0027149A" w:rsidP="00156306">
      <w:pPr>
        <w:tabs>
          <w:tab w:val="left" w:pos="8364"/>
        </w:tabs>
        <w:ind w:right="-142"/>
        <w:jc w:val="both"/>
        <w:rPr>
          <w:rFonts w:ascii="Arial" w:hAnsi="Arial" w:cs="Arial"/>
        </w:rPr>
      </w:pPr>
    </w:p>
    <w:p w14:paraId="0BEA18F3" w14:textId="62576201" w:rsidR="00661A21" w:rsidRDefault="00661A21" w:rsidP="00156306">
      <w:pPr>
        <w:tabs>
          <w:tab w:val="left" w:pos="8364"/>
        </w:tabs>
        <w:ind w:right="-142"/>
        <w:jc w:val="both"/>
        <w:rPr>
          <w:rFonts w:ascii="Arial" w:hAnsi="Arial" w:cs="Arial"/>
        </w:rPr>
      </w:pPr>
      <w:r>
        <w:rPr>
          <w:rFonts w:ascii="Arial" w:hAnsi="Arial" w:cs="Arial"/>
        </w:rPr>
        <w:t xml:space="preserve">Para la presente vigencia, </w:t>
      </w:r>
      <w:r w:rsidRPr="00661A21">
        <w:rPr>
          <w:rFonts w:ascii="Arial" w:hAnsi="Arial" w:cs="Arial"/>
        </w:rPr>
        <w:t xml:space="preserve">se adelantó la revisión de los acuerdos marcos de precios </w:t>
      </w:r>
      <w:r w:rsidR="00F87ACA">
        <w:rPr>
          <w:rFonts w:ascii="Arial" w:hAnsi="Arial" w:cs="Arial"/>
        </w:rPr>
        <w:t>existentes</w:t>
      </w:r>
      <w:r w:rsidRPr="00661A21">
        <w:rPr>
          <w:rFonts w:ascii="Arial" w:hAnsi="Arial" w:cs="Arial"/>
        </w:rPr>
        <w:t xml:space="preserve">, y se encuentra el Acuerdo Marco de Precios de </w:t>
      </w:r>
      <w:r w:rsidRPr="003E4115">
        <w:rPr>
          <w:rFonts w:ascii="Arial" w:hAnsi="Arial" w:cs="Arial"/>
          <w:b/>
          <w:bCs/>
        </w:rPr>
        <w:t xml:space="preserve">Confecciones y Calzado </w:t>
      </w:r>
      <w:del w:id="392" w:author="Laura Valentina Moron Mejia" w:date="2026-04-27T10:52:00Z">
        <w:r w:rsidRPr="003E4115" w:rsidDel="008C368B">
          <w:rPr>
            <w:rFonts w:ascii="Arial" w:hAnsi="Arial" w:cs="Arial"/>
            <w:b/>
            <w:bCs/>
          </w:rPr>
          <w:delText xml:space="preserve">CCENEG-076-01-2024- </w:delText>
        </w:r>
      </w:del>
      <w:r w:rsidRPr="003E4115">
        <w:rPr>
          <w:rFonts w:ascii="Arial" w:hAnsi="Arial" w:cs="Arial"/>
          <w:b/>
          <w:bCs/>
        </w:rPr>
        <w:t>CCE-SNG-AMP-</w:t>
      </w:r>
      <w:r w:rsidRPr="00995218">
        <w:rPr>
          <w:rFonts w:ascii="Arial" w:hAnsi="Arial" w:cs="Arial"/>
          <w:b/>
          <w:bCs/>
        </w:rPr>
        <w:t>006-2025</w:t>
      </w:r>
      <w:r w:rsidRPr="00661A21">
        <w:rPr>
          <w:rFonts w:ascii="Arial" w:hAnsi="Arial" w:cs="Arial"/>
        </w:rPr>
        <w:t>, vigente desde el 30/05/2025 hasta 30/05/2027,</w:t>
      </w:r>
      <w:r w:rsidR="003E4115">
        <w:rPr>
          <w:rFonts w:ascii="Arial" w:hAnsi="Arial" w:cs="Arial"/>
        </w:rPr>
        <w:t xml:space="preserve"> cuyo objeto es: “</w:t>
      </w:r>
      <w:r w:rsidRPr="00661A21">
        <w:rPr>
          <w:rFonts w:ascii="Arial" w:hAnsi="Arial" w:cs="Arial"/>
        </w:rPr>
        <w:t>(i) las condiciones para la contratación de uniformes institucionales, dotaciones de vestuario de calle, prendas de vestir y calzado al amparo del Acuerdo Marco y el suministro de dichos bienes parte de los proveedores; (ii) las condiciones en las cuales las entidades compradoras se vinculan al Acuerdo Marco y adquieren uniformes institucionales, dotaciones de vestuario de calle, prendas de vestir y calzado; y (iii) las condiciones para el pago de los uniformes institucionales, dotaciones de vestuario de calle, prendas de vestir y calzado por parte de las entidades compradoras</w:t>
      </w:r>
      <w:r w:rsidR="00A34812">
        <w:rPr>
          <w:rFonts w:ascii="Arial" w:hAnsi="Arial" w:cs="Arial"/>
        </w:rPr>
        <w:t>.</w:t>
      </w:r>
      <w:r w:rsidR="003E4115">
        <w:rPr>
          <w:rFonts w:ascii="Arial" w:hAnsi="Arial" w:cs="Arial"/>
        </w:rPr>
        <w:t>”</w:t>
      </w:r>
      <w:r w:rsidR="00642077">
        <w:rPr>
          <w:rStyle w:val="Refdenotaalpie"/>
          <w:rFonts w:ascii="Arial" w:hAnsi="Arial" w:cs="Arial"/>
        </w:rPr>
        <w:footnoteReference w:id="2"/>
      </w:r>
      <w:r w:rsidR="002F5CF9">
        <w:rPr>
          <w:rFonts w:ascii="Arial" w:hAnsi="Arial" w:cs="Arial"/>
        </w:rPr>
        <w:t xml:space="preserve">, luego de revisar el </w:t>
      </w:r>
      <w:del w:id="393" w:author="Laura Valentina Moron Mejia" w:date="2026-04-27T10:52:00Z">
        <w:r w:rsidR="002F5CF9" w:rsidDel="008C368B">
          <w:rPr>
            <w:rFonts w:ascii="Arial" w:hAnsi="Arial" w:cs="Arial"/>
          </w:rPr>
          <w:delText>catalogo</w:delText>
        </w:r>
      </w:del>
      <w:ins w:id="394" w:author="Laura Valentina Moron Mejia" w:date="2026-04-27T10:52:00Z">
        <w:r w:rsidR="008C368B">
          <w:rPr>
            <w:rFonts w:ascii="Arial" w:hAnsi="Arial" w:cs="Arial"/>
          </w:rPr>
          <w:t>catálogo</w:t>
        </w:r>
      </w:ins>
      <w:r w:rsidR="002F5CF9">
        <w:rPr>
          <w:rFonts w:ascii="Arial" w:hAnsi="Arial" w:cs="Arial"/>
        </w:rPr>
        <w:t xml:space="preserve"> de productos de este acuerdo marco, se encuentran los tipos de prenda de vestir requeridos por la entidad para entregar la dotación de ley a sus funcionarios.</w:t>
      </w:r>
    </w:p>
    <w:p w14:paraId="05357109" w14:textId="77777777" w:rsidR="00920D9A" w:rsidRDefault="00920D9A" w:rsidP="00156306">
      <w:pPr>
        <w:tabs>
          <w:tab w:val="left" w:pos="8364"/>
        </w:tabs>
        <w:ind w:right="-142"/>
        <w:jc w:val="both"/>
        <w:rPr>
          <w:rFonts w:ascii="Arial" w:hAnsi="Arial" w:cs="Arial"/>
        </w:rPr>
      </w:pPr>
    </w:p>
    <w:p w14:paraId="6D547D7C" w14:textId="2DEE68AB" w:rsidR="00156306" w:rsidRPr="001A7A8E" w:rsidRDefault="00156306" w:rsidP="005302CE">
      <w:pPr>
        <w:pStyle w:val="Prrafodelista"/>
        <w:numPr>
          <w:ilvl w:val="1"/>
          <w:numId w:val="4"/>
        </w:numPr>
        <w:pBdr>
          <w:top w:val="nil"/>
          <w:left w:val="nil"/>
          <w:bottom w:val="nil"/>
          <w:right w:val="nil"/>
          <w:between w:val="nil"/>
        </w:pBdr>
        <w:spacing w:before="8"/>
        <w:jc w:val="both"/>
        <w:rPr>
          <w:rFonts w:ascii="Arial" w:hAnsi="Arial" w:cs="Arial"/>
          <w:b/>
          <w:bCs/>
        </w:rPr>
        <w:pPrChange w:id="395" w:author="Miguel Angel Olarte Reyes" w:date="2026-05-12T08:42:00Z" w16du:dateUtc="2026-05-12T13:42:00Z">
          <w:pPr>
            <w:pStyle w:val="Prrafodelista"/>
            <w:numPr>
              <w:ilvl w:val="1"/>
              <w:numId w:val="22"/>
            </w:numPr>
            <w:pBdr>
              <w:top w:val="nil"/>
              <w:left w:val="nil"/>
              <w:bottom w:val="nil"/>
              <w:right w:val="nil"/>
              <w:between w:val="nil"/>
            </w:pBdr>
            <w:spacing w:before="8"/>
            <w:ind w:left="792" w:hanging="432"/>
            <w:jc w:val="both"/>
          </w:pPr>
        </w:pPrChange>
      </w:pPr>
      <w:r w:rsidRPr="001A7A8E">
        <w:rPr>
          <w:rFonts w:ascii="Arial" w:hAnsi="Arial" w:cs="Arial"/>
          <w:b/>
          <w:bCs/>
        </w:rPr>
        <w:t>Histórico de compras o adquisiciones de la Entidad Estatal:</w:t>
      </w:r>
    </w:p>
    <w:p w14:paraId="77E4BBD9" w14:textId="77777777" w:rsidR="004F5484" w:rsidRPr="003E50AB" w:rsidRDefault="004F5484" w:rsidP="004F5484">
      <w:pPr>
        <w:pStyle w:val="Prrafodelista"/>
        <w:pBdr>
          <w:top w:val="nil"/>
          <w:left w:val="nil"/>
          <w:bottom w:val="nil"/>
          <w:right w:val="nil"/>
          <w:between w:val="nil"/>
        </w:pBdr>
        <w:spacing w:before="8"/>
        <w:ind w:left="792" w:firstLine="0"/>
        <w:jc w:val="both"/>
        <w:rPr>
          <w:rFonts w:ascii="Arial" w:hAnsi="Arial" w:cs="Arial"/>
          <w:b/>
          <w:bCs/>
        </w:rPr>
      </w:pPr>
    </w:p>
    <w:p w14:paraId="5D5EFE06" w14:textId="0B534C2E" w:rsidR="00156306" w:rsidRDefault="00156306" w:rsidP="00156306">
      <w:pPr>
        <w:tabs>
          <w:tab w:val="left" w:pos="8364"/>
        </w:tabs>
        <w:ind w:right="-142"/>
        <w:jc w:val="both"/>
        <w:rPr>
          <w:rFonts w:ascii="Arial" w:hAnsi="Arial" w:cs="Arial"/>
        </w:rPr>
      </w:pPr>
      <w:r w:rsidRPr="003E50AB">
        <w:rPr>
          <w:rFonts w:ascii="Arial" w:hAnsi="Arial" w:cs="Arial"/>
        </w:rPr>
        <w:t xml:space="preserve">Luego de revisar en el portal de Contratación Pública SECOP, se verificó que según las recomendaciones y lineamientos en materia de contratación que da el gobierno nacional y que se mencionan en el manual de contratación de la </w:t>
      </w:r>
      <w:r w:rsidR="007F389C">
        <w:rPr>
          <w:rFonts w:ascii="Arial" w:hAnsi="Arial" w:cs="Arial"/>
        </w:rPr>
        <w:t>Unidad Administrativa Especial Migración Colombia</w:t>
      </w:r>
      <w:r w:rsidRPr="003E50AB">
        <w:rPr>
          <w:rFonts w:ascii="Arial" w:hAnsi="Arial" w:cs="Arial"/>
        </w:rPr>
        <w:t xml:space="preserve">, para la elaboración del análisis del sector, con el fin de obtener un marco de referencia contractual, </w:t>
      </w:r>
      <w:r w:rsidR="000B7ADD">
        <w:rPr>
          <w:rFonts w:ascii="Arial" w:hAnsi="Arial" w:cs="Arial"/>
        </w:rPr>
        <w:t xml:space="preserve">y </w:t>
      </w:r>
      <w:r w:rsidRPr="003E50AB">
        <w:rPr>
          <w:rFonts w:ascii="Arial" w:hAnsi="Arial" w:cs="Arial"/>
        </w:rPr>
        <w:t>para suplir la necesidad para la adquisición y suministro de</w:t>
      </w:r>
      <w:r w:rsidR="00EA6809">
        <w:rPr>
          <w:rFonts w:ascii="Arial" w:hAnsi="Arial" w:cs="Arial"/>
        </w:rPr>
        <w:t xml:space="preserve"> ala dotación de ley</w:t>
      </w:r>
      <w:r w:rsidRPr="003E50AB">
        <w:rPr>
          <w:rFonts w:ascii="Arial" w:hAnsi="Arial" w:cs="Arial"/>
        </w:rPr>
        <w:t xml:space="preserve">, </w:t>
      </w:r>
      <w:r w:rsidR="00C92451">
        <w:rPr>
          <w:rFonts w:ascii="Arial" w:hAnsi="Arial" w:cs="Arial"/>
        </w:rPr>
        <w:t>se a</w:t>
      </w:r>
      <w:r w:rsidR="00A525EE">
        <w:rPr>
          <w:rFonts w:ascii="Arial" w:hAnsi="Arial" w:cs="Arial"/>
        </w:rPr>
        <w:t>delantó el siguiente ejercicio</w:t>
      </w:r>
      <w:r w:rsidRPr="003E50AB">
        <w:rPr>
          <w:rFonts w:ascii="Arial" w:hAnsi="Arial" w:cs="Arial"/>
        </w:rPr>
        <w:t>:</w:t>
      </w:r>
    </w:p>
    <w:p w14:paraId="123C8317" w14:textId="77777777" w:rsidR="001A7A8E" w:rsidRDefault="001A7A8E" w:rsidP="00156306">
      <w:pPr>
        <w:tabs>
          <w:tab w:val="left" w:pos="8364"/>
        </w:tabs>
        <w:ind w:right="-142"/>
        <w:jc w:val="both"/>
        <w:rPr>
          <w:rFonts w:ascii="Arial" w:hAnsi="Arial" w:cs="Arial"/>
        </w:rPr>
      </w:pPr>
    </w:p>
    <w:p w14:paraId="0F481943" w14:textId="5BFDDF41" w:rsidR="00A525EE" w:rsidRDefault="00A525EE" w:rsidP="00C51AEE">
      <w:pPr>
        <w:pStyle w:val="Prrafodelista"/>
        <w:numPr>
          <w:ilvl w:val="0"/>
          <w:numId w:val="19"/>
        </w:numPr>
        <w:tabs>
          <w:tab w:val="left" w:pos="8364"/>
        </w:tabs>
        <w:ind w:right="-142"/>
        <w:jc w:val="both"/>
        <w:rPr>
          <w:rFonts w:ascii="Arial" w:hAnsi="Arial" w:cs="Arial"/>
        </w:rPr>
      </w:pPr>
      <w:r w:rsidRPr="00A525EE">
        <w:rPr>
          <w:rFonts w:ascii="Arial" w:hAnsi="Arial" w:cs="Arial"/>
        </w:rPr>
        <w:t>Se realizó la consulta de la contratación estatal bajo el Acuerdo Marco de Confecciones y Calzado I. en el portal</w:t>
      </w:r>
      <w:r>
        <w:rPr>
          <w:rFonts w:ascii="Arial" w:hAnsi="Arial" w:cs="Arial"/>
        </w:rPr>
        <w:t>:</w:t>
      </w:r>
    </w:p>
    <w:p w14:paraId="22E2FEDB" w14:textId="168BE11F" w:rsidR="00A525EE" w:rsidRPr="00A525EE" w:rsidRDefault="00A525EE" w:rsidP="00A525EE">
      <w:pPr>
        <w:pStyle w:val="Prrafodelista"/>
        <w:tabs>
          <w:tab w:val="left" w:pos="8364"/>
        </w:tabs>
        <w:ind w:left="720" w:right="-142" w:firstLine="0"/>
        <w:jc w:val="both"/>
        <w:rPr>
          <w:rFonts w:ascii="Arial" w:hAnsi="Arial" w:cs="Arial"/>
        </w:rPr>
      </w:pPr>
      <w:hyperlink r:id="rId25" w:history="1">
        <w:r w:rsidRPr="00A525EE">
          <w:rPr>
            <w:rStyle w:val="Hipervnculo"/>
            <w:rFonts w:ascii="Arial" w:hAnsi="Arial" w:cs="Arial"/>
          </w:rPr>
          <w:t>https://operaciones.colombiacompra.gov.co/tienda-virtual-del-estado-colombiano/ordenes-compra</w:t>
        </w:r>
      </w:hyperlink>
    </w:p>
    <w:p w14:paraId="4886D70D" w14:textId="6ED74C72" w:rsidR="00A525EE" w:rsidRDefault="00A525EE" w:rsidP="001174F7">
      <w:pPr>
        <w:pStyle w:val="Prrafodelista"/>
        <w:numPr>
          <w:ilvl w:val="0"/>
          <w:numId w:val="19"/>
        </w:numPr>
        <w:tabs>
          <w:tab w:val="left" w:pos="8364"/>
        </w:tabs>
        <w:ind w:right="-142"/>
        <w:jc w:val="both"/>
        <w:rPr>
          <w:rFonts w:ascii="Arial" w:hAnsi="Arial" w:cs="Arial"/>
        </w:rPr>
      </w:pPr>
      <w:r>
        <w:rPr>
          <w:rFonts w:ascii="Arial" w:hAnsi="Arial" w:cs="Arial"/>
        </w:rPr>
        <w:t xml:space="preserve">Se logró identificar que </w:t>
      </w:r>
      <w:del w:id="396" w:author="Miguel Angel Olarte Reyes" w:date="2026-05-12T08:20:00Z" w16du:dateUtc="2026-05-12T13:20:00Z">
        <w:r w:rsidDel="00A427F7">
          <w:rPr>
            <w:rFonts w:ascii="Arial" w:hAnsi="Arial" w:cs="Arial"/>
          </w:rPr>
          <w:delText>alrededor d</w:delText>
        </w:r>
      </w:del>
      <w:ins w:id="397" w:author="Miguel Angel Olarte Reyes" w:date="2026-05-12T08:20:00Z" w16du:dateUtc="2026-05-12T13:20:00Z">
        <w:r w:rsidR="00A427F7">
          <w:rPr>
            <w:rFonts w:ascii="Arial" w:hAnsi="Arial" w:cs="Arial"/>
          </w:rPr>
          <w:t>d</w:t>
        </w:r>
      </w:ins>
      <w:r>
        <w:rPr>
          <w:rFonts w:ascii="Arial" w:hAnsi="Arial" w:cs="Arial"/>
        </w:rPr>
        <w:t xml:space="preserve">e 164 entidades del estado, </w:t>
      </w:r>
      <w:del w:id="398" w:author="Miguel Angel Olarte Reyes" w:date="2026-05-12T08:20:00Z" w16du:dateUtc="2026-05-12T13:20:00Z">
        <w:r w:rsidR="00E30EA1" w:rsidDel="00A427F7">
          <w:rPr>
            <w:rFonts w:ascii="Arial" w:hAnsi="Arial" w:cs="Arial"/>
          </w:rPr>
          <w:delText xml:space="preserve">de las cuales </w:delText>
        </w:r>
      </w:del>
      <w:ins w:id="399" w:author="Miguel Angel Olarte Reyes" w:date="2026-05-12T08:20:00Z" w16du:dateUtc="2026-05-12T13:20:00Z">
        <w:r w:rsidR="00A427F7">
          <w:rPr>
            <w:rFonts w:ascii="Arial" w:hAnsi="Arial" w:cs="Arial"/>
          </w:rPr>
          <w:t xml:space="preserve">un total de </w:t>
        </w:r>
      </w:ins>
      <w:r w:rsidR="001174F7">
        <w:rPr>
          <w:rFonts w:ascii="Arial" w:hAnsi="Arial" w:cs="Arial"/>
        </w:rPr>
        <w:t>152 entidades realizaron órdenes de compra en la vigencia 2025, y 13 en la vigencia 2026</w:t>
      </w:r>
      <w:ins w:id="400" w:author="Miguel Angel Olarte Reyes" w:date="2026-05-12T08:21:00Z" w16du:dateUtc="2026-05-12T13:21:00Z">
        <w:r w:rsidR="00A03687">
          <w:rPr>
            <w:rFonts w:ascii="Arial" w:hAnsi="Arial" w:cs="Arial"/>
          </w:rPr>
          <w:t xml:space="preserve"> acogiéndose al Acuerdo Marco de Precios </w:t>
        </w:r>
        <w:r w:rsidR="00A03687" w:rsidRPr="003E4115">
          <w:rPr>
            <w:rFonts w:ascii="Arial" w:hAnsi="Arial" w:cs="Arial"/>
            <w:b/>
            <w:bCs/>
          </w:rPr>
          <w:t>Confecciones y Calzado CCE-SNG-AMP-</w:t>
        </w:r>
        <w:r w:rsidR="00A03687" w:rsidRPr="00995218">
          <w:rPr>
            <w:rFonts w:ascii="Arial" w:hAnsi="Arial" w:cs="Arial"/>
            <w:b/>
            <w:bCs/>
          </w:rPr>
          <w:t>006-2025</w:t>
        </w:r>
      </w:ins>
      <w:r w:rsidR="001174F7">
        <w:rPr>
          <w:rFonts w:ascii="Arial" w:hAnsi="Arial" w:cs="Arial"/>
        </w:rPr>
        <w:t>.</w:t>
      </w:r>
      <w:r>
        <w:rPr>
          <w:rFonts w:ascii="Arial" w:hAnsi="Arial" w:cs="Arial"/>
        </w:rPr>
        <w:t xml:space="preserve"> </w:t>
      </w:r>
    </w:p>
    <w:p w14:paraId="19634C32" w14:textId="4D00A17C" w:rsidR="00A525EE" w:rsidRDefault="00A525EE" w:rsidP="00A525EE">
      <w:pPr>
        <w:pStyle w:val="Prrafodelista"/>
        <w:numPr>
          <w:ilvl w:val="0"/>
          <w:numId w:val="19"/>
        </w:numPr>
        <w:tabs>
          <w:tab w:val="left" w:pos="8364"/>
        </w:tabs>
        <w:ind w:right="-142"/>
        <w:jc w:val="both"/>
        <w:rPr>
          <w:rFonts w:ascii="Arial" w:hAnsi="Arial" w:cs="Arial"/>
        </w:rPr>
      </w:pPr>
      <w:r>
        <w:rPr>
          <w:rFonts w:ascii="Arial" w:hAnsi="Arial" w:cs="Arial"/>
        </w:rPr>
        <w:t>Dentro de las entidades más representativas</w:t>
      </w:r>
      <w:r w:rsidR="00316D9C">
        <w:rPr>
          <w:rFonts w:ascii="Arial" w:hAnsi="Arial" w:cs="Arial"/>
        </w:rPr>
        <w:t xml:space="preserve">, en un rango de </w:t>
      </w:r>
      <w:r w:rsidR="00E30EA1">
        <w:rPr>
          <w:rFonts w:ascii="Arial" w:hAnsi="Arial" w:cs="Arial"/>
        </w:rPr>
        <w:t>precio</w:t>
      </w:r>
      <w:ins w:id="401" w:author="Miguel Angel Olarte Reyes" w:date="2026-05-12T08:21:00Z" w16du:dateUtc="2026-05-12T13:21:00Z">
        <w:r w:rsidR="00AD0BA8">
          <w:rPr>
            <w:rFonts w:ascii="Arial" w:hAnsi="Arial" w:cs="Arial"/>
          </w:rPr>
          <w:t>s</w:t>
        </w:r>
      </w:ins>
      <w:r w:rsidR="00E30EA1">
        <w:rPr>
          <w:rFonts w:ascii="Arial" w:hAnsi="Arial" w:cs="Arial"/>
        </w:rPr>
        <w:t xml:space="preserve"> de </w:t>
      </w:r>
      <w:del w:id="402" w:author="Miguel Angel Olarte Reyes" w:date="2026-05-12T08:22:00Z" w16du:dateUtc="2026-05-12T13:22:00Z">
        <w:r w:rsidR="00E30EA1" w:rsidDel="00AD0BA8">
          <w:rPr>
            <w:rFonts w:ascii="Arial" w:hAnsi="Arial" w:cs="Arial"/>
          </w:rPr>
          <w:delText>orden</w:delText>
        </w:r>
      </w:del>
      <w:ins w:id="403" w:author="Miguel Angel Olarte Reyes" w:date="2026-05-12T08:22:00Z" w16du:dateUtc="2026-05-12T13:22:00Z">
        <w:r w:rsidR="00AD0BA8">
          <w:rPr>
            <w:rFonts w:ascii="Arial" w:hAnsi="Arial" w:cs="Arial"/>
          </w:rPr>
          <w:t>órdenes</w:t>
        </w:r>
      </w:ins>
      <w:r w:rsidR="00E30EA1">
        <w:rPr>
          <w:rFonts w:ascii="Arial" w:hAnsi="Arial" w:cs="Arial"/>
        </w:rPr>
        <w:t xml:space="preserve"> de compra </w:t>
      </w:r>
      <w:ins w:id="404" w:author="Miguel Angel Olarte Reyes" w:date="2026-05-12T08:22:00Z" w16du:dateUtc="2026-05-12T13:22:00Z">
        <w:r w:rsidR="00AD0BA8">
          <w:rPr>
            <w:rFonts w:ascii="Arial" w:hAnsi="Arial" w:cs="Arial"/>
          </w:rPr>
          <w:t xml:space="preserve">realizadas </w:t>
        </w:r>
      </w:ins>
      <w:r w:rsidR="00E30EA1">
        <w:rPr>
          <w:rFonts w:ascii="Arial" w:hAnsi="Arial" w:cs="Arial"/>
        </w:rPr>
        <w:t xml:space="preserve">desde </w:t>
      </w:r>
      <w:r w:rsidR="00316D9C">
        <w:rPr>
          <w:rFonts w:ascii="Arial" w:hAnsi="Arial" w:cs="Arial"/>
        </w:rPr>
        <w:t>$200 millones hasta $330 millones</w:t>
      </w:r>
      <w:r>
        <w:rPr>
          <w:rFonts w:ascii="Arial" w:hAnsi="Arial" w:cs="Arial"/>
        </w:rPr>
        <w:t xml:space="preserve"> </w:t>
      </w:r>
      <w:ins w:id="405" w:author="Miguel Angel Olarte Reyes" w:date="2026-05-12T08:22:00Z" w16du:dateUtc="2026-05-12T13:22:00Z">
        <w:r w:rsidR="00AD0BA8">
          <w:rPr>
            <w:rFonts w:ascii="Arial" w:hAnsi="Arial" w:cs="Arial"/>
          </w:rPr>
          <w:t xml:space="preserve">(rango de precios del presupuesto estimado de la </w:t>
        </w:r>
        <w:r w:rsidR="002C15AE">
          <w:rPr>
            <w:rFonts w:ascii="Arial" w:hAnsi="Arial" w:cs="Arial"/>
          </w:rPr>
          <w:t>UAEMC</w:t>
        </w:r>
      </w:ins>
      <w:ins w:id="406" w:author="Miguel Angel Olarte Reyes" w:date="2026-05-12T08:23:00Z" w16du:dateUtc="2026-05-12T13:23:00Z">
        <w:r w:rsidR="002C15AE">
          <w:rPr>
            <w:rFonts w:ascii="Arial" w:hAnsi="Arial" w:cs="Arial"/>
          </w:rPr>
          <w:t xml:space="preserve"> para la primera entrega de 2026</w:t>
        </w:r>
      </w:ins>
      <w:ins w:id="407" w:author="Miguel Angel Olarte Reyes" w:date="2026-05-12T08:22:00Z" w16du:dateUtc="2026-05-12T13:22:00Z">
        <w:r w:rsidR="00AD0BA8">
          <w:rPr>
            <w:rFonts w:ascii="Arial" w:hAnsi="Arial" w:cs="Arial"/>
          </w:rPr>
          <w:t xml:space="preserve">) </w:t>
        </w:r>
      </w:ins>
      <w:r>
        <w:rPr>
          <w:rFonts w:ascii="Arial" w:hAnsi="Arial" w:cs="Arial"/>
        </w:rPr>
        <w:t xml:space="preserve">se </w:t>
      </w:r>
      <w:r w:rsidR="00316D9C">
        <w:rPr>
          <w:rFonts w:ascii="Arial" w:hAnsi="Arial" w:cs="Arial"/>
        </w:rPr>
        <w:t>presenta</w:t>
      </w:r>
      <w:ins w:id="408" w:author="Miguel Angel Olarte Reyes" w:date="2026-05-12T08:23:00Z" w16du:dateUtc="2026-05-12T13:23:00Z">
        <w:r w:rsidR="003A0A07">
          <w:rPr>
            <w:rFonts w:ascii="Arial" w:hAnsi="Arial" w:cs="Arial"/>
          </w:rPr>
          <w:t>n</w:t>
        </w:r>
      </w:ins>
      <w:r w:rsidR="00316D9C">
        <w:rPr>
          <w:rFonts w:ascii="Arial" w:hAnsi="Arial" w:cs="Arial"/>
        </w:rPr>
        <w:t xml:space="preserve"> en la siguiente tabla</w:t>
      </w:r>
      <w:r>
        <w:rPr>
          <w:rFonts w:ascii="Arial" w:hAnsi="Arial" w:cs="Arial"/>
        </w:rPr>
        <w:t xml:space="preserve">: </w:t>
      </w:r>
    </w:p>
    <w:p w14:paraId="49A123BC" w14:textId="77777777" w:rsidR="00316D9C" w:rsidRDefault="00316D9C" w:rsidP="00316D9C">
      <w:pPr>
        <w:pStyle w:val="Prrafodelista"/>
        <w:tabs>
          <w:tab w:val="left" w:pos="8364"/>
        </w:tabs>
        <w:ind w:left="720" w:right="-142" w:firstLine="0"/>
        <w:jc w:val="both"/>
        <w:rPr>
          <w:rFonts w:ascii="Arial" w:hAnsi="Arial" w:cs="Arial"/>
        </w:rPr>
      </w:pPr>
    </w:p>
    <w:p w14:paraId="4230F9FF" w14:textId="59487E9E" w:rsidR="00340A97" w:rsidRPr="004B3B89" w:rsidRDefault="004B3B89" w:rsidP="003A0A07">
      <w:pPr>
        <w:pStyle w:val="Descripcin"/>
        <w:jc w:val="both"/>
        <w:rPr>
          <w:rFonts w:ascii="Arial" w:hAnsi="Arial" w:cs="Arial"/>
        </w:rPr>
        <w:pPrChange w:id="409" w:author="Miguel Angel Olarte Reyes" w:date="2026-05-12T08:23:00Z" w16du:dateUtc="2026-05-12T13:23:00Z">
          <w:pPr>
            <w:pStyle w:val="Descripcin"/>
          </w:pPr>
        </w:pPrChange>
      </w:pPr>
      <w:r w:rsidRPr="004B3B89">
        <w:rPr>
          <w:rFonts w:ascii="Arial" w:hAnsi="Arial" w:cs="Arial"/>
        </w:rPr>
        <w:t xml:space="preserve">Tabla </w:t>
      </w:r>
      <w:r w:rsidRPr="004B3B89">
        <w:rPr>
          <w:rFonts w:ascii="Arial" w:hAnsi="Arial" w:cs="Arial"/>
        </w:rPr>
        <w:fldChar w:fldCharType="begin"/>
      </w:r>
      <w:r w:rsidRPr="004B3B89">
        <w:rPr>
          <w:rFonts w:ascii="Arial" w:hAnsi="Arial" w:cs="Arial"/>
        </w:rPr>
        <w:instrText xml:space="preserve"> SEQ Tabla \* ARABIC </w:instrText>
      </w:r>
      <w:r w:rsidRPr="004B3B89">
        <w:rPr>
          <w:rFonts w:ascii="Arial" w:hAnsi="Arial" w:cs="Arial"/>
        </w:rPr>
        <w:fldChar w:fldCharType="separate"/>
      </w:r>
      <w:r w:rsidR="00FA2713">
        <w:rPr>
          <w:rFonts w:ascii="Arial" w:hAnsi="Arial" w:cs="Arial"/>
          <w:noProof/>
        </w:rPr>
        <w:t>4</w:t>
      </w:r>
      <w:r w:rsidRPr="004B3B89">
        <w:rPr>
          <w:rFonts w:ascii="Arial" w:hAnsi="Arial" w:cs="Arial"/>
        </w:rPr>
        <w:fldChar w:fldCharType="end"/>
      </w:r>
      <w:r w:rsidRPr="004B3B89">
        <w:rPr>
          <w:rFonts w:ascii="Arial" w:hAnsi="Arial" w:cs="Arial"/>
        </w:rPr>
        <w:t xml:space="preserve"> - Relación contratos otras entidades del estado</w:t>
      </w:r>
      <w:ins w:id="410" w:author="Miguel Angel Olarte Reyes" w:date="2026-05-12T08:20:00Z" w16du:dateUtc="2026-05-12T13:20:00Z">
        <w:r w:rsidR="005B637E">
          <w:rPr>
            <w:rFonts w:ascii="Arial" w:hAnsi="Arial" w:cs="Arial"/>
          </w:rPr>
          <w:t xml:space="preserve"> bajo la modalidad de Acuerdo Marco de Precios</w:t>
        </w:r>
      </w:ins>
      <w:r w:rsidRPr="004B3B89">
        <w:rPr>
          <w:rFonts w:ascii="Arial" w:hAnsi="Arial" w:cs="Arial"/>
        </w:rPr>
        <w:t>:</w:t>
      </w:r>
    </w:p>
    <w:p w14:paraId="51FB06B6" w14:textId="77777777" w:rsidR="00316D9C" w:rsidRPr="00340A97" w:rsidRDefault="00316D9C" w:rsidP="00316D9C">
      <w:pPr>
        <w:pStyle w:val="Prrafodelista"/>
        <w:tabs>
          <w:tab w:val="left" w:pos="8364"/>
        </w:tabs>
        <w:ind w:left="720" w:right="-142" w:firstLine="0"/>
        <w:jc w:val="both"/>
        <w:rPr>
          <w:rFonts w:ascii="Arial" w:hAnsi="Arial" w:cs="Arial"/>
          <w:lang w:val="es-CO"/>
        </w:rPr>
      </w:pPr>
    </w:p>
    <w:tbl>
      <w:tblPr>
        <w:tblStyle w:val="Tablaconcuadrcula"/>
        <w:tblW w:w="501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5"/>
        <w:gridCol w:w="2907"/>
        <w:gridCol w:w="1851"/>
        <w:gridCol w:w="994"/>
        <w:gridCol w:w="996"/>
        <w:gridCol w:w="1174"/>
      </w:tblGrid>
      <w:tr w:rsidR="00074A96" w:rsidRPr="00EB725A" w14:paraId="339B336F" w14:textId="77777777" w:rsidTr="00074A96">
        <w:trPr>
          <w:trHeight w:val="239"/>
          <w:tblHeader/>
        </w:trPr>
        <w:tc>
          <w:tcPr>
            <w:tcW w:w="528" w:type="pct"/>
            <w:shd w:val="clear" w:color="auto" w:fill="1D1B11" w:themeFill="background2" w:themeFillShade="1A"/>
            <w:noWrap/>
            <w:hideMark/>
          </w:tcPr>
          <w:p w14:paraId="55DAAED5" w14:textId="77777777" w:rsidR="00F03B83" w:rsidRPr="00F03B83" w:rsidRDefault="00F03B83" w:rsidP="00F03B83">
            <w:pPr>
              <w:widowControl/>
              <w:rPr>
                <w:rFonts w:ascii="Arial" w:eastAsia="Times New Roman" w:hAnsi="Arial" w:cs="Arial"/>
                <w:b/>
                <w:bCs/>
                <w:color w:val="FFFFFF"/>
                <w:sz w:val="12"/>
                <w:szCs w:val="12"/>
                <w:lang w:val="es-CO"/>
              </w:rPr>
            </w:pPr>
            <w:r w:rsidRPr="00F03B83">
              <w:rPr>
                <w:rFonts w:ascii="Arial" w:eastAsia="Times New Roman" w:hAnsi="Arial" w:cs="Arial"/>
                <w:b/>
                <w:bCs/>
                <w:color w:val="FFFFFF"/>
                <w:sz w:val="12"/>
                <w:szCs w:val="12"/>
                <w:lang w:val="es-CO"/>
              </w:rPr>
              <w:t>Orden de compra</w:t>
            </w:r>
          </w:p>
        </w:tc>
        <w:tc>
          <w:tcPr>
            <w:tcW w:w="1641" w:type="pct"/>
            <w:shd w:val="clear" w:color="auto" w:fill="1D1B11" w:themeFill="background2" w:themeFillShade="1A"/>
            <w:noWrap/>
            <w:hideMark/>
          </w:tcPr>
          <w:p w14:paraId="4171FED1" w14:textId="77777777" w:rsidR="00F03B83" w:rsidRPr="00F03B83" w:rsidRDefault="00F03B83" w:rsidP="00F03B83">
            <w:pPr>
              <w:widowControl/>
              <w:rPr>
                <w:rFonts w:ascii="Arial" w:eastAsia="Times New Roman" w:hAnsi="Arial" w:cs="Arial"/>
                <w:b/>
                <w:bCs/>
                <w:color w:val="FFFFFF"/>
                <w:sz w:val="12"/>
                <w:szCs w:val="12"/>
                <w:lang w:val="es-CO"/>
              </w:rPr>
            </w:pPr>
            <w:r w:rsidRPr="00F03B83">
              <w:rPr>
                <w:rFonts w:ascii="Arial" w:eastAsia="Times New Roman" w:hAnsi="Arial" w:cs="Arial"/>
                <w:b/>
                <w:bCs/>
                <w:color w:val="FFFFFF"/>
                <w:sz w:val="12"/>
                <w:szCs w:val="12"/>
                <w:lang w:val="es-CO"/>
              </w:rPr>
              <w:t>Entidad estatal</w:t>
            </w:r>
          </w:p>
        </w:tc>
        <w:tc>
          <w:tcPr>
            <w:tcW w:w="1045" w:type="pct"/>
            <w:shd w:val="clear" w:color="auto" w:fill="1D1B11" w:themeFill="background2" w:themeFillShade="1A"/>
            <w:noWrap/>
            <w:hideMark/>
          </w:tcPr>
          <w:p w14:paraId="4D495ECF" w14:textId="77777777" w:rsidR="00F03B83" w:rsidRPr="00F03B83" w:rsidRDefault="00F03B83" w:rsidP="00F03B83">
            <w:pPr>
              <w:widowControl/>
              <w:rPr>
                <w:rFonts w:ascii="Arial" w:eastAsia="Times New Roman" w:hAnsi="Arial" w:cs="Arial"/>
                <w:b/>
                <w:bCs/>
                <w:color w:val="FFFFFF"/>
                <w:sz w:val="12"/>
                <w:szCs w:val="12"/>
                <w:lang w:val="es-CO"/>
              </w:rPr>
            </w:pPr>
            <w:r w:rsidRPr="00F03B83">
              <w:rPr>
                <w:rFonts w:ascii="Arial" w:eastAsia="Times New Roman" w:hAnsi="Arial" w:cs="Arial"/>
                <w:b/>
                <w:bCs/>
                <w:color w:val="FFFFFF"/>
                <w:sz w:val="12"/>
                <w:szCs w:val="12"/>
                <w:lang w:val="es-CO"/>
              </w:rPr>
              <w:t>Proveedor</w:t>
            </w:r>
          </w:p>
        </w:tc>
        <w:tc>
          <w:tcPr>
            <w:tcW w:w="561" w:type="pct"/>
            <w:shd w:val="clear" w:color="auto" w:fill="1D1B11" w:themeFill="background2" w:themeFillShade="1A"/>
            <w:noWrap/>
            <w:hideMark/>
          </w:tcPr>
          <w:p w14:paraId="12C6FE99" w14:textId="77777777" w:rsidR="00F03B83" w:rsidRPr="00F03B83" w:rsidRDefault="00F03B83" w:rsidP="00F03B83">
            <w:pPr>
              <w:widowControl/>
              <w:rPr>
                <w:rFonts w:ascii="Arial" w:eastAsia="Times New Roman" w:hAnsi="Arial" w:cs="Arial"/>
                <w:b/>
                <w:bCs/>
                <w:color w:val="FFFFFF"/>
                <w:sz w:val="12"/>
                <w:szCs w:val="12"/>
                <w:lang w:val="es-CO"/>
              </w:rPr>
            </w:pPr>
            <w:r w:rsidRPr="00F03B83">
              <w:rPr>
                <w:rFonts w:ascii="Arial" w:eastAsia="Times New Roman" w:hAnsi="Arial" w:cs="Arial"/>
                <w:b/>
                <w:bCs/>
                <w:color w:val="FFFFFF"/>
                <w:sz w:val="12"/>
                <w:szCs w:val="12"/>
                <w:lang w:val="es-CO"/>
              </w:rPr>
              <w:t>Fecha de la orden</w:t>
            </w:r>
          </w:p>
        </w:tc>
        <w:tc>
          <w:tcPr>
            <w:tcW w:w="562" w:type="pct"/>
            <w:shd w:val="clear" w:color="auto" w:fill="1D1B11" w:themeFill="background2" w:themeFillShade="1A"/>
            <w:noWrap/>
            <w:hideMark/>
          </w:tcPr>
          <w:p w14:paraId="7721ED6C" w14:textId="77777777" w:rsidR="00F03B83" w:rsidRPr="00F03B83" w:rsidRDefault="00F03B83" w:rsidP="00F03B83">
            <w:pPr>
              <w:widowControl/>
              <w:rPr>
                <w:rFonts w:ascii="Arial" w:eastAsia="Times New Roman" w:hAnsi="Arial" w:cs="Arial"/>
                <w:b/>
                <w:bCs/>
                <w:color w:val="FFFFFF"/>
                <w:sz w:val="12"/>
                <w:szCs w:val="12"/>
                <w:lang w:val="es-CO"/>
              </w:rPr>
            </w:pPr>
            <w:r w:rsidRPr="00F03B83">
              <w:rPr>
                <w:rFonts w:ascii="Arial" w:eastAsia="Times New Roman" w:hAnsi="Arial" w:cs="Arial"/>
                <w:b/>
                <w:bCs/>
                <w:color w:val="FFFFFF"/>
                <w:sz w:val="12"/>
                <w:szCs w:val="12"/>
                <w:lang w:val="es-CO"/>
              </w:rPr>
              <w:t>Instrumento</w:t>
            </w:r>
          </w:p>
        </w:tc>
        <w:tc>
          <w:tcPr>
            <w:tcW w:w="664" w:type="pct"/>
            <w:shd w:val="clear" w:color="auto" w:fill="1D1B11" w:themeFill="background2" w:themeFillShade="1A"/>
            <w:noWrap/>
            <w:hideMark/>
          </w:tcPr>
          <w:p w14:paraId="6B9E5120" w14:textId="77777777" w:rsidR="00F03B83" w:rsidRPr="00F03B83" w:rsidRDefault="00F03B83" w:rsidP="00F03B83">
            <w:pPr>
              <w:widowControl/>
              <w:rPr>
                <w:rFonts w:ascii="Arial" w:eastAsia="Times New Roman" w:hAnsi="Arial" w:cs="Arial"/>
                <w:b/>
                <w:bCs/>
                <w:color w:val="FFFFFF"/>
                <w:sz w:val="12"/>
                <w:szCs w:val="12"/>
                <w:lang w:val="es-CO"/>
              </w:rPr>
            </w:pPr>
            <w:r w:rsidRPr="00F03B83">
              <w:rPr>
                <w:rFonts w:ascii="Arial" w:eastAsia="Times New Roman" w:hAnsi="Arial" w:cs="Arial"/>
                <w:b/>
                <w:bCs/>
                <w:color w:val="FFFFFF"/>
                <w:sz w:val="12"/>
                <w:szCs w:val="12"/>
                <w:lang w:val="es-CO"/>
              </w:rPr>
              <w:t>Total</w:t>
            </w:r>
          </w:p>
        </w:tc>
      </w:tr>
      <w:tr w:rsidR="00074A96" w:rsidRPr="00EB725A" w14:paraId="3C2DB0B1" w14:textId="77777777" w:rsidTr="00074A96">
        <w:trPr>
          <w:trHeight w:val="239"/>
        </w:trPr>
        <w:tc>
          <w:tcPr>
            <w:tcW w:w="528" w:type="pct"/>
            <w:noWrap/>
            <w:hideMark/>
          </w:tcPr>
          <w:p w14:paraId="6410F812"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158118</w:t>
            </w:r>
          </w:p>
        </w:tc>
        <w:tc>
          <w:tcPr>
            <w:tcW w:w="1641" w:type="pct"/>
            <w:noWrap/>
            <w:hideMark/>
          </w:tcPr>
          <w:p w14:paraId="7A09C711"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Cundinamarca - Gobernación de Cundinamarca - Secretaria de Educación</w:t>
            </w:r>
          </w:p>
        </w:tc>
        <w:tc>
          <w:tcPr>
            <w:tcW w:w="1045" w:type="pct"/>
            <w:noWrap/>
            <w:hideMark/>
          </w:tcPr>
          <w:p w14:paraId="6426D308"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DOTACION INTEGRAL S.A.S.</w:t>
            </w:r>
          </w:p>
        </w:tc>
        <w:tc>
          <w:tcPr>
            <w:tcW w:w="561" w:type="pct"/>
            <w:noWrap/>
            <w:hideMark/>
          </w:tcPr>
          <w:p w14:paraId="407ABD7C" w14:textId="6BB01684"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17/12/202</w:t>
            </w:r>
          </w:p>
        </w:tc>
        <w:tc>
          <w:tcPr>
            <w:tcW w:w="562" w:type="pct"/>
            <w:noWrap/>
            <w:hideMark/>
          </w:tcPr>
          <w:p w14:paraId="3FC4273F"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632276A0"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$ 270,048,879</w:t>
            </w:r>
          </w:p>
        </w:tc>
      </w:tr>
      <w:tr w:rsidR="00074A96" w:rsidRPr="00EB725A" w14:paraId="721083F9" w14:textId="77777777" w:rsidTr="00074A96">
        <w:trPr>
          <w:trHeight w:val="239"/>
        </w:trPr>
        <w:tc>
          <w:tcPr>
            <w:tcW w:w="528" w:type="pct"/>
            <w:noWrap/>
            <w:hideMark/>
          </w:tcPr>
          <w:p w14:paraId="3FE0449A"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158117</w:t>
            </w:r>
          </w:p>
        </w:tc>
        <w:tc>
          <w:tcPr>
            <w:tcW w:w="1641" w:type="pct"/>
            <w:noWrap/>
            <w:hideMark/>
          </w:tcPr>
          <w:p w14:paraId="19B49AAB"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Cundinamarca - Gobernación de Cundinamarca - Secretaria de Educación</w:t>
            </w:r>
          </w:p>
        </w:tc>
        <w:tc>
          <w:tcPr>
            <w:tcW w:w="1045" w:type="pct"/>
            <w:noWrap/>
            <w:hideMark/>
          </w:tcPr>
          <w:p w14:paraId="409E59FA"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UT JOBWEAR TADI-1</w:t>
            </w:r>
          </w:p>
        </w:tc>
        <w:tc>
          <w:tcPr>
            <w:tcW w:w="561" w:type="pct"/>
            <w:noWrap/>
            <w:hideMark/>
          </w:tcPr>
          <w:p w14:paraId="15EEAD1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17/12/2025 10:58</w:t>
            </w:r>
          </w:p>
        </w:tc>
        <w:tc>
          <w:tcPr>
            <w:tcW w:w="562" w:type="pct"/>
            <w:noWrap/>
            <w:hideMark/>
          </w:tcPr>
          <w:p w14:paraId="0072A944"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49D456BE"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$ 326,637,929</w:t>
            </w:r>
          </w:p>
        </w:tc>
      </w:tr>
      <w:tr w:rsidR="00074A96" w:rsidRPr="00EB725A" w14:paraId="06F8BFEA" w14:textId="77777777" w:rsidTr="00074A96">
        <w:trPr>
          <w:trHeight w:val="239"/>
        </w:trPr>
        <w:tc>
          <w:tcPr>
            <w:tcW w:w="528" w:type="pct"/>
            <w:noWrap/>
            <w:hideMark/>
          </w:tcPr>
          <w:p w14:paraId="7EA3E1A9"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152533</w:t>
            </w:r>
          </w:p>
        </w:tc>
        <w:tc>
          <w:tcPr>
            <w:tcW w:w="1641" w:type="pct"/>
            <w:noWrap/>
            <w:hideMark/>
          </w:tcPr>
          <w:p w14:paraId="70151A7C"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INSTITUTO COLOMBIANO AGROPECUARIO (ICA)</w:t>
            </w:r>
          </w:p>
        </w:tc>
        <w:tc>
          <w:tcPr>
            <w:tcW w:w="1045" w:type="pct"/>
            <w:noWrap/>
            <w:hideMark/>
          </w:tcPr>
          <w:p w14:paraId="74A5FE41"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UT JOBWEAR TADI-1</w:t>
            </w:r>
          </w:p>
        </w:tc>
        <w:tc>
          <w:tcPr>
            <w:tcW w:w="561" w:type="pct"/>
            <w:noWrap/>
            <w:hideMark/>
          </w:tcPr>
          <w:p w14:paraId="1F18038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29/09/2025 12:51</w:t>
            </w:r>
          </w:p>
        </w:tc>
        <w:tc>
          <w:tcPr>
            <w:tcW w:w="562" w:type="pct"/>
            <w:noWrap/>
            <w:hideMark/>
          </w:tcPr>
          <w:p w14:paraId="774BBB30"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2F591148"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$ 240,303,102</w:t>
            </w:r>
          </w:p>
        </w:tc>
      </w:tr>
      <w:tr w:rsidR="00074A96" w:rsidRPr="00EB725A" w14:paraId="316200DC" w14:textId="77777777" w:rsidTr="00074A96">
        <w:trPr>
          <w:trHeight w:val="239"/>
        </w:trPr>
        <w:tc>
          <w:tcPr>
            <w:tcW w:w="528" w:type="pct"/>
            <w:noWrap/>
            <w:hideMark/>
          </w:tcPr>
          <w:p w14:paraId="0FE735CC"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152532</w:t>
            </w:r>
          </w:p>
        </w:tc>
        <w:tc>
          <w:tcPr>
            <w:tcW w:w="1641" w:type="pct"/>
            <w:noWrap/>
            <w:hideMark/>
          </w:tcPr>
          <w:p w14:paraId="3407990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INSTITUTO COLOMBIANO AGROPECUARIO (ICA)</w:t>
            </w:r>
          </w:p>
        </w:tc>
        <w:tc>
          <w:tcPr>
            <w:tcW w:w="1045" w:type="pct"/>
            <w:noWrap/>
            <w:hideMark/>
          </w:tcPr>
          <w:p w14:paraId="22861A5A"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BREKA S.A.S.</w:t>
            </w:r>
          </w:p>
        </w:tc>
        <w:tc>
          <w:tcPr>
            <w:tcW w:w="561" w:type="pct"/>
            <w:noWrap/>
            <w:hideMark/>
          </w:tcPr>
          <w:p w14:paraId="0DADB7C1"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29/09/2025 12:51</w:t>
            </w:r>
          </w:p>
        </w:tc>
        <w:tc>
          <w:tcPr>
            <w:tcW w:w="562" w:type="pct"/>
            <w:noWrap/>
            <w:hideMark/>
          </w:tcPr>
          <w:p w14:paraId="5C6F1E69"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2DEE7DEF"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$ 271,274,840</w:t>
            </w:r>
          </w:p>
        </w:tc>
      </w:tr>
      <w:tr w:rsidR="00074A96" w:rsidRPr="00EB725A" w14:paraId="21AEB4A8" w14:textId="77777777" w:rsidTr="00074A96">
        <w:trPr>
          <w:trHeight w:val="239"/>
        </w:trPr>
        <w:tc>
          <w:tcPr>
            <w:tcW w:w="528" w:type="pct"/>
            <w:noWrap/>
            <w:hideMark/>
          </w:tcPr>
          <w:p w14:paraId="17C7B2E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151913</w:t>
            </w:r>
          </w:p>
        </w:tc>
        <w:tc>
          <w:tcPr>
            <w:tcW w:w="1641" w:type="pct"/>
            <w:noWrap/>
            <w:hideMark/>
          </w:tcPr>
          <w:p w14:paraId="6326ACCB"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HOSPITAL MILITAR CENTRAL</w:t>
            </w:r>
          </w:p>
        </w:tc>
        <w:tc>
          <w:tcPr>
            <w:tcW w:w="1045" w:type="pct"/>
            <w:noWrap/>
            <w:hideMark/>
          </w:tcPr>
          <w:p w14:paraId="5DBFCB06"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xml:space="preserve">CARDINN SAS </w:t>
            </w:r>
          </w:p>
        </w:tc>
        <w:tc>
          <w:tcPr>
            <w:tcW w:w="561" w:type="pct"/>
            <w:noWrap/>
            <w:hideMark/>
          </w:tcPr>
          <w:p w14:paraId="21DC98DF"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16/09/2025 17:36</w:t>
            </w:r>
          </w:p>
        </w:tc>
        <w:tc>
          <w:tcPr>
            <w:tcW w:w="562" w:type="pct"/>
            <w:noWrap/>
            <w:hideMark/>
          </w:tcPr>
          <w:p w14:paraId="26E167DF"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305AAD14"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$ 220,310,576</w:t>
            </w:r>
          </w:p>
        </w:tc>
      </w:tr>
      <w:tr w:rsidR="00074A96" w:rsidRPr="00EB725A" w14:paraId="4D167FE5" w14:textId="77777777" w:rsidTr="00074A96">
        <w:trPr>
          <w:trHeight w:val="239"/>
        </w:trPr>
        <w:tc>
          <w:tcPr>
            <w:tcW w:w="528" w:type="pct"/>
            <w:noWrap/>
            <w:hideMark/>
          </w:tcPr>
          <w:p w14:paraId="4655431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150331</w:t>
            </w:r>
          </w:p>
        </w:tc>
        <w:tc>
          <w:tcPr>
            <w:tcW w:w="1641" w:type="pct"/>
            <w:noWrap/>
            <w:hideMark/>
          </w:tcPr>
          <w:p w14:paraId="4FFB635B"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CENTRAL ADMIN Y CONTABLE CENAC PUENTE ARANDA</w:t>
            </w:r>
          </w:p>
        </w:tc>
        <w:tc>
          <w:tcPr>
            <w:tcW w:w="1045" w:type="pct"/>
            <w:noWrap/>
            <w:hideMark/>
          </w:tcPr>
          <w:p w14:paraId="7A1F750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YUBARTA S.A.S.</w:t>
            </w:r>
          </w:p>
        </w:tc>
        <w:tc>
          <w:tcPr>
            <w:tcW w:w="561" w:type="pct"/>
            <w:noWrap/>
            <w:hideMark/>
          </w:tcPr>
          <w:p w14:paraId="23D92E4A"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19/08/2025 15:45</w:t>
            </w:r>
          </w:p>
        </w:tc>
        <w:tc>
          <w:tcPr>
            <w:tcW w:w="562" w:type="pct"/>
            <w:noWrap/>
            <w:hideMark/>
          </w:tcPr>
          <w:p w14:paraId="5DD18EE5"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4B63C201"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$ 321,471,704</w:t>
            </w:r>
          </w:p>
        </w:tc>
      </w:tr>
      <w:tr w:rsidR="00074A96" w:rsidRPr="00EB725A" w14:paraId="59C66D58" w14:textId="77777777" w:rsidTr="00074A96">
        <w:trPr>
          <w:trHeight w:val="239"/>
        </w:trPr>
        <w:tc>
          <w:tcPr>
            <w:tcW w:w="528" w:type="pct"/>
            <w:noWrap/>
            <w:hideMark/>
          </w:tcPr>
          <w:p w14:paraId="733564BB"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149735</w:t>
            </w:r>
          </w:p>
        </w:tc>
        <w:tc>
          <w:tcPr>
            <w:tcW w:w="1641" w:type="pct"/>
            <w:noWrap/>
            <w:hideMark/>
          </w:tcPr>
          <w:p w14:paraId="62665364"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HOSPITAL MILITAR CENTRAL</w:t>
            </w:r>
          </w:p>
        </w:tc>
        <w:tc>
          <w:tcPr>
            <w:tcW w:w="1045" w:type="pct"/>
            <w:noWrap/>
            <w:hideMark/>
          </w:tcPr>
          <w:p w14:paraId="0A9A0E1B"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UT APEX SHOES</w:t>
            </w:r>
          </w:p>
        </w:tc>
        <w:tc>
          <w:tcPr>
            <w:tcW w:w="561" w:type="pct"/>
            <w:noWrap/>
            <w:hideMark/>
          </w:tcPr>
          <w:p w14:paraId="531BCF10"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1/08/2025 10:46</w:t>
            </w:r>
          </w:p>
        </w:tc>
        <w:tc>
          <w:tcPr>
            <w:tcW w:w="562" w:type="pct"/>
            <w:noWrap/>
            <w:hideMark/>
          </w:tcPr>
          <w:p w14:paraId="6CE38DEC"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70C89343"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$ 286,808,229</w:t>
            </w:r>
          </w:p>
        </w:tc>
      </w:tr>
      <w:tr w:rsidR="00074A96" w:rsidRPr="00EB725A" w14:paraId="0C684F46" w14:textId="77777777" w:rsidTr="00074A96">
        <w:trPr>
          <w:trHeight w:val="239"/>
        </w:trPr>
        <w:tc>
          <w:tcPr>
            <w:tcW w:w="528" w:type="pct"/>
            <w:noWrap/>
            <w:hideMark/>
          </w:tcPr>
          <w:p w14:paraId="2C5DBA7D"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149731</w:t>
            </w:r>
          </w:p>
        </w:tc>
        <w:tc>
          <w:tcPr>
            <w:tcW w:w="1641" w:type="pct"/>
            <w:noWrap/>
            <w:hideMark/>
          </w:tcPr>
          <w:p w14:paraId="22C80802"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HOSPITAL MILITAR CENTRAL</w:t>
            </w:r>
          </w:p>
        </w:tc>
        <w:tc>
          <w:tcPr>
            <w:tcW w:w="1045" w:type="pct"/>
            <w:noWrap/>
            <w:hideMark/>
          </w:tcPr>
          <w:p w14:paraId="6EE7E9D9"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UT ALTEX</w:t>
            </w:r>
          </w:p>
        </w:tc>
        <w:tc>
          <w:tcPr>
            <w:tcW w:w="561" w:type="pct"/>
            <w:noWrap/>
            <w:hideMark/>
          </w:tcPr>
          <w:p w14:paraId="520321B7"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1/08/2025 9:47</w:t>
            </w:r>
          </w:p>
        </w:tc>
        <w:tc>
          <w:tcPr>
            <w:tcW w:w="562" w:type="pct"/>
            <w:noWrap/>
            <w:hideMark/>
          </w:tcPr>
          <w:p w14:paraId="5D315B4C"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49884914"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$ 227,464,954</w:t>
            </w:r>
          </w:p>
        </w:tc>
      </w:tr>
      <w:tr w:rsidR="00074A96" w:rsidRPr="00EB725A" w14:paraId="65EA7BD8" w14:textId="77777777" w:rsidTr="00074A96">
        <w:trPr>
          <w:trHeight w:val="239"/>
        </w:trPr>
        <w:tc>
          <w:tcPr>
            <w:tcW w:w="528" w:type="pct"/>
            <w:noWrap/>
            <w:hideMark/>
          </w:tcPr>
          <w:p w14:paraId="18B5DD17"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149693</w:t>
            </w:r>
          </w:p>
        </w:tc>
        <w:tc>
          <w:tcPr>
            <w:tcW w:w="1641" w:type="pct"/>
            <w:noWrap/>
            <w:hideMark/>
          </w:tcPr>
          <w:p w14:paraId="13EF78BA"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FONDO ROTATORIO DE LA POLICIA</w:t>
            </w:r>
          </w:p>
        </w:tc>
        <w:tc>
          <w:tcPr>
            <w:tcW w:w="1045" w:type="pct"/>
            <w:noWrap/>
            <w:hideMark/>
          </w:tcPr>
          <w:p w14:paraId="64F721FA"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BAZAR LA MONEDA SAS</w:t>
            </w:r>
          </w:p>
        </w:tc>
        <w:tc>
          <w:tcPr>
            <w:tcW w:w="561" w:type="pct"/>
            <w:noWrap/>
            <w:hideMark/>
          </w:tcPr>
          <w:p w14:paraId="77DF6CAD"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31/07/2025 15:33</w:t>
            </w:r>
          </w:p>
        </w:tc>
        <w:tc>
          <w:tcPr>
            <w:tcW w:w="562" w:type="pct"/>
            <w:noWrap/>
            <w:hideMark/>
          </w:tcPr>
          <w:p w14:paraId="51592886"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64748A4C"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$ 287,435,332</w:t>
            </w:r>
          </w:p>
        </w:tc>
      </w:tr>
      <w:tr w:rsidR="00074A96" w:rsidRPr="00EB725A" w14:paraId="4E5380B2" w14:textId="77777777" w:rsidTr="00074A96">
        <w:trPr>
          <w:trHeight w:val="239"/>
        </w:trPr>
        <w:tc>
          <w:tcPr>
            <w:tcW w:w="528" w:type="pct"/>
            <w:noWrap/>
            <w:hideMark/>
          </w:tcPr>
          <w:p w14:paraId="6F9DFF6F"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149556</w:t>
            </w:r>
          </w:p>
        </w:tc>
        <w:tc>
          <w:tcPr>
            <w:tcW w:w="1641" w:type="pct"/>
            <w:noWrap/>
            <w:hideMark/>
          </w:tcPr>
          <w:p w14:paraId="1B5D29BB"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MUNICIPIO DE BUCARAMANGA - SECRETARIA DE DESARROLLO SOCIAL</w:t>
            </w:r>
          </w:p>
        </w:tc>
        <w:tc>
          <w:tcPr>
            <w:tcW w:w="1045" w:type="pct"/>
            <w:noWrap/>
            <w:hideMark/>
          </w:tcPr>
          <w:p w14:paraId="6016ADB1"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UT JOBWEAR TADI-1</w:t>
            </w:r>
          </w:p>
        </w:tc>
        <w:tc>
          <w:tcPr>
            <w:tcW w:w="561" w:type="pct"/>
            <w:noWrap/>
            <w:hideMark/>
          </w:tcPr>
          <w:p w14:paraId="6112596F"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28/07/2025 17:26</w:t>
            </w:r>
          </w:p>
        </w:tc>
        <w:tc>
          <w:tcPr>
            <w:tcW w:w="562" w:type="pct"/>
            <w:noWrap/>
            <w:hideMark/>
          </w:tcPr>
          <w:p w14:paraId="17FDD403"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Confecciones y Calzado I</w:t>
            </w:r>
          </w:p>
        </w:tc>
        <w:tc>
          <w:tcPr>
            <w:tcW w:w="664" w:type="pct"/>
            <w:noWrap/>
            <w:hideMark/>
          </w:tcPr>
          <w:p w14:paraId="7FBB4503" w14:textId="77777777" w:rsidR="00F03B83" w:rsidRPr="00F03B83" w:rsidRDefault="00F03B83" w:rsidP="00F03B83">
            <w:pPr>
              <w:widowControl/>
              <w:rPr>
                <w:rFonts w:ascii="Arial" w:eastAsia="Times New Roman" w:hAnsi="Arial" w:cs="Arial"/>
                <w:color w:val="000000"/>
                <w:sz w:val="12"/>
                <w:szCs w:val="12"/>
                <w:lang w:val="es-CO"/>
              </w:rPr>
            </w:pPr>
            <w:r w:rsidRPr="00F03B83">
              <w:rPr>
                <w:rFonts w:ascii="Arial" w:eastAsia="Times New Roman" w:hAnsi="Arial" w:cs="Arial"/>
                <w:color w:val="000000"/>
                <w:sz w:val="12"/>
                <w:szCs w:val="12"/>
                <w:lang w:val="es-CO"/>
              </w:rPr>
              <w:t>$ 357,068,711</w:t>
            </w:r>
          </w:p>
        </w:tc>
      </w:tr>
    </w:tbl>
    <w:p w14:paraId="04602208" w14:textId="77777777" w:rsidR="00C35700" w:rsidRPr="00215852" w:rsidRDefault="00C35700" w:rsidP="00C35700">
      <w:pPr>
        <w:tabs>
          <w:tab w:val="left" w:pos="8364"/>
        </w:tabs>
        <w:ind w:right="-142"/>
        <w:jc w:val="both"/>
        <w:rPr>
          <w:rFonts w:ascii="Arial" w:hAnsi="Arial" w:cs="Arial"/>
          <w:sz w:val="20"/>
          <w:szCs w:val="20"/>
        </w:rPr>
      </w:pPr>
      <w:r w:rsidRPr="00215852">
        <w:rPr>
          <w:rFonts w:ascii="Arial" w:hAnsi="Arial" w:cs="Arial"/>
          <w:sz w:val="20"/>
          <w:szCs w:val="20"/>
        </w:rPr>
        <w:t xml:space="preserve">Fuente: Elaboración propia, con base en la información disponible en:  </w:t>
      </w:r>
      <w:hyperlink r:id="rId26" w:history="1">
        <w:r w:rsidRPr="00215852">
          <w:rPr>
            <w:rStyle w:val="Hipervnculo"/>
            <w:rFonts w:ascii="Arial" w:hAnsi="Arial" w:cs="Arial"/>
            <w:sz w:val="20"/>
            <w:szCs w:val="20"/>
          </w:rPr>
          <w:t>https://operaciones.colombiacompra.gov.co/tienda-virtual-del-estado-colombiano/ordenes-compra</w:t>
        </w:r>
      </w:hyperlink>
    </w:p>
    <w:p w14:paraId="2C327496" w14:textId="77063D15" w:rsidR="00A525EE" w:rsidRDefault="00A525EE" w:rsidP="00A525EE">
      <w:pPr>
        <w:tabs>
          <w:tab w:val="left" w:pos="8364"/>
        </w:tabs>
        <w:ind w:right="-142"/>
        <w:jc w:val="both"/>
        <w:rPr>
          <w:rFonts w:ascii="Arial" w:hAnsi="Arial" w:cs="Arial"/>
        </w:rPr>
      </w:pPr>
    </w:p>
    <w:p w14:paraId="293CF0EF" w14:textId="69421655" w:rsidR="00A525EE" w:rsidRPr="004B3B89" w:rsidRDefault="00A525EE" w:rsidP="00156306">
      <w:pPr>
        <w:tabs>
          <w:tab w:val="left" w:pos="8364"/>
        </w:tabs>
        <w:ind w:right="-142"/>
        <w:jc w:val="both"/>
        <w:rPr>
          <w:rFonts w:ascii="Arial" w:hAnsi="Arial" w:cs="Arial"/>
        </w:rPr>
      </w:pPr>
      <w:r w:rsidRPr="00A525EE">
        <w:rPr>
          <w:rFonts w:ascii="Arial" w:hAnsi="Arial" w:cs="Arial"/>
        </w:rPr>
        <w:t xml:space="preserve">De acuerdo con lo anterior, se </w:t>
      </w:r>
      <w:ins w:id="411" w:author="Miguel Angel Olarte Reyes" w:date="2026-05-12T08:23:00Z" w16du:dateUtc="2026-05-12T13:23:00Z">
        <w:r w:rsidR="00E117D0">
          <w:rPr>
            <w:rFonts w:ascii="Arial" w:hAnsi="Arial" w:cs="Arial"/>
          </w:rPr>
          <w:t>concluye q</w:t>
        </w:r>
      </w:ins>
      <w:del w:id="412" w:author="Miguel Angel Olarte Reyes" w:date="2026-05-12T08:23:00Z" w16du:dateUtc="2026-05-12T13:23:00Z">
        <w:r w:rsidRPr="00A525EE" w:rsidDel="00E117D0">
          <w:rPr>
            <w:rFonts w:ascii="Arial" w:hAnsi="Arial" w:cs="Arial"/>
          </w:rPr>
          <w:delText>encuentra q</w:delText>
        </w:r>
      </w:del>
      <w:r w:rsidRPr="00A525EE">
        <w:rPr>
          <w:rFonts w:ascii="Arial" w:hAnsi="Arial" w:cs="Arial"/>
        </w:rPr>
        <w:t xml:space="preserve">ue es pertinente </w:t>
      </w:r>
      <w:ins w:id="413" w:author="Miguel Angel Olarte Reyes" w:date="2026-05-12T08:23:00Z" w16du:dateUtc="2026-05-12T13:23:00Z">
        <w:r w:rsidR="00E117D0">
          <w:rPr>
            <w:rFonts w:ascii="Arial" w:hAnsi="Arial" w:cs="Arial"/>
          </w:rPr>
          <w:t xml:space="preserve">que la UAEMC </w:t>
        </w:r>
      </w:ins>
      <w:r w:rsidRPr="00A525EE">
        <w:rPr>
          <w:rFonts w:ascii="Arial" w:hAnsi="Arial" w:cs="Arial"/>
        </w:rPr>
        <w:t>adelant</w:t>
      </w:r>
      <w:ins w:id="414" w:author="Miguel Angel Olarte Reyes" w:date="2026-05-12T08:24:00Z" w16du:dateUtc="2026-05-12T13:24:00Z">
        <w:r w:rsidR="00E117D0">
          <w:rPr>
            <w:rFonts w:ascii="Arial" w:hAnsi="Arial" w:cs="Arial"/>
          </w:rPr>
          <w:t xml:space="preserve">é </w:t>
        </w:r>
      </w:ins>
      <w:del w:id="415" w:author="Miguel Angel Olarte Reyes" w:date="2026-05-12T08:24:00Z" w16du:dateUtc="2026-05-12T13:24:00Z">
        <w:r w:rsidRPr="00A525EE" w:rsidDel="00E117D0">
          <w:rPr>
            <w:rFonts w:ascii="Arial" w:hAnsi="Arial" w:cs="Arial"/>
          </w:rPr>
          <w:delText xml:space="preserve">ar </w:delText>
        </w:r>
      </w:del>
      <w:r w:rsidRPr="00A525EE">
        <w:rPr>
          <w:rFonts w:ascii="Arial" w:hAnsi="Arial" w:cs="Arial"/>
        </w:rPr>
        <w:t>el</w:t>
      </w:r>
      <w:ins w:id="416" w:author="Miguel Angel Olarte Reyes" w:date="2026-05-12T08:24:00Z" w16du:dateUtc="2026-05-12T13:24:00Z">
        <w:r w:rsidR="00E117D0">
          <w:rPr>
            <w:rFonts w:ascii="Arial" w:hAnsi="Arial" w:cs="Arial"/>
          </w:rPr>
          <w:t xml:space="preserve"> proceso de contratación </w:t>
        </w:r>
      </w:ins>
      <w:del w:id="417" w:author="Miguel Angel Olarte Reyes" w:date="2026-05-12T08:24:00Z" w16du:dateUtc="2026-05-12T13:24:00Z">
        <w:r w:rsidRPr="00A525EE" w:rsidDel="00E117D0">
          <w:rPr>
            <w:rFonts w:ascii="Arial" w:hAnsi="Arial" w:cs="Arial"/>
          </w:rPr>
          <w:delText xml:space="preserve"> presente proceso </w:delText>
        </w:r>
      </w:del>
      <w:r w:rsidRPr="00A525EE">
        <w:rPr>
          <w:rFonts w:ascii="Arial" w:hAnsi="Arial" w:cs="Arial"/>
        </w:rPr>
        <w:t xml:space="preserve">a través del Acuerdo Marco de Precios de </w:t>
      </w:r>
      <w:r w:rsidR="00C321C4" w:rsidRPr="00A525EE">
        <w:rPr>
          <w:rFonts w:ascii="Arial" w:hAnsi="Arial" w:cs="Arial"/>
        </w:rPr>
        <w:t>Confección</w:t>
      </w:r>
      <w:r w:rsidRPr="00A525EE">
        <w:rPr>
          <w:rFonts w:ascii="Arial" w:hAnsi="Arial" w:cs="Arial"/>
        </w:rPr>
        <w:t xml:space="preserve"> y Calzado </w:t>
      </w:r>
      <w:r w:rsidR="00E117EC">
        <w:rPr>
          <w:rFonts w:ascii="Arial" w:hAnsi="Arial" w:cs="Arial"/>
        </w:rPr>
        <w:t xml:space="preserve">No. </w:t>
      </w:r>
      <w:del w:id="418" w:author="Laura Valentina Moron Mejia" w:date="2026-04-27T10:52:00Z">
        <w:r w:rsidR="00E117EC" w:rsidRPr="003E4115" w:rsidDel="008C368B">
          <w:rPr>
            <w:rFonts w:ascii="Arial" w:hAnsi="Arial" w:cs="Arial"/>
            <w:b/>
            <w:bCs/>
          </w:rPr>
          <w:delText xml:space="preserve">CCENEG-076-01-2024- </w:delText>
        </w:r>
      </w:del>
      <w:r w:rsidR="00E117EC" w:rsidRPr="003E4115">
        <w:rPr>
          <w:rFonts w:ascii="Arial" w:hAnsi="Arial" w:cs="Arial"/>
          <w:b/>
          <w:bCs/>
        </w:rPr>
        <w:t>CCE-SNG-AMP-</w:t>
      </w:r>
      <w:r w:rsidR="00E117EC" w:rsidRPr="00995218">
        <w:rPr>
          <w:rFonts w:ascii="Arial" w:hAnsi="Arial" w:cs="Arial"/>
          <w:b/>
          <w:bCs/>
        </w:rPr>
        <w:t>006-2025</w:t>
      </w:r>
      <w:r w:rsidR="004B3B89" w:rsidRPr="004B3B89">
        <w:rPr>
          <w:rFonts w:ascii="Arial" w:hAnsi="Arial" w:cs="Arial"/>
        </w:rPr>
        <w:t>, considerando que otras entidades del estado lo realizaron bajo esta modalidad</w:t>
      </w:r>
      <w:r w:rsidRPr="004B3B89">
        <w:rPr>
          <w:rFonts w:ascii="Arial" w:hAnsi="Arial" w:cs="Arial"/>
        </w:rPr>
        <w:t>.</w:t>
      </w:r>
    </w:p>
    <w:p w14:paraId="4616427E" w14:textId="77777777" w:rsidR="00081924" w:rsidRPr="003E50AB" w:rsidRDefault="00081924" w:rsidP="00156306">
      <w:pPr>
        <w:jc w:val="both"/>
        <w:rPr>
          <w:rFonts w:ascii="Arial" w:hAnsi="Arial" w:cs="Arial"/>
        </w:rPr>
      </w:pPr>
    </w:p>
    <w:p w14:paraId="768CE195" w14:textId="39752CD2" w:rsidR="00156306" w:rsidRPr="00D25688" w:rsidRDefault="00156306" w:rsidP="008471FB">
      <w:pPr>
        <w:pStyle w:val="Prrafodelista"/>
        <w:numPr>
          <w:ilvl w:val="1"/>
          <w:numId w:val="4"/>
        </w:numPr>
        <w:pBdr>
          <w:top w:val="nil"/>
          <w:left w:val="nil"/>
          <w:bottom w:val="nil"/>
          <w:right w:val="nil"/>
          <w:between w:val="nil"/>
        </w:pBdr>
        <w:spacing w:before="8"/>
        <w:jc w:val="both"/>
        <w:rPr>
          <w:rFonts w:ascii="Arial" w:hAnsi="Arial" w:cs="Arial"/>
        </w:rPr>
        <w:pPrChange w:id="419" w:author="Miguel Angel Olarte Reyes" w:date="2026-05-12T08:39:00Z" w16du:dateUtc="2026-05-12T13:39:00Z">
          <w:pPr>
            <w:pStyle w:val="Prrafodelista"/>
            <w:numPr>
              <w:ilvl w:val="1"/>
              <w:numId w:val="22"/>
            </w:numPr>
            <w:pBdr>
              <w:top w:val="nil"/>
              <w:left w:val="nil"/>
              <w:bottom w:val="nil"/>
              <w:right w:val="nil"/>
              <w:between w:val="nil"/>
            </w:pBdr>
            <w:spacing w:before="8"/>
            <w:ind w:left="792" w:hanging="432"/>
            <w:jc w:val="both"/>
          </w:pPr>
        </w:pPrChange>
      </w:pPr>
      <w:r w:rsidRPr="003E50AB">
        <w:rPr>
          <w:rFonts w:ascii="Arial" w:hAnsi="Arial" w:cs="Arial"/>
          <w:b/>
          <w:bCs/>
        </w:rPr>
        <w:t xml:space="preserve">Estudio de la </w:t>
      </w:r>
      <w:r w:rsidR="00C20FF5">
        <w:rPr>
          <w:rFonts w:ascii="Arial" w:hAnsi="Arial" w:cs="Arial"/>
          <w:b/>
          <w:bCs/>
        </w:rPr>
        <w:t>demanda</w:t>
      </w:r>
      <w:r w:rsidRPr="003E50AB">
        <w:rPr>
          <w:rFonts w:ascii="Arial" w:hAnsi="Arial" w:cs="Arial"/>
          <w:b/>
          <w:bCs/>
        </w:rPr>
        <w:t>:</w:t>
      </w:r>
    </w:p>
    <w:p w14:paraId="05CD06B8" w14:textId="77777777" w:rsidR="00D25688" w:rsidRPr="003E50AB" w:rsidRDefault="00D25688" w:rsidP="00D25688">
      <w:pPr>
        <w:pStyle w:val="Prrafodelista"/>
        <w:pBdr>
          <w:top w:val="nil"/>
          <w:left w:val="nil"/>
          <w:bottom w:val="nil"/>
          <w:right w:val="nil"/>
          <w:between w:val="nil"/>
        </w:pBdr>
        <w:spacing w:before="8"/>
        <w:ind w:left="792" w:firstLine="0"/>
        <w:jc w:val="both"/>
        <w:rPr>
          <w:rFonts w:ascii="Arial" w:hAnsi="Arial" w:cs="Arial"/>
        </w:rPr>
      </w:pPr>
    </w:p>
    <w:p w14:paraId="01FBCDFC" w14:textId="673A1685" w:rsidR="00FE53DD" w:rsidRDefault="00156306" w:rsidP="00156306">
      <w:pPr>
        <w:jc w:val="both"/>
        <w:rPr>
          <w:rFonts w:ascii="Arial" w:hAnsi="Arial" w:cs="Arial"/>
        </w:rPr>
      </w:pPr>
      <w:r w:rsidRPr="008B1C33">
        <w:rPr>
          <w:rFonts w:ascii="Arial" w:hAnsi="Arial" w:cs="Arial"/>
        </w:rPr>
        <w:t>De conformidad con los datos disponibles en el Modelo de Abastecimiento Estratégico (MAE) de Colombia Compra Eficiente y correspondiente a la vigencia 202</w:t>
      </w:r>
      <w:r w:rsidR="00A468ED">
        <w:rPr>
          <w:rFonts w:ascii="Arial" w:hAnsi="Arial" w:cs="Arial"/>
        </w:rPr>
        <w:t>6</w:t>
      </w:r>
      <w:r w:rsidRPr="008B1C33">
        <w:rPr>
          <w:rFonts w:ascii="Arial" w:hAnsi="Arial" w:cs="Arial"/>
        </w:rPr>
        <w:t xml:space="preserve"> Usando Filtros en el aplicativo Fecha: Desde el 01-01-2025 al 19-12-2025 - Identificador código UNSPSC:, se evidencia que las entidades estatales de todos los niveles suscribieron aproximadamente </w:t>
      </w:r>
      <w:r w:rsidR="00D80535">
        <w:rPr>
          <w:rFonts w:ascii="Arial" w:hAnsi="Arial" w:cs="Arial"/>
        </w:rPr>
        <w:t>20.892</w:t>
      </w:r>
      <w:r w:rsidRPr="008B1C33">
        <w:rPr>
          <w:rStyle w:val="Refdenotaalpie"/>
          <w:rFonts w:ascii="Arial" w:hAnsi="Arial" w:cs="Arial"/>
        </w:rPr>
        <w:footnoteReference w:id="3"/>
      </w:r>
      <w:r w:rsidRPr="003E50AB">
        <w:rPr>
          <w:rFonts w:ascii="Arial" w:hAnsi="Arial" w:cs="Arial"/>
        </w:rPr>
        <w:t xml:space="preserve"> contratos de </w:t>
      </w:r>
      <w:r w:rsidR="005E584C">
        <w:rPr>
          <w:rFonts w:ascii="Arial" w:hAnsi="Arial" w:cs="Arial"/>
        </w:rPr>
        <w:t>s</w:t>
      </w:r>
      <w:r w:rsidR="0088436F">
        <w:rPr>
          <w:rFonts w:ascii="Arial" w:hAnsi="Arial" w:cs="Arial"/>
        </w:rPr>
        <w:t>uministro de ropa y calzado</w:t>
      </w:r>
      <w:r w:rsidRPr="003E50AB">
        <w:rPr>
          <w:rFonts w:ascii="Arial" w:hAnsi="Arial" w:cs="Arial"/>
        </w:rPr>
        <w:t xml:space="preserve">. Este volumen contractual refleja la relevancia estratégica, dentro del segmento del gasto público, que ostenta este tipo de contrato. </w:t>
      </w:r>
    </w:p>
    <w:p w14:paraId="619E4D6A" w14:textId="77777777" w:rsidR="00FE53DD" w:rsidRDefault="00FE53DD" w:rsidP="00156306">
      <w:pPr>
        <w:jc w:val="both"/>
        <w:rPr>
          <w:rFonts w:ascii="Arial" w:hAnsi="Arial" w:cs="Arial"/>
        </w:rPr>
      </w:pPr>
    </w:p>
    <w:p w14:paraId="15B6F589" w14:textId="762581E0" w:rsidR="00156306" w:rsidRDefault="00F47BB7" w:rsidP="00156306">
      <w:pPr>
        <w:jc w:val="both"/>
        <w:rPr>
          <w:rFonts w:ascii="Arial" w:hAnsi="Arial" w:cs="Arial"/>
        </w:rPr>
      </w:pPr>
      <w:r>
        <w:rPr>
          <w:rFonts w:ascii="Arial" w:hAnsi="Arial" w:cs="Arial"/>
        </w:rPr>
        <w:t xml:space="preserve">Por </w:t>
      </w:r>
      <w:r w:rsidR="00156306" w:rsidRPr="003E50AB">
        <w:rPr>
          <w:rFonts w:ascii="Arial" w:hAnsi="Arial" w:cs="Arial"/>
        </w:rPr>
        <w:t>otro lado, se dimensiona la magnitud de esta tipología contractual, como quiera que se requiere dar cumplimiento a las necesidades la entidad.</w:t>
      </w:r>
    </w:p>
    <w:p w14:paraId="39009E96" w14:textId="77777777" w:rsidR="006515DF" w:rsidRPr="003E50AB" w:rsidRDefault="006515DF" w:rsidP="00156306">
      <w:pPr>
        <w:jc w:val="both"/>
        <w:rPr>
          <w:rFonts w:ascii="Arial" w:hAnsi="Arial" w:cs="Arial"/>
        </w:rPr>
      </w:pPr>
    </w:p>
    <w:p w14:paraId="28ABB974" w14:textId="565B9AAD" w:rsidR="00727955" w:rsidRDefault="00156306" w:rsidP="00156306">
      <w:pPr>
        <w:jc w:val="both"/>
        <w:rPr>
          <w:rFonts w:ascii="Arial" w:hAnsi="Arial" w:cs="Arial"/>
        </w:rPr>
      </w:pPr>
      <w:r w:rsidRPr="003E50AB">
        <w:rPr>
          <w:rFonts w:ascii="Arial" w:hAnsi="Arial" w:cs="Arial"/>
        </w:rPr>
        <w:t xml:space="preserve">El resultado de la demanda del servicio, por código de clasificación UNSPC </w:t>
      </w:r>
      <w:r w:rsidR="00BE01C7">
        <w:rPr>
          <w:rFonts w:ascii="Arial" w:hAnsi="Arial" w:cs="Arial"/>
        </w:rPr>
        <w:t>5310 (Ropa) y 5311 (Calzado)</w:t>
      </w:r>
      <w:r w:rsidRPr="003E50AB">
        <w:rPr>
          <w:rFonts w:ascii="Arial" w:hAnsi="Arial" w:cs="Arial"/>
        </w:rPr>
        <w:t xml:space="preserve">, </w:t>
      </w:r>
      <w:r w:rsidR="00074A96">
        <w:rPr>
          <w:rFonts w:ascii="Arial" w:hAnsi="Arial" w:cs="Arial"/>
        </w:rPr>
        <w:t xml:space="preserve">los cuales </w:t>
      </w:r>
      <w:r w:rsidRPr="003E50AB">
        <w:rPr>
          <w:rFonts w:ascii="Arial" w:hAnsi="Arial" w:cs="Arial"/>
        </w:rPr>
        <w:t>se muestra en la siguiente imagen:</w:t>
      </w:r>
    </w:p>
    <w:p w14:paraId="3233BD85" w14:textId="77777777" w:rsidR="002C36FA" w:rsidRDefault="002C36FA" w:rsidP="00156306">
      <w:pPr>
        <w:jc w:val="both"/>
        <w:rPr>
          <w:rFonts w:ascii="Arial" w:hAnsi="Arial" w:cs="Arial"/>
        </w:rPr>
      </w:pPr>
    </w:p>
    <w:p w14:paraId="12265858" w14:textId="71EA3393" w:rsidR="002C36FA" w:rsidRPr="00074A96" w:rsidRDefault="00074A96" w:rsidP="00074A96">
      <w:pPr>
        <w:pStyle w:val="Descripcin"/>
        <w:rPr>
          <w:rFonts w:ascii="Arial" w:hAnsi="Arial" w:cs="Arial"/>
          <w:b w:val="0"/>
          <w:bCs w:val="0"/>
        </w:rPr>
      </w:pPr>
      <w:r w:rsidRPr="00074A96">
        <w:rPr>
          <w:rFonts w:ascii="Arial" w:hAnsi="Arial" w:cs="Arial"/>
        </w:rPr>
        <w:t xml:space="preserve">Ilustración </w:t>
      </w:r>
      <w:r w:rsidRPr="00074A96">
        <w:rPr>
          <w:rFonts w:ascii="Arial" w:hAnsi="Arial" w:cs="Arial"/>
        </w:rPr>
        <w:fldChar w:fldCharType="begin"/>
      </w:r>
      <w:r w:rsidRPr="00074A96">
        <w:rPr>
          <w:rFonts w:ascii="Arial" w:hAnsi="Arial" w:cs="Arial"/>
        </w:rPr>
        <w:instrText xml:space="preserve"> SEQ Ilustración \* ARABIC </w:instrText>
      </w:r>
      <w:r w:rsidRPr="00074A96">
        <w:rPr>
          <w:rFonts w:ascii="Arial" w:hAnsi="Arial" w:cs="Arial"/>
        </w:rPr>
        <w:fldChar w:fldCharType="separate"/>
      </w:r>
      <w:r w:rsidR="008E6C8F">
        <w:rPr>
          <w:rFonts w:ascii="Arial" w:hAnsi="Arial" w:cs="Arial"/>
          <w:noProof/>
        </w:rPr>
        <w:t>2</w:t>
      </w:r>
      <w:r w:rsidRPr="00074A96">
        <w:rPr>
          <w:rFonts w:ascii="Arial" w:hAnsi="Arial" w:cs="Arial"/>
        </w:rPr>
        <w:fldChar w:fldCharType="end"/>
      </w:r>
      <w:r w:rsidRPr="00074A96">
        <w:rPr>
          <w:rFonts w:ascii="Arial" w:hAnsi="Arial" w:cs="Arial"/>
        </w:rPr>
        <w:t xml:space="preserve"> - Comportamiento contratación por bienes y servicios UNSPC</w:t>
      </w:r>
    </w:p>
    <w:p w14:paraId="241B9609" w14:textId="059419A8" w:rsidR="008B1C33" w:rsidRDefault="008E7AF0" w:rsidP="00156306">
      <w:pPr>
        <w:jc w:val="both"/>
        <w:rPr>
          <w:noProof/>
        </w:rPr>
      </w:pPr>
      <w:r w:rsidRPr="008E7AF0">
        <w:rPr>
          <w:noProof/>
        </w:rPr>
        <w:drawing>
          <wp:inline distT="0" distB="0" distL="0" distR="0" wp14:anchorId="1DA8F283" wp14:editId="0A69C6BD">
            <wp:extent cx="5611562" cy="899876"/>
            <wp:effectExtent l="19050" t="19050" r="27305" b="14605"/>
            <wp:docPr id="1539906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0664" name=""/>
                    <pic:cNvPicPr/>
                  </pic:nvPicPr>
                  <pic:blipFill>
                    <a:blip r:embed="rId27"/>
                    <a:stretch>
                      <a:fillRect/>
                    </a:stretch>
                  </pic:blipFill>
                  <pic:spPr>
                    <a:xfrm>
                      <a:off x="0" y="0"/>
                      <a:ext cx="5649274" cy="905924"/>
                    </a:xfrm>
                    <a:prstGeom prst="rect">
                      <a:avLst/>
                    </a:prstGeom>
                    <a:ln>
                      <a:solidFill>
                        <a:schemeClr val="tx1"/>
                      </a:solidFill>
                    </a:ln>
                  </pic:spPr>
                </pic:pic>
              </a:graphicData>
            </a:graphic>
          </wp:inline>
        </w:drawing>
      </w:r>
    </w:p>
    <w:p w14:paraId="0B8FAE7E" w14:textId="0D92F4AB" w:rsidR="00E82152" w:rsidRDefault="001657A7" w:rsidP="008B1C33">
      <w:pPr>
        <w:jc w:val="both"/>
        <w:rPr>
          <w:rFonts w:ascii="Arial" w:hAnsi="Arial" w:cs="Arial"/>
          <w:b/>
          <w:bCs/>
        </w:rPr>
      </w:pPr>
      <w:r w:rsidRPr="00215852">
        <w:rPr>
          <w:rFonts w:ascii="Arial" w:hAnsi="Arial" w:cs="Arial"/>
          <w:sz w:val="20"/>
          <w:szCs w:val="20"/>
        </w:rPr>
        <w:t>Fuente:</w:t>
      </w:r>
      <w:r>
        <w:rPr>
          <w:rFonts w:ascii="Arial" w:hAnsi="Arial" w:cs="Arial"/>
          <w:sz w:val="20"/>
          <w:szCs w:val="20"/>
        </w:rPr>
        <w:t xml:space="preserve"> Consultado el 19/0</w:t>
      </w:r>
      <w:r w:rsidR="007429B0">
        <w:rPr>
          <w:rFonts w:ascii="Arial" w:hAnsi="Arial" w:cs="Arial"/>
          <w:sz w:val="20"/>
          <w:szCs w:val="20"/>
        </w:rPr>
        <w:t>4</w:t>
      </w:r>
      <w:r>
        <w:rPr>
          <w:rFonts w:ascii="Arial" w:hAnsi="Arial" w:cs="Arial"/>
          <w:sz w:val="20"/>
          <w:szCs w:val="20"/>
        </w:rPr>
        <w:t>/2026 en</w:t>
      </w:r>
      <w:r w:rsidR="00101C45">
        <w:rPr>
          <w:rFonts w:ascii="Arial" w:hAnsi="Arial" w:cs="Arial"/>
          <w:sz w:val="20"/>
          <w:szCs w:val="20"/>
        </w:rPr>
        <w:t xml:space="preserve">: </w:t>
      </w:r>
      <w:hyperlink r:id="rId28" w:history="1">
        <w:r w:rsidRPr="001657A7">
          <w:rPr>
            <w:rStyle w:val="Hipervnculo"/>
            <w:rFonts w:ascii="Arial" w:hAnsi="Arial" w:cs="Arial"/>
            <w:sz w:val="20"/>
            <w:szCs w:val="20"/>
          </w:rPr>
          <w:t>Herramienta de visualización para el análisis de la demanda y de la oferta – ANCP Colombia Compra Eficiente</w:t>
        </w:r>
      </w:hyperlink>
    </w:p>
    <w:p w14:paraId="1E7A6D5B" w14:textId="77777777" w:rsidR="00E82152" w:rsidRDefault="00E82152" w:rsidP="008B1C33">
      <w:pPr>
        <w:jc w:val="both"/>
        <w:rPr>
          <w:rFonts w:ascii="Arial" w:hAnsi="Arial" w:cs="Arial"/>
          <w:b/>
          <w:bCs/>
        </w:rPr>
      </w:pPr>
    </w:p>
    <w:p w14:paraId="1F41D2CA" w14:textId="6E8282F4" w:rsidR="006D4246" w:rsidRDefault="006D4246" w:rsidP="006D4246">
      <w:pPr>
        <w:jc w:val="both"/>
        <w:rPr>
          <w:rFonts w:ascii="Arial" w:hAnsi="Arial" w:cs="Arial"/>
          <w:lang w:val="es-CO"/>
        </w:rPr>
      </w:pPr>
      <w:r>
        <w:rPr>
          <w:rFonts w:ascii="Arial" w:hAnsi="Arial" w:cs="Arial"/>
        </w:rPr>
        <w:t xml:space="preserve">De acuerdo con la información consultada en la “herramienta </w:t>
      </w:r>
      <w:r w:rsidRPr="006D4246">
        <w:rPr>
          <w:rFonts w:ascii="Arial" w:hAnsi="Arial" w:cs="Arial"/>
          <w:lang w:val="es-CO"/>
        </w:rPr>
        <w:t>de visualización para el análisis de la demanda y de la oferta</w:t>
      </w:r>
      <w:r>
        <w:rPr>
          <w:rFonts w:ascii="Arial" w:hAnsi="Arial" w:cs="Arial"/>
          <w:lang w:val="es-CO"/>
        </w:rPr>
        <w:t xml:space="preserve">” de Colombia Compra Eficiente, se encuentra que durante el periodo comprendido entre el 01/01/2021 hasta el 06/04/2026, se han adelantado para los códigos de clasificación UNSPC números 5310 (Ropa) y 5311 (Calzado), un total de 20.892 contratos por valor de $4.018 millones de pesos. El 96,51% equivale a contratos para el suministro de ropa (Abrigos, chaquetas, uniformes, pantalones de deporte, pantalones y pantalones cortos, prendas deportivas entre otros), y </w:t>
      </w:r>
      <w:r w:rsidR="000A4AD5">
        <w:rPr>
          <w:rFonts w:ascii="Arial" w:hAnsi="Arial" w:cs="Arial"/>
          <w:lang w:val="es-CO"/>
        </w:rPr>
        <w:t>3,49% equivale a suministro de calzado.</w:t>
      </w:r>
      <w:r>
        <w:rPr>
          <w:rFonts w:ascii="Arial" w:hAnsi="Arial" w:cs="Arial"/>
          <w:lang w:val="es-CO"/>
        </w:rPr>
        <w:t xml:space="preserve">  </w:t>
      </w:r>
    </w:p>
    <w:p w14:paraId="405B1C96" w14:textId="77777777" w:rsidR="001F3165" w:rsidRDefault="001F3165" w:rsidP="006D4246">
      <w:pPr>
        <w:jc w:val="both"/>
        <w:rPr>
          <w:rFonts w:ascii="Arial" w:hAnsi="Arial" w:cs="Arial"/>
          <w:lang w:val="es-CO"/>
        </w:rPr>
      </w:pPr>
    </w:p>
    <w:p w14:paraId="65AA4264" w14:textId="4EB5F4C5" w:rsidR="001F3165" w:rsidRPr="006D4246" w:rsidRDefault="001F3165" w:rsidP="006D4246">
      <w:pPr>
        <w:jc w:val="both"/>
        <w:rPr>
          <w:rFonts w:ascii="Arial" w:hAnsi="Arial" w:cs="Arial"/>
          <w:lang w:val="es-CO"/>
        </w:rPr>
      </w:pPr>
      <w:r>
        <w:rPr>
          <w:rFonts w:ascii="Arial" w:hAnsi="Arial" w:cs="Arial"/>
          <w:lang w:val="es-CO"/>
        </w:rPr>
        <w:t>En la siguiente ilustración se muestran las gráficas correspondientes a</w:t>
      </w:r>
      <w:r w:rsidR="00204358">
        <w:rPr>
          <w:rFonts w:ascii="Arial" w:hAnsi="Arial" w:cs="Arial"/>
          <w:lang w:val="es-CO"/>
        </w:rPr>
        <w:t>l</w:t>
      </w:r>
      <w:r>
        <w:rPr>
          <w:rFonts w:ascii="Arial" w:hAnsi="Arial" w:cs="Arial"/>
          <w:lang w:val="es-CO"/>
        </w:rPr>
        <w:t xml:space="preserve"> valor total de la contratación, gasto anual, cantidad de contratos mensual y anual: </w:t>
      </w:r>
    </w:p>
    <w:p w14:paraId="40552530" w14:textId="1FE6C78C" w:rsidR="00E82152" w:rsidRDefault="006D4246" w:rsidP="008B1C33">
      <w:pPr>
        <w:jc w:val="both"/>
        <w:rPr>
          <w:rFonts w:ascii="Arial" w:hAnsi="Arial" w:cs="Arial"/>
          <w:b/>
          <w:bCs/>
        </w:rPr>
      </w:pPr>
      <w:r>
        <w:rPr>
          <w:rFonts w:ascii="Arial" w:hAnsi="Arial" w:cs="Arial"/>
        </w:rPr>
        <w:t xml:space="preserve"> </w:t>
      </w:r>
    </w:p>
    <w:p w14:paraId="35FBF188" w14:textId="349242A8" w:rsidR="008B1C33" w:rsidRPr="00204358" w:rsidRDefault="00204358" w:rsidP="00204358">
      <w:pPr>
        <w:pStyle w:val="Descripcin"/>
        <w:jc w:val="both"/>
        <w:rPr>
          <w:rFonts w:ascii="Arial" w:hAnsi="Arial" w:cs="Arial"/>
          <w:b w:val="0"/>
          <w:bCs w:val="0"/>
        </w:rPr>
      </w:pPr>
      <w:r w:rsidRPr="00204358">
        <w:rPr>
          <w:rFonts w:ascii="Arial" w:hAnsi="Arial" w:cs="Arial"/>
        </w:rPr>
        <w:t xml:space="preserve">Ilustración </w:t>
      </w:r>
      <w:r w:rsidRPr="00204358">
        <w:rPr>
          <w:rFonts w:ascii="Arial" w:hAnsi="Arial" w:cs="Arial"/>
        </w:rPr>
        <w:fldChar w:fldCharType="begin"/>
      </w:r>
      <w:r w:rsidRPr="00204358">
        <w:rPr>
          <w:rFonts w:ascii="Arial" w:hAnsi="Arial" w:cs="Arial"/>
        </w:rPr>
        <w:instrText xml:space="preserve"> SEQ Ilustración \* ARABIC </w:instrText>
      </w:r>
      <w:r w:rsidRPr="00204358">
        <w:rPr>
          <w:rFonts w:ascii="Arial" w:hAnsi="Arial" w:cs="Arial"/>
        </w:rPr>
        <w:fldChar w:fldCharType="separate"/>
      </w:r>
      <w:r w:rsidR="008E6C8F">
        <w:rPr>
          <w:rFonts w:ascii="Arial" w:hAnsi="Arial" w:cs="Arial"/>
          <w:noProof/>
        </w:rPr>
        <w:t>3</w:t>
      </w:r>
      <w:r w:rsidRPr="00204358">
        <w:rPr>
          <w:rFonts w:ascii="Arial" w:hAnsi="Arial" w:cs="Arial"/>
        </w:rPr>
        <w:fldChar w:fldCharType="end"/>
      </w:r>
      <w:r w:rsidRPr="00204358">
        <w:rPr>
          <w:rFonts w:ascii="Arial" w:hAnsi="Arial" w:cs="Arial"/>
        </w:rPr>
        <w:t xml:space="preserve"> - Resultados análisis de la demanda gastos mensual y anual en servicios de compra de prendas de vestir y calzado</w:t>
      </w:r>
    </w:p>
    <w:p w14:paraId="01F74175" w14:textId="77777777" w:rsidR="008B1C33" w:rsidRPr="008B1C33" w:rsidRDefault="008B1C33" w:rsidP="008B1C33">
      <w:pPr>
        <w:rPr>
          <w:rFonts w:ascii="Arial" w:hAnsi="Arial" w:cs="Arial"/>
        </w:rPr>
      </w:pPr>
    </w:p>
    <w:p w14:paraId="2C42D930" w14:textId="00FE7633" w:rsidR="005E584C" w:rsidRDefault="00737EBE" w:rsidP="00156306">
      <w:pPr>
        <w:jc w:val="both"/>
        <w:rPr>
          <w:rFonts w:ascii="Arial" w:hAnsi="Arial" w:cs="Arial"/>
        </w:rPr>
      </w:pPr>
      <w:r w:rsidRPr="00737EBE">
        <w:rPr>
          <w:rFonts w:ascii="Arial" w:hAnsi="Arial" w:cs="Arial"/>
          <w:noProof/>
        </w:rPr>
        <w:drawing>
          <wp:inline distT="0" distB="0" distL="0" distR="0" wp14:anchorId="3D09399A" wp14:editId="07E50B2B">
            <wp:extent cx="5612130" cy="4245720"/>
            <wp:effectExtent l="19050" t="19050" r="26670" b="21590"/>
            <wp:docPr id="1692257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25720" name=""/>
                    <pic:cNvPicPr/>
                  </pic:nvPicPr>
                  <pic:blipFill rotWithShape="1">
                    <a:blip r:embed="rId29"/>
                    <a:srcRect t="1760"/>
                    <a:stretch>
                      <a:fillRect/>
                    </a:stretch>
                  </pic:blipFill>
                  <pic:spPr bwMode="auto">
                    <a:xfrm>
                      <a:off x="0" y="0"/>
                      <a:ext cx="5612130" cy="424572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919506D" w14:textId="1D0E84B0" w:rsidR="00F6723E" w:rsidRDefault="00F6723E" w:rsidP="00F6723E">
      <w:pPr>
        <w:jc w:val="both"/>
        <w:rPr>
          <w:rFonts w:ascii="Arial" w:hAnsi="Arial" w:cs="Arial"/>
          <w:b/>
          <w:bCs/>
        </w:rPr>
      </w:pPr>
      <w:r w:rsidRPr="00215852">
        <w:rPr>
          <w:rFonts w:ascii="Arial" w:hAnsi="Arial" w:cs="Arial"/>
          <w:sz w:val="20"/>
          <w:szCs w:val="20"/>
        </w:rPr>
        <w:t>Fuente:</w:t>
      </w:r>
      <w:r>
        <w:rPr>
          <w:rFonts w:ascii="Arial" w:hAnsi="Arial" w:cs="Arial"/>
          <w:sz w:val="20"/>
          <w:szCs w:val="20"/>
        </w:rPr>
        <w:t xml:space="preserve"> Consultado el 19/0</w:t>
      </w:r>
      <w:r w:rsidR="000F4AEB">
        <w:rPr>
          <w:rFonts w:ascii="Arial" w:hAnsi="Arial" w:cs="Arial"/>
          <w:sz w:val="20"/>
          <w:szCs w:val="20"/>
        </w:rPr>
        <w:t>4</w:t>
      </w:r>
      <w:r>
        <w:rPr>
          <w:rFonts w:ascii="Arial" w:hAnsi="Arial" w:cs="Arial"/>
          <w:sz w:val="20"/>
          <w:szCs w:val="20"/>
        </w:rPr>
        <w:t xml:space="preserve">/2026 en: </w:t>
      </w:r>
      <w:hyperlink r:id="rId30" w:history="1">
        <w:r w:rsidRPr="001657A7">
          <w:rPr>
            <w:rStyle w:val="Hipervnculo"/>
            <w:rFonts w:ascii="Arial" w:hAnsi="Arial" w:cs="Arial"/>
            <w:sz w:val="20"/>
            <w:szCs w:val="20"/>
          </w:rPr>
          <w:t>Herramienta de visualización para el análisis de la demanda y de la oferta – ANCP Colombia Compra Eficiente</w:t>
        </w:r>
      </w:hyperlink>
    </w:p>
    <w:p w14:paraId="3612C26C" w14:textId="3090E7DC" w:rsidR="005E584C" w:rsidRDefault="005E584C" w:rsidP="00156306">
      <w:pPr>
        <w:jc w:val="both"/>
        <w:rPr>
          <w:rFonts w:ascii="Arial" w:hAnsi="Arial" w:cs="Arial"/>
        </w:rPr>
      </w:pPr>
    </w:p>
    <w:p w14:paraId="6CA4B43F" w14:textId="7389DEDE" w:rsidR="00F6723E" w:rsidRDefault="00F6723E" w:rsidP="00156306">
      <w:pPr>
        <w:jc w:val="both"/>
        <w:rPr>
          <w:rFonts w:ascii="Arial" w:hAnsi="Arial" w:cs="Arial"/>
        </w:rPr>
      </w:pPr>
      <w:r>
        <w:rPr>
          <w:rFonts w:ascii="Arial" w:hAnsi="Arial" w:cs="Arial"/>
        </w:rPr>
        <w:t xml:space="preserve">Tal como se muestra en la anterior ilustración, </w:t>
      </w:r>
      <w:r w:rsidR="009335BC">
        <w:rPr>
          <w:rFonts w:ascii="Arial" w:hAnsi="Arial" w:cs="Arial"/>
        </w:rPr>
        <w:t>el c</w:t>
      </w:r>
      <w:r w:rsidR="009335BC" w:rsidRPr="009335BC">
        <w:rPr>
          <w:rFonts w:ascii="Arial" w:hAnsi="Arial" w:cs="Arial"/>
        </w:rPr>
        <w:t>omportamiento de la contratación pública colombiana registrada en SECOP I y SECOP II entre 2020 y 2026</w:t>
      </w:r>
      <w:r w:rsidR="009335BC">
        <w:rPr>
          <w:rFonts w:ascii="Arial" w:hAnsi="Arial" w:cs="Arial"/>
        </w:rPr>
        <w:t>, muestra que e</w:t>
      </w:r>
      <w:r w:rsidR="009335BC" w:rsidRPr="009335BC">
        <w:rPr>
          <w:rFonts w:ascii="Arial" w:hAnsi="Arial" w:cs="Arial"/>
        </w:rPr>
        <w:t>l valor total acumulado asciende a $4,018</w:t>
      </w:r>
      <w:r w:rsidR="009335BC">
        <w:rPr>
          <w:rFonts w:ascii="Arial" w:hAnsi="Arial" w:cs="Arial"/>
        </w:rPr>
        <w:t xml:space="preserve"> millones</w:t>
      </w:r>
      <w:r w:rsidR="009335BC" w:rsidRPr="009335BC">
        <w:rPr>
          <w:rFonts w:ascii="Arial" w:hAnsi="Arial" w:cs="Arial"/>
        </w:rPr>
        <w:t xml:space="preserve">, con un pico en 2024, año en que el gasto mensual superó los $2 billones en diciembre, muy por encima de todos los años anteriores. En términos de cantidad, se registraron 20,892 contratos en total, con 2021 siendo el año con mayor número de contratos (5,024) y una tendencia decreciente hacia 2024–2025, aunque con una leve recuperación en 2025 (3,858). </w:t>
      </w:r>
    </w:p>
    <w:p w14:paraId="421B9D37" w14:textId="78D87B4E" w:rsidR="005E584C" w:rsidRDefault="005E584C" w:rsidP="00156306">
      <w:pPr>
        <w:jc w:val="both"/>
        <w:rPr>
          <w:ins w:id="420" w:author="Miguel Angel Olarte Reyes" w:date="2026-05-12T09:15:00Z" w16du:dateUtc="2026-05-12T14:15:00Z"/>
          <w:rFonts w:ascii="Arial" w:hAnsi="Arial" w:cs="Arial"/>
        </w:rPr>
      </w:pPr>
    </w:p>
    <w:p w14:paraId="24E3C60F" w14:textId="77777777" w:rsidR="001D06DE" w:rsidRDefault="001D06DE" w:rsidP="00156306">
      <w:pPr>
        <w:jc w:val="both"/>
        <w:rPr>
          <w:ins w:id="421" w:author="Miguel Angel Olarte Reyes" w:date="2026-05-12T09:15:00Z" w16du:dateUtc="2026-05-12T14:15:00Z"/>
          <w:rFonts w:ascii="Arial" w:hAnsi="Arial" w:cs="Arial"/>
        </w:rPr>
      </w:pPr>
    </w:p>
    <w:p w14:paraId="46350DB3" w14:textId="77777777" w:rsidR="001D06DE" w:rsidRDefault="001D06DE" w:rsidP="00156306">
      <w:pPr>
        <w:jc w:val="both"/>
        <w:rPr>
          <w:rFonts w:ascii="Arial" w:hAnsi="Arial" w:cs="Arial"/>
        </w:rPr>
      </w:pPr>
    </w:p>
    <w:p w14:paraId="1177AF71" w14:textId="05CB6FE6" w:rsidR="007D7DFA" w:rsidDel="003341EE" w:rsidRDefault="007D7DFA" w:rsidP="00156306">
      <w:pPr>
        <w:jc w:val="both"/>
        <w:rPr>
          <w:del w:id="422" w:author="Miguel Angel Olarte Reyes" w:date="2026-05-12T08:24:00Z" w16du:dateUtc="2026-05-12T13:24:00Z"/>
          <w:rFonts w:ascii="Arial" w:hAnsi="Arial" w:cs="Arial"/>
        </w:rPr>
      </w:pPr>
    </w:p>
    <w:p w14:paraId="1AD1C2BB" w14:textId="4C4DE20A" w:rsidR="004919BC" w:rsidRPr="007D7DFA" w:rsidRDefault="007D7DFA" w:rsidP="007D7DFA">
      <w:pPr>
        <w:pStyle w:val="Descripcin"/>
        <w:rPr>
          <w:rFonts w:ascii="Arial" w:hAnsi="Arial" w:cs="Arial"/>
        </w:rPr>
      </w:pPr>
      <w:r w:rsidRPr="007D7DFA">
        <w:rPr>
          <w:rFonts w:ascii="Arial" w:hAnsi="Arial" w:cs="Arial"/>
        </w:rPr>
        <w:t xml:space="preserve">Ilustración </w:t>
      </w:r>
      <w:r w:rsidRPr="007D7DFA">
        <w:rPr>
          <w:rFonts w:ascii="Arial" w:hAnsi="Arial" w:cs="Arial"/>
        </w:rPr>
        <w:fldChar w:fldCharType="begin"/>
      </w:r>
      <w:r w:rsidRPr="007D7DFA">
        <w:rPr>
          <w:rFonts w:ascii="Arial" w:hAnsi="Arial" w:cs="Arial"/>
        </w:rPr>
        <w:instrText xml:space="preserve"> SEQ Ilustración \* ARABIC </w:instrText>
      </w:r>
      <w:r w:rsidRPr="007D7DFA">
        <w:rPr>
          <w:rFonts w:ascii="Arial" w:hAnsi="Arial" w:cs="Arial"/>
        </w:rPr>
        <w:fldChar w:fldCharType="separate"/>
      </w:r>
      <w:r w:rsidR="008E6C8F">
        <w:rPr>
          <w:rFonts w:ascii="Arial" w:hAnsi="Arial" w:cs="Arial"/>
          <w:noProof/>
        </w:rPr>
        <w:t>4</w:t>
      </w:r>
      <w:r w:rsidRPr="007D7DFA">
        <w:rPr>
          <w:rFonts w:ascii="Arial" w:hAnsi="Arial" w:cs="Arial"/>
        </w:rPr>
        <w:fldChar w:fldCharType="end"/>
      </w:r>
      <w:r w:rsidRPr="007D7DFA">
        <w:rPr>
          <w:rFonts w:ascii="Arial" w:hAnsi="Arial" w:cs="Arial"/>
        </w:rPr>
        <w:t xml:space="preserve"> - Resultados análisis de la demanda por familia</w:t>
      </w:r>
    </w:p>
    <w:p w14:paraId="30EC6AEB" w14:textId="6E638CFA" w:rsidR="004919BC" w:rsidRDefault="004919BC" w:rsidP="004919BC">
      <w:pPr>
        <w:rPr>
          <w:lang w:val="es-CO"/>
        </w:rPr>
      </w:pPr>
    </w:p>
    <w:p w14:paraId="74572C25" w14:textId="4036A6CC" w:rsidR="009A232E" w:rsidRPr="004919BC" w:rsidRDefault="0049068F" w:rsidP="004919BC">
      <w:pPr>
        <w:rPr>
          <w:lang w:val="es-CO"/>
        </w:rPr>
      </w:pPr>
      <w:r w:rsidRPr="0049068F">
        <w:rPr>
          <w:noProof/>
          <w:lang w:val="es-CO"/>
        </w:rPr>
        <w:drawing>
          <wp:inline distT="0" distB="0" distL="0" distR="0" wp14:anchorId="0BA9B768" wp14:editId="7E471F5B">
            <wp:extent cx="5610560" cy="1999873"/>
            <wp:effectExtent l="19050" t="19050" r="9525" b="19685"/>
            <wp:docPr id="5068202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20250" name=""/>
                    <pic:cNvPicPr/>
                  </pic:nvPicPr>
                  <pic:blipFill>
                    <a:blip r:embed="rId31"/>
                    <a:stretch>
                      <a:fillRect/>
                    </a:stretch>
                  </pic:blipFill>
                  <pic:spPr>
                    <a:xfrm>
                      <a:off x="0" y="0"/>
                      <a:ext cx="5665947" cy="2019616"/>
                    </a:xfrm>
                    <a:prstGeom prst="rect">
                      <a:avLst/>
                    </a:prstGeom>
                    <a:ln>
                      <a:solidFill>
                        <a:schemeClr val="tx1"/>
                      </a:solidFill>
                    </a:ln>
                  </pic:spPr>
                </pic:pic>
              </a:graphicData>
            </a:graphic>
          </wp:inline>
        </w:drawing>
      </w:r>
    </w:p>
    <w:p w14:paraId="6697FADC" w14:textId="77777777" w:rsidR="00B74108" w:rsidRDefault="00B74108" w:rsidP="00B74108">
      <w:pPr>
        <w:jc w:val="both"/>
        <w:rPr>
          <w:rFonts w:ascii="Arial" w:hAnsi="Arial" w:cs="Arial"/>
          <w:b/>
          <w:bCs/>
        </w:rPr>
      </w:pPr>
      <w:r w:rsidRPr="00215852">
        <w:rPr>
          <w:rFonts w:ascii="Arial" w:hAnsi="Arial" w:cs="Arial"/>
          <w:sz w:val="20"/>
          <w:szCs w:val="20"/>
        </w:rPr>
        <w:t>Fuente:</w:t>
      </w:r>
      <w:r>
        <w:rPr>
          <w:rFonts w:ascii="Arial" w:hAnsi="Arial" w:cs="Arial"/>
          <w:sz w:val="20"/>
          <w:szCs w:val="20"/>
        </w:rPr>
        <w:t xml:space="preserve"> Consultado el 19/04/2026 en: </w:t>
      </w:r>
      <w:hyperlink r:id="rId32" w:history="1">
        <w:r w:rsidRPr="001657A7">
          <w:rPr>
            <w:rStyle w:val="Hipervnculo"/>
            <w:rFonts w:ascii="Arial" w:hAnsi="Arial" w:cs="Arial"/>
            <w:sz w:val="20"/>
            <w:szCs w:val="20"/>
          </w:rPr>
          <w:t>Herramienta de visualización para el análisis de la demanda y de la oferta – ANCP Colombia Compra Eficiente</w:t>
        </w:r>
      </w:hyperlink>
    </w:p>
    <w:p w14:paraId="3F36F61A" w14:textId="77777777" w:rsidR="006515DF" w:rsidRDefault="006515DF" w:rsidP="00156306">
      <w:pPr>
        <w:jc w:val="both"/>
        <w:rPr>
          <w:rFonts w:ascii="Arial" w:hAnsi="Arial" w:cs="Arial"/>
        </w:rPr>
      </w:pPr>
    </w:p>
    <w:p w14:paraId="214941D8" w14:textId="0BE5C015" w:rsidR="004919BC" w:rsidRPr="007D7DFA" w:rsidRDefault="007D7DFA" w:rsidP="007D7DFA">
      <w:pPr>
        <w:pStyle w:val="Descripcin"/>
        <w:rPr>
          <w:rFonts w:ascii="Arial" w:hAnsi="Arial" w:cs="Arial"/>
          <w:szCs w:val="22"/>
        </w:rPr>
      </w:pPr>
      <w:r w:rsidRPr="007D7DFA">
        <w:rPr>
          <w:rFonts w:ascii="Arial" w:hAnsi="Arial" w:cs="Arial"/>
        </w:rPr>
        <w:t xml:space="preserve">Ilustración </w:t>
      </w:r>
      <w:r w:rsidRPr="007D7DFA">
        <w:rPr>
          <w:rFonts w:ascii="Arial" w:hAnsi="Arial" w:cs="Arial"/>
        </w:rPr>
        <w:fldChar w:fldCharType="begin"/>
      </w:r>
      <w:r w:rsidRPr="007D7DFA">
        <w:rPr>
          <w:rFonts w:ascii="Arial" w:hAnsi="Arial" w:cs="Arial"/>
        </w:rPr>
        <w:instrText xml:space="preserve"> SEQ Ilustración \* ARABIC </w:instrText>
      </w:r>
      <w:r w:rsidRPr="007D7DFA">
        <w:rPr>
          <w:rFonts w:ascii="Arial" w:hAnsi="Arial" w:cs="Arial"/>
        </w:rPr>
        <w:fldChar w:fldCharType="separate"/>
      </w:r>
      <w:r w:rsidR="008E6C8F">
        <w:rPr>
          <w:rFonts w:ascii="Arial" w:hAnsi="Arial" w:cs="Arial"/>
          <w:noProof/>
        </w:rPr>
        <w:t>5</w:t>
      </w:r>
      <w:r w:rsidRPr="007D7DFA">
        <w:rPr>
          <w:rFonts w:ascii="Arial" w:hAnsi="Arial" w:cs="Arial"/>
        </w:rPr>
        <w:fldChar w:fldCharType="end"/>
      </w:r>
      <w:r w:rsidRPr="007D7DFA">
        <w:rPr>
          <w:rFonts w:ascii="Arial" w:hAnsi="Arial" w:cs="Arial"/>
        </w:rPr>
        <w:t xml:space="preserve"> - Resultados por proveedor</w:t>
      </w:r>
    </w:p>
    <w:p w14:paraId="17653905" w14:textId="77777777" w:rsidR="004919BC" w:rsidRPr="004919BC" w:rsidRDefault="004919BC" w:rsidP="004919BC">
      <w:pPr>
        <w:rPr>
          <w:lang w:val="es-CO"/>
        </w:rPr>
      </w:pPr>
    </w:p>
    <w:p w14:paraId="3B2DB2F2" w14:textId="75F77002" w:rsidR="00DD67A0" w:rsidRDefault="0028400A" w:rsidP="00727955">
      <w:pPr>
        <w:rPr>
          <w:lang w:val="es-CO"/>
        </w:rPr>
      </w:pPr>
      <w:r w:rsidRPr="0028400A">
        <w:rPr>
          <w:noProof/>
          <w:lang w:val="es-CO"/>
        </w:rPr>
        <w:drawing>
          <wp:inline distT="0" distB="0" distL="0" distR="0" wp14:anchorId="3090E1A8" wp14:editId="70D1FCE7">
            <wp:extent cx="5611852" cy="3045548"/>
            <wp:effectExtent l="19050" t="19050" r="27305" b="21590"/>
            <wp:docPr id="10962911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291191" name=""/>
                    <pic:cNvPicPr/>
                  </pic:nvPicPr>
                  <pic:blipFill rotWithShape="1">
                    <a:blip r:embed="rId33"/>
                    <a:srcRect l="2446" t="6450" r="1829" b="2162"/>
                    <a:stretch>
                      <a:fillRect/>
                    </a:stretch>
                  </pic:blipFill>
                  <pic:spPr bwMode="auto">
                    <a:xfrm>
                      <a:off x="0" y="0"/>
                      <a:ext cx="5657705" cy="307043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29B961A" w14:textId="5A2D1B3A" w:rsidR="00727955" w:rsidDel="003341EE" w:rsidRDefault="00727955" w:rsidP="00727955">
      <w:pPr>
        <w:rPr>
          <w:del w:id="423" w:author="Miguel Angel Olarte Reyes" w:date="2026-05-12T08:24:00Z" w16du:dateUtc="2026-05-12T13:24:00Z"/>
          <w:lang w:val="es-CO"/>
        </w:rPr>
      </w:pPr>
    </w:p>
    <w:p w14:paraId="110C1E02" w14:textId="6DCBEDE8" w:rsidR="004F35B3" w:rsidRDefault="004F35B3" w:rsidP="004F35B3">
      <w:pPr>
        <w:jc w:val="both"/>
        <w:rPr>
          <w:ins w:id="424" w:author="Miguel Angel Olarte Reyes" w:date="2026-05-12T09:15:00Z" w16du:dateUtc="2026-05-12T14:15:00Z"/>
        </w:rPr>
      </w:pPr>
      <w:r w:rsidRPr="00215852">
        <w:rPr>
          <w:rFonts w:ascii="Arial" w:hAnsi="Arial" w:cs="Arial"/>
          <w:sz w:val="20"/>
          <w:szCs w:val="20"/>
        </w:rPr>
        <w:t>Fuente:</w:t>
      </w:r>
      <w:r>
        <w:rPr>
          <w:rFonts w:ascii="Arial" w:hAnsi="Arial" w:cs="Arial"/>
          <w:sz w:val="20"/>
          <w:szCs w:val="20"/>
        </w:rPr>
        <w:t xml:space="preserve"> Consultado el </w:t>
      </w:r>
      <w:ins w:id="425" w:author="Miguel Angel Olarte Reyes" w:date="2026-05-12T09:16:00Z" w16du:dateUtc="2026-05-12T14:16:00Z">
        <w:r w:rsidR="001D06DE">
          <w:rPr>
            <w:rFonts w:ascii="Arial" w:hAnsi="Arial" w:cs="Arial"/>
            <w:sz w:val="20"/>
            <w:szCs w:val="20"/>
          </w:rPr>
          <w:t xml:space="preserve">19 </w:t>
        </w:r>
      </w:ins>
      <w:ins w:id="426" w:author="Miguel Angel Olarte Reyes" w:date="2026-05-12T09:15:00Z" w16du:dateUtc="2026-05-12T14:15:00Z">
        <w:r w:rsidR="001D06DE">
          <w:rPr>
            <w:rFonts w:ascii="Arial" w:hAnsi="Arial" w:cs="Arial"/>
            <w:sz w:val="20"/>
            <w:szCs w:val="20"/>
          </w:rPr>
          <w:t>de abril de</w:t>
        </w:r>
      </w:ins>
      <w:ins w:id="427" w:author="Miguel Angel Olarte Reyes" w:date="2026-05-12T09:16:00Z" w16du:dateUtc="2026-05-12T14:16:00Z">
        <w:r w:rsidR="001D06DE">
          <w:rPr>
            <w:rFonts w:ascii="Arial" w:hAnsi="Arial" w:cs="Arial"/>
            <w:sz w:val="20"/>
            <w:szCs w:val="20"/>
          </w:rPr>
          <w:t xml:space="preserve"> 2026</w:t>
        </w:r>
      </w:ins>
      <w:ins w:id="428" w:author="Miguel Angel Olarte Reyes" w:date="2026-05-12T09:15:00Z" w16du:dateUtc="2026-05-12T14:15:00Z">
        <w:r w:rsidR="001D06DE">
          <w:rPr>
            <w:rFonts w:ascii="Arial" w:hAnsi="Arial" w:cs="Arial"/>
            <w:sz w:val="20"/>
            <w:szCs w:val="20"/>
          </w:rPr>
          <w:t xml:space="preserve"> </w:t>
        </w:r>
      </w:ins>
      <w:del w:id="429" w:author="Miguel Angel Olarte Reyes" w:date="2026-05-12T09:15:00Z" w16du:dateUtc="2026-05-12T14:15:00Z">
        <w:r w:rsidDel="001D06DE">
          <w:rPr>
            <w:rFonts w:ascii="Arial" w:hAnsi="Arial" w:cs="Arial"/>
            <w:sz w:val="20"/>
            <w:szCs w:val="20"/>
          </w:rPr>
          <w:delText xml:space="preserve">19/04/2026 </w:delText>
        </w:r>
      </w:del>
      <w:r>
        <w:rPr>
          <w:rFonts w:ascii="Arial" w:hAnsi="Arial" w:cs="Arial"/>
          <w:sz w:val="20"/>
          <w:szCs w:val="20"/>
        </w:rPr>
        <w:t xml:space="preserve">en: </w:t>
      </w:r>
      <w:hyperlink r:id="rId34" w:history="1">
        <w:r w:rsidRPr="001657A7">
          <w:rPr>
            <w:rStyle w:val="Hipervnculo"/>
            <w:rFonts w:ascii="Arial" w:hAnsi="Arial" w:cs="Arial"/>
            <w:sz w:val="20"/>
            <w:szCs w:val="20"/>
          </w:rPr>
          <w:t>Herramienta de visualización para el análisis de la demanda y de la oferta – ANCP Colombia Compra Eficiente</w:t>
        </w:r>
      </w:hyperlink>
    </w:p>
    <w:p w14:paraId="5E2EC377" w14:textId="77777777" w:rsidR="001D06DE" w:rsidRDefault="001D06DE" w:rsidP="004F35B3">
      <w:pPr>
        <w:jc w:val="both"/>
        <w:rPr>
          <w:ins w:id="430" w:author="Miguel Angel Olarte Reyes" w:date="2026-05-12T09:15:00Z" w16du:dateUtc="2026-05-12T14:15:00Z"/>
        </w:rPr>
      </w:pPr>
    </w:p>
    <w:p w14:paraId="6E6B372E" w14:textId="77777777" w:rsidR="001D06DE" w:rsidRDefault="001D06DE" w:rsidP="004F35B3">
      <w:pPr>
        <w:jc w:val="both"/>
        <w:rPr>
          <w:ins w:id="431" w:author="Miguel Angel Olarte Reyes" w:date="2026-05-12T09:15:00Z" w16du:dateUtc="2026-05-12T14:15:00Z"/>
        </w:rPr>
      </w:pPr>
    </w:p>
    <w:p w14:paraId="5373DEE8" w14:textId="77777777" w:rsidR="001D06DE" w:rsidRDefault="001D06DE" w:rsidP="004F35B3">
      <w:pPr>
        <w:jc w:val="both"/>
        <w:rPr>
          <w:ins w:id="432" w:author="Miguel Angel Olarte Reyes" w:date="2026-05-12T09:15:00Z" w16du:dateUtc="2026-05-12T14:15:00Z"/>
        </w:rPr>
      </w:pPr>
    </w:p>
    <w:p w14:paraId="0C5D4ECE" w14:textId="77777777" w:rsidR="001D06DE" w:rsidRDefault="001D06DE" w:rsidP="004F35B3">
      <w:pPr>
        <w:jc w:val="both"/>
        <w:rPr>
          <w:ins w:id="433" w:author="Miguel Angel Olarte Reyes" w:date="2026-05-12T09:15:00Z" w16du:dateUtc="2026-05-12T14:15:00Z"/>
        </w:rPr>
      </w:pPr>
    </w:p>
    <w:p w14:paraId="550C2099" w14:textId="77777777" w:rsidR="001D06DE" w:rsidRDefault="001D06DE" w:rsidP="004F35B3">
      <w:pPr>
        <w:jc w:val="both"/>
        <w:rPr>
          <w:rFonts w:ascii="Arial" w:hAnsi="Arial" w:cs="Arial"/>
          <w:b/>
          <w:bCs/>
        </w:rPr>
      </w:pPr>
    </w:p>
    <w:p w14:paraId="49605E3D" w14:textId="4CEB75ED" w:rsidR="004F35B3" w:rsidDel="003341EE" w:rsidRDefault="004F35B3" w:rsidP="00727955">
      <w:pPr>
        <w:rPr>
          <w:del w:id="434" w:author="Miguel Angel Olarte Reyes" w:date="2026-05-12T08:24:00Z" w16du:dateUtc="2026-05-12T13:24:00Z"/>
        </w:rPr>
      </w:pPr>
    </w:p>
    <w:p w14:paraId="5B76652D" w14:textId="5E666D37" w:rsidR="004F35B3" w:rsidDel="003341EE" w:rsidRDefault="004F35B3" w:rsidP="00727955">
      <w:pPr>
        <w:rPr>
          <w:del w:id="435" w:author="Miguel Angel Olarte Reyes" w:date="2026-05-12T08:24:00Z" w16du:dateUtc="2026-05-12T13:24:00Z"/>
        </w:rPr>
      </w:pPr>
    </w:p>
    <w:p w14:paraId="6FDB4AA5" w14:textId="2F021042" w:rsidR="007B06A3" w:rsidDel="003341EE" w:rsidRDefault="007B06A3" w:rsidP="00727955">
      <w:pPr>
        <w:rPr>
          <w:del w:id="436" w:author="Miguel Angel Olarte Reyes" w:date="2026-05-12T08:24:00Z" w16du:dateUtc="2026-05-12T13:24:00Z"/>
        </w:rPr>
      </w:pPr>
    </w:p>
    <w:p w14:paraId="70C67FE3" w14:textId="1B958283" w:rsidR="004F35B3" w:rsidRPr="004F35B3" w:rsidDel="003341EE" w:rsidRDefault="004F35B3" w:rsidP="00727955">
      <w:pPr>
        <w:rPr>
          <w:del w:id="437" w:author="Miguel Angel Olarte Reyes" w:date="2026-05-12T08:24:00Z" w16du:dateUtc="2026-05-12T13:24:00Z"/>
        </w:rPr>
      </w:pPr>
    </w:p>
    <w:p w14:paraId="6E9C4024" w14:textId="3CFFD7BA" w:rsidR="00727955" w:rsidRPr="00FA2713" w:rsidRDefault="00FA2713" w:rsidP="00FA2713">
      <w:pPr>
        <w:pStyle w:val="Descripcin"/>
        <w:rPr>
          <w:rFonts w:ascii="Arial" w:hAnsi="Arial" w:cs="Arial"/>
        </w:rPr>
      </w:pPr>
      <w:r w:rsidRPr="00FA2713">
        <w:rPr>
          <w:rFonts w:ascii="Arial" w:hAnsi="Arial" w:cs="Arial"/>
        </w:rPr>
        <w:t xml:space="preserve">Gráfica </w:t>
      </w:r>
      <w:r w:rsidRPr="00FA2713">
        <w:rPr>
          <w:rFonts w:ascii="Arial" w:hAnsi="Arial" w:cs="Arial"/>
        </w:rPr>
        <w:fldChar w:fldCharType="begin"/>
      </w:r>
      <w:r w:rsidRPr="00FA2713">
        <w:rPr>
          <w:rFonts w:ascii="Arial" w:hAnsi="Arial" w:cs="Arial"/>
        </w:rPr>
        <w:instrText xml:space="preserve"> SEQ Gráfica \* ARABIC </w:instrText>
      </w:r>
      <w:r w:rsidRPr="00FA2713">
        <w:rPr>
          <w:rFonts w:ascii="Arial" w:hAnsi="Arial" w:cs="Arial"/>
        </w:rPr>
        <w:fldChar w:fldCharType="separate"/>
      </w:r>
      <w:r w:rsidRPr="00FA2713">
        <w:rPr>
          <w:rFonts w:ascii="Arial" w:hAnsi="Arial" w:cs="Arial"/>
          <w:noProof/>
        </w:rPr>
        <w:t>5</w:t>
      </w:r>
      <w:r w:rsidRPr="00FA2713">
        <w:rPr>
          <w:rFonts w:ascii="Arial" w:hAnsi="Arial" w:cs="Arial"/>
        </w:rPr>
        <w:fldChar w:fldCharType="end"/>
      </w:r>
      <w:r w:rsidRPr="00FA2713">
        <w:rPr>
          <w:rFonts w:ascii="Arial" w:hAnsi="Arial" w:cs="Arial"/>
        </w:rPr>
        <w:t xml:space="preserve"> - Resultados por modalidad de contratación</w:t>
      </w:r>
    </w:p>
    <w:p w14:paraId="4AF485F0" w14:textId="77777777" w:rsidR="008E6C8F" w:rsidRPr="008E6C8F" w:rsidRDefault="008E6C8F" w:rsidP="008E6C8F">
      <w:pPr>
        <w:rPr>
          <w:lang w:val="es-CO"/>
        </w:rPr>
      </w:pPr>
    </w:p>
    <w:p w14:paraId="1C31B541" w14:textId="7388C6CA" w:rsidR="00727955" w:rsidRDefault="00CE31BA" w:rsidP="00727955">
      <w:pPr>
        <w:rPr>
          <w:lang w:val="es-CO"/>
        </w:rPr>
      </w:pPr>
      <w:r w:rsidRPr="00CE31BA">
        <w:rPr>
          <w:noProof/>
          <w:lang w:val="es-CO"/>
        </w:rPr>
        <w:drawing>
          <wp:inline distT="0" distB="0" distL="0" distR="0" wp14:anchorId="613F3A2D" wp14:editId="573F0FCB">
            <wp:extent cx="5608684" cy="2488760"/>
            <wp:effectExtent l="19050" t="19050" r="11430" b="26035"/>
            <wp:docPr id="15523915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91563" name=""/>
                    <pic:cNvPicPr/>
                  </pic:nvPicPr>
                  <pic:blipFill>
                    <a:blip r:embed="rId35"/>
                    <a:stretch>
                      <a:fillRect/>
                    </a:stretch>
                  </pic:blipFill>
                  <pic:spPr>
                    <a:xfrm>
                      <a:off x="0" y="0"/>
                      <a:ext cx="5655198" cy="2509400"/>
                    </a:xfrm>
                    <a:prstGeom prst="rect">
                      <a:avLst/>
                    </a:prstGeom>
                    <a:ln>
                      <a:solidFill>
                        <a:schemeClr val="tx1"/>
                      </a:solidFill>
                    </a:ln>
                  </pic:spPr>
                </pic:pic>
              </a:graphicData>
            </a:graphic>
          </wp:inline>
        </w:drawing>
      </w:r>
    </w:p>
    <w:p w14:paraId="56529110" w14:textId="083CBEC2" w:rsidR="007B06A3" w:rsidRDefault="007B06A3" w:rsidP="007B06A3">
      <w:pPr>
        <w:jc w:val="both"/>
        <w:rPr>
          <w:rFonts w:ascii="Arial" w:hAnsi="Arial" w:cs="Arial"/>
          <w:b/>
          <w:bCs/>
        </w:rPr>
      </w:pPr>
      <w:r w:rsidRPr="00215852">
        <w:rPr>
          <w:rFonts w:ascii="Arial" w:hAnsi="Arial" w:cs="Arial"/>
          <w:sz w:val="20"/>
          <w:szCs w:val="20"/>
        </w:rPr>
        <w:t>Fuente:</w:t>
      </w:r>
      <w:r>
        <w:rPr>
          <w:rFonts w:ascii="Arial" w:hAnsi="Arial" w:cs="Arial"/>
          <w:sz w:val="20"/>
          <w:szCs w:val="20"/>
        </w:rPr>
        <w:t xml:space="preserve"> Consultado el 19</w:t>
      </w:r>
      <w:ins w:id="438" w:author="Miguel Angel Olarte Reyes" w:date="2026-05-12T09:15:00Z" w16du:dateUtc="2026-05-12T14:15:00Z">
        <w:r w:rsidR="001D06DE">
          <w:rPr>
            <w:rFonts w:ascii="Arial" w:hAnsi="Arial" w:cs="Arial"/>
            <w:sz w:val="20"/>
            <w:szCs w:val="20"/>
          </w:rPr>
          <w:t xml:space="preserve"> de abril de </w:t>
        </w:r>
      </w:ins>
      <w:del w:id="439" w:author="Miguel Angel Olarte Reyes" w:date="2026-05-12T09:15:00Z" w16du:dateUtc="2026-05-12T14:15:00Z">
        <w:r w:rsidDel="001D06DE">
          <w:rPr>
            <w:rFonts w:ascii="Arial" w:hAnsi="Arial" w:cs="Arial"/>
            <w:sz w:val="20"/>
            <w:szCs w:val="20"/>
          </w:rPr>
          <w:delText>/04/</w:delText>
        </w:r>
      </w:del>
      <w:r>
        <w:rPr>
          <w:rFonts w:ascii="Arial" w:hAnsi="Arial" w:cs="Arial"/>
          <w:sz w:val="20"/>
          <w:szCs w:val="20"/>
        </w:rPr>
        <w:t xml:space="preserve">2026 en: </w:t>
      </w:r>
      <w:hyperlink r:id="rId36" w:history="1">
        <w:r w:rsidRPr="001657A7">
          <w:rPr>
            <w:rStyle w:val="Hipervnculo"/>
            <w:rFonts w:ascii="Arial" w:hAnsi="Arial" w:cs="Arial"/>
            <w:sz w:val="20"/>
            <w:szCs w:val="20"/>
          </w:rPr>
          <w:t>Herramienta de visualización para el análisis de la demanda y de la oferta – ANCP Colombia Compra Eficiente</w:t>
        </w:r>
      </w:hyperlink>
    </w:p>
    <w:p w14:paraId="7FA2EBBA" w14:textId="77777777" w:rsidR="00FE2B64" w:rsidRDefault="00FE2B64" w:rsidP="00156306">
      <w:pPr>
        <w:jc w:val="both"/>
        <w:rPr>
          <w:rFonts w:ascii="Arial" w:hAnsi="Arial" w:cs="Arial"/>
        </w:rPr>
      </w:pPr>
    </w:p>
    <w:p w14:paraId="66938AD8" w14:textId="39FEC1AF" w:rsidR="007B06A3" w:rsidRDefault="00B12609" w:rsidP="00156306">
      <w:pPr>
        <w:jc w:val="both"/>
        <w:rPr>
          <w:rFonts w:ascii="Arial" w:hAnsi="Arial" w:cs="Arial"/>
        </w:rPr>
      </w:pPr>
      <w:r>
        <w:rPr>
          <w:rFonts w:ascii="Arial" w:hAnsi="Arial" w:cs="Arial"/>
        </w:rPr>
        <w:t xml:space="preserve">Como se observa en la gráfica de “Valor total estimado por modalidad de selección”, </w:t>
      </w:r>
      <w:r w:rsidR="005F42CA">
        <w:rPr>
          <w:rFonts w:ascii="Arial" w:hAnsi="Arial" w:cs="Arial"/>
        </w:rPr>
        <w:t xml:space="preserve">se encuentra que la modalidad de contratación más representativa ha sido la de selección “Competitiva”, donde el 23% de los procesos fueron por la modalidad de Selección Abreviada – Subasta inversa, el 72% por </w:t>
      </w:r>
      <w:r w:rsidR="00D20787">
        <w:rPr>
          <w:rFonts w:ascii="Arial" w:hAnsi="Arial" w:cs="Arial"/>
        </w:rPr>
        <w:t>M</w:t>
      </w:r>
      <w:r w:rsidR="005F42CA">
        <w:rPr>
          <w:rFonts w:ascii="Arial" w:hAnsi="Arial" w:cs="Arial"/>
        </w:rPr>
        <w:t xml:space="preserve">ínima </w:t>
      </w:r>
      <w:r w:rsidR="00D20787">
        <w:rPr>
          <w:rFonts w:ascii="Arial" w:hAnsi="Arial" w:cs="Arial"/>
        </w:rPr>
        <w:t>Cuantía</w:t>
      </w:r>
      <w:r w:rsidR="005F42CA">
        <w:rPr>
          <w:rFonts w:ascii="Arial" w:hAnsi="Arial" w:cs="Arial"/>
        </w:rPr>
        <w:t xml:space="preserve">, y el 5% por </w:t>
      </w:r>
      <w:r w:rsidR="00D20787">
        <w:rPr>
          <w:rFonts w:ascii="Arial" w:hAnsi="Arial" w:cs="Arial"/>
        </w:rPr>
        <w:t>L</w:t>
      </w:r>
      <w:r w:rsidR="005F42CA">
        <w:rPr>
          <w:rFonts w:ascii="Arial" w:hAnsi="Arial" w:cs="Arial"/>
        </w:rPr>
        <w:t xml:space="preserve">icitación </w:t>
      </w:r>
      <w:r w:rsidR="00D20787">
        <w:rPr>
          <w:rFonts w:ascii="Arial" w:hAnsi="Arial" w:cs="Arial"/>
        </w:rPr>
        <w:t>P</w:t>
      </w:r>
      <w:r w:rsidR="005F42CA">
        <w:rPr>
          <w:rFonts w:ascii="Arial" w:hAnsi="Arial" w:cs="Arial"/>
        </w:rPr>
        <w:t>ública.</w:t>
      </w:r>
    </w:p>
    <w:p w14:paraId="20697986" w14:textId="77777777" w:rsidR="007B06A3" w:rsidRPr="003E50AB" w:rsidRDefault="007B06A3" w:rsidP="00156306">
      <w:pPr>
        <w:jc w:val="both"/>
        <w:rPr>
          <w:rFonts w:ascii="Arial" w:hAnsi="Arial" w:cs="Arial"/>
        </w:rPr>
      </w:pPr>
    </w:p>
    <w:p w14:paraId="2EA9EECE" w14:textId="2B9BD02B" w:rsidR="00156306" w:rsidRPr="005302CE" w:rsidRDefault="00156306" w:rsidP="005302CE">
      <w:pPr>
        <w:pStyle w:val="Prrafodelista"/>
        <w:numPr>
          <w:ilvl w:val="1"/>
          <w:numId w:val="4"/>
        </w:numPr>
        <w:pBdr>
          <w:top w:val="nil"/>
          <w:left w:val="nil"/>
          <w:bottom w:val="nil"/>
          <w:right w:val="nil"/>
          <w:between w:val="nil"/>
        </w:pBdr>
        <w:spacing w:before="8"/>
        <w:jc w:val="both"/>
        <w:rPr>
          <w:ins w:id="440" w:author="Miguel Angel Olarte Reyes" w:date="2026-05-12T08:42:00Z" w16du:dateUtc="2026-05-12T13:42:00Z"/>
          <w:rFonts w:ascii="Arial" w:hAnsi="Arial" w:cs="Arial"/>
          <w:rPrChange w:id="441" w:author="Miguel Angel Olarte Reyes" w:date="2026-05-12T08:42:00Z" w16du:dateUtc="2026-05-12T13:42:00Z">
            <w:rPr>
              <w:ins w:id="442" w:author="Miguel Angel Olarte Reyes" w:date="2026-05-12T08:42:00Z" w16du:dateUtc="2026-05-12T13:42:00Z"/>
              <w:rFonts w:ascii="Arial" w:hAnsi="Arial" w:cs="Arial"/>
              <w:b/>
              <w:bCs/>
            </w:rPr>
          </w:rPrChange>
        </w:rPr>
      </w:pPr>
      <w:r w:rsidRPr="003E50AB">
        <w:rPr>
          <w:rFonts w:ascii="Arial" w:hAnsi="Arial" w:cs="Arial"/>
          <w:b/>
          <w:bCs/>
        </w:rPr>
        <w:t xml:space="preserve">Estudio de la </w:t>
      </w:r>
      <w:r w:rsidR="00483CC3">
        <w:rPr>
          <w:rFonts w:ascii="Arial" w:hAnsi="Arial" w:cs="Arial"/>
          <w:b/>
          <w:bCs/>
        </w:rPr>
        <w:t>oferta</w:t>
      </w:r>
      <w:r w:rsidRPr="003E50AB">
        <w:rPr>
          <w:rFonts w:ascii="Arial" w:hAnsi="Arial" w:cs="Arial"/>
          <w:b/>
          <w:bCs/>
        </w:rPr>
        <w:t>:</w:t>
      </w:r>
    </w:p>
    <w:p w14:paraId="016E0149" w14:textId="77777777" w:rsidR="005302CE" w:rsidRPr="003E50AB" w:rsidRDefault="005302CE" w:rsidP="005302CE">
      <w:pPr>
        <w:pStyle w:val="Prrafodelista"/>
        <w:pBdr>
          <w:top w:val="nil"/>
          <w:left w:val="nil"/>
          <w:bottom w:val="nil"/>
          <w:right w:val="nil"/>
          <w:between w:val="nil"/>
        </w:pBdr>
        <w:spacing w:before="8"/>
        <w:ind w:left="792" w:firstLine="0"/>
        <w:jc w:val="both"/>
        <w:rPr>
          <w:rFonts w:ascii="Arial" w:hAnsi="Arial" w:cs="Arial"/>
        </w:rPr>
        <w:pPrChange w:id="443" w:author="Miguel Angel Olarte Reyes" w:date="2026-05-12T08:42:00Z" w16du:dateUtc="2026-05-12T13:42:00Z">
          <w:pPr>
            <w:pStyle w:val="Prrafodelista"/>
            <w:widowControl/>
            <w:numPr>
              <w:ilvl w:val="1"/>
              <w:numId w:val="5"/>
            </w:numPr>
            <w:spacing w:after="160" w:line="259" w:lineRule="auto"/>
            <w:ind w:left="792" w:hanging="432"/>
            <w:contextualSpacing/>
            <w:jc w:val="both"/>
          </w:pPr>
        </w:pPrChange>
      </w:pPr>
    </w:p>
    <w:p w14:paraId="483B186C" w14:textId="5E099175" w:rsidR="00156306" w:rsidRDefault="00156306" w:rsidP="00156306">
      <w:pPr>
        <w:jc w:val="both"/>
        <w:rPr>
          <w:rFonts w:ascii="Arial" w:hAnsi="Arial" w:cs="Arial"/>
        </w:rPr>
      </w:pPr>
      <w:r w:rsidRPr="003E50AB">
        <w:rPr>
          <w:rFonts w:ascii="Arial" w:hAnsi="Arial" w:cs="Arial"/>
        </w:rPr>
        <w:t xml:space="preserve">En el marco del presente proceso, uno de los objetivos principales consiste en reconocer a los proveedores del mercado nacional que participan como oferentes y contratistas, específicamente en relación con las necesidades de la </w:t>
      </w:r>
      <w:r w:rsidR="00160ABF">
        <w:rPr>
          <w:rFonts w:ascii="Arial" w:hAnsi="Arial" w:cs="Arial"/>
        </w:rPr>
        <w:t xml:space="preserve">UNEMC </w:t>
      </w:r>
      <w:r w:rsidRPr="003E50AB">
        <w:rPr>
          <w:rFonts w:ascii="Arial" w:hAnsi="Arial" w:cs="Arial"/>
        </w:rPr>
        <w:t xml:space="preserve">y los códigos UNSPSC definidos para esta contratación. </w:t>
      </w:r>
    </w:p>
    <w:p w14:paraId="46CFBDAE" w14:textId="77777777" w:rsidR="00160ABF" w:rsidRPr="003E50AB" w:rsidRDefault="00160ABF" w:rsidP="00156306">
      <w:pPr>
        <w:jc w:val="both"/>
        <w:rPr>
          <w:rFonts w:ascii="Arial" w:hAnsi="Arial" w:cs="Arial"/>
        </w:rPr>
      </w:pPr>
    </w:p>
    <w:p w14:paraId="1E24BAEF" w14:textId="748638BE" w:rsidR="00156306" w:rsidRDefault="00156306" w:rsidP="00156306">
      <w:pPr>
        <w:jc w:val="both"/>
        <w:rPr>
          <w:rFonts w:ascii="Arial" w:hAnsi="Arial" w:cs="Arial"/>
        </w:rPr>
      </w:pPr>
      <w:r w:rsidRPr="003E50AB">
        <w:rPr>
          <w:rFonts w:ascii="Arial" w:hAnsi="Arial" w:cs="Arial"/>
        </w:rPr>
        <w:t xml:space="preserve">Para ello, se recurrió al módulo de Análisis de la Oferta, el cual parte del modelo de abastecimiento estratégico desarrollado por Colombia Compra Eficiente. Esta herramienta permitió identificar una muestra representativa —aunque reducida— de empresas activas en la provisión de servicios </w:t>
      </w:r>
      <w:r w:rsidR="000C4017">
        <w:rPr>
          <w:rFonts w:ascii="Arial" w:hAnsi="Arial" w:cs="Arial"/>
        </w:rPr>
        <w:t>médicos.</w:t>
      </w:r>
    </w:p>
    <w:p w14:paraId="0C1176B7" w14:textId="77777777" w:rsidR="00160ABF" w:rsidRPr="003E50AB" w:rsidRDefault="00160ABF" w:rsidP="00156306">
      <w:pPr>
        <w:jc w:val="both"/>
        <w:rPr>
          <w:rFonts w:ascii="Arial" w:hAnsi="Arial" w:cs="Arial"/>
        </w:rPr>
      </w:pPr>
    </w:p>
    <w:p w14:paraId="5C276A2A" w14:textId="77777777" w:rsidR="006719C5" w:rsidRDefault="00156306" w:rsidP="00156306">
      <w:pPr>
        <w:jc w:val="both"/>
        <w:rPr>
          <w:rFonts w:ascii="Arial" w:hAnsi="Arial" w:cs="Arial"/>
        </w:rPr>
      </w:pPr>
      <w:r w:rsidRPr="003E50AB">
        <w:rPr>
          <w:rFonts w:ascii="Arial" w:hAnsi="Arial" w:cs="Arial"/>
        </w:rPr>
        <w:t>La información obtenida mediante el análisis evidencia la presencia de actores especializados que intervienen en la satisfacción de las necesidades de la entidad, lo que permite dimensionar el panorama de la oferta disponible y facilita la toma de decisiones estratégicas para la futura contratación</w:t>
      </w:r>
      <w:r w:rsidR="006719C5">
        <w:rPr>
          <w:rFonts w:ascii="Arial" w:hAnsi="Arial" w:cs="Arial"/>
        </w:rPr>
        <w:t>.</w:t>
      </w:r>
    </w:p>
    <w:p w14:paraId="53B9F01D" w14:textId="77777777" w:rsidR="006719C5" w:rsidRDefault="006719C5" w:rsidP="00156306">
      <w:pPr>
        <w:jc w:val="both"/>
        <w:rPr>
          <w:rFonts w:ascii="Arial" w:hAnsi="Arial" w:cs="Arial"/>
        </w:rPr>
      </w:pPr>
    </w:p>
    <w:p w14:paraId="583EFE38" w14:textId="77777777" w:rsidR="008E6C8F" w:rsidRDefault="008E6C8F" w:rsidP="00156306">
      <w:pPr>
        <w:jc w:val="both"/>
        <w:rPr>
          <w:rFonts w:ascii="Arial" w:hAnsi="Arial" w:cs="Arial"/>
        </w:rPr>
      </w:pPr>
    </w:p>
    <w:p w14:paraId="12CB3957" w14:textId="77777777" w:rsidR="006719C5" w:rsidRDefault="006719C5" w:rsidP="00156306">
      <w:pPr>
        <w:jc w:val="both"/>
        <w:rPr>
          <w:rFonts w:ascii="Arial" w:hAnsi="Arial" w:cs="Arial"/>
        </w:rPr>
      </w:pPr>
    </w:p>
    <w:p w14:paraId="193E88BB" w14:textId="77777777" w:rsidR="006719C5" w:rsidRDefault="006719C5" w:rsidP="00156306">
      <w:pPr>
        <w:jc w:val="both"/>
        <w:rPr>
          <w:rFonts w:ascii="Arial" w:hAnsi="Arial" w:cs="Arial"/>
        </w:rPr>
      </w:pPr>
    </w:p>
    <w:p w14:paraId="0224122F" w14:textId="1A00F6E8" w:rsidR="00156306" w:rsidRPr="003E50AB" w:rsidRDefault="006719C5" w:rsidP="00156306">
      <w:pPr>
        <w:jc w:val="both"/>
        <w:rPr>
          <w:rFonts w:ascii="Arial" w:hAnsi="Arial" w:cs="Arial"/>
        </w:rPr>
      </w:pPr>
      <w:r>
        <w:rPr>
          <w:rFonts w:ascii="Arial" w:hAnsi="Arial" w:cs="Arial"/>
        </w:rPr>
        <w:t>En la siguiente ilustración se muestra el resultado de proveedores</w:t>
      </w:r>
      <w:r w:rsidR="00C436EC">
        <w:rPr>
          <w:rFonts w:ascii="Arial" w:hAnsi="Arial" w:cs="Arial"/>
        </w:rPr>
        <w:t xml:space="preserve"> y venta de suministro de ropa y calzado, </w:t>
      </w:r>
      <w:r w:rsidR="00C436EC" w:rsidRPr="009335BC">
        <w:rPr>
          <w:rFonts w:ascii="Arial" w:hAnsi="Arial" w:cs="Arial"/>
        </w:rPr>
        <w:t>registrada</w:t>
      </w:r>
      <w:r w:rsidR="00C436EC">
        <w:rPr>
          <w:rFonts w:ascii="Arial" w:hAnsi="Arial" w:cs="Arial"/>
        </w:rPr>
        <w:t>s</w:t>
      </w:r>
      <w:r w:rsidR="00C436EC" w:rsidRPr="009335BC">
        <w:rPr>
          <w:rFonts w:ascii="Arial" w:hAnsi="Arial" w:cs="Arial"/>
        </w:rPr>
        <w:t xml:space="preserve"> en SECOP I y SECOP II entre 2020 y 2026</w:t>
      </w:r>
      <w:r w:rsidR="00C436EC">
        <w:rPr>
          <w:rFonts w:ascii="Arial" w:hAnsi="Arial" w:cs="Arial"/>
        </w:rPr>
        <w:t xml:space="preserve">, así: </w:t>
      </w:r>
    </w:p>
    <w:p w14:paraId="23A74BF5" w14:textId="543AF947" w:rsidR="00160ABF" w:rsidRDefault="00160ABF" w:rsidP="00160ABF">
      <w:pPr>
        <w:tabs>
          <w:tab w:val="left" w:pos="1084"/>
        </w:tabs>
        <w:jc w:val="both"/>
        <w:rPr>
          <w:rFonts w:ascii="Arial" w:hAnsi="Arial" w:cs="Arial"/>
        </w:rPr>
      </w:pPr>
      <w:r>
        <w:rPr>
          <w:rFonts w:ascii="Arial" w:hAnsi="Arial" w:cs="Arial"/>
        </w:rPr>
        <w:tab/>
      </w:r>
    </w:p>
    <w:p w14:paraId="1BF32859" w14:textId="357E2403" w:rsidR="00156306" w:rsidRPr="00FA2713" w:rsidRDefault="00FA2713" w:rsidP="00FA2713">
      <w:pPr>
        <w:pStyle w:val="Descripcin"/>
        <w:rPr>
          <w:rFonts w:ascii="Arial" w:hAnsi="Arial" w:cs="Arial"/>
          <w:szCs w:val="22"/>
        </w:rPr>
      </w:pPr>
      <w:r w:rsidRPr="00FA2713">
        <w:rPr>
          <w:rFonts w:ascii="Arial" w:hAnsi="Arial" w:cs="Arial"/>
        </w:rPr>
        <w:t xml:space="preserve">Gráfica </w:t>
      </w:r>
      <w:r w:rsidRPr="00FA2713">
        <w:rPr>
          <w:rFonts w:ascii="Arial" w:hAnsi="Arial" w:cs="Arial"/>
        </w:rPr>
        <w:fldChar w:fldCharType="begin"/>
      </w:r>
      <w:r w:rsidRPr="00FA2713">
        <w:rPr>
          <w:rFonts w:ascii="Arial" w:hAnsi="Arial" w:cs="Arial"/>
        </w:rPr>
        <w:instrText xml:space="preserve"> SEQ Gráfica \* ARABIC </w:instrText>
      </w:r>
      <w:r w:rsidRPr="00FA2713">
        <w:rPr>
          <w:rFonts w:ascii="Arial" w:hAnsi="Arial" w:cs="Arial"/>
        </w:rPr>
        <w:fldChar w:fldCharType="separate"/>
      </w:r>
      <w:r>
        <w:rPr>
          <w:rFonts w:ascii="Arial" w:hAnsi="Arial" w:cs="Arial"/>
          <w:noProof/>
        </w:rPr>
        <w:t>6</w:t>
      </w:r>
      <w:r w:rsidRPr="00FA2713">
        <w:rPr>
          <w:rFonts w:ascii="Arial" w:hAnsi="Arial" w:cs="Arial"/>
        </w:rPr>
        <w:fldChar w:fldCharType="end"/>
      </w:r>
      <w:r w:rsidRPr="00FA2713">
        <w:rPr>
          <w:rFonts w:ascii="Arial" w:hAnsi="Arial" w:cs="Arial"/>
        </w:rPr>
        <w:t xml:space="preserve"> - Resultados por oferta suministro de ropa y calzado</w:t>
      </w:r>
    </w:p>
    <w:p w14:paraId="034F672A" w14:textId="77777777" w:rsidR="003B7AC7" w:rsidRDefault="003B7AC7" w:rsidP="003B7AC7">
      <w:pPr>
        <w:rPr>
          <w:lang w:val="es-CO"/>
        </w:rPr>
      </w:pPr>
    </w:p>
    <w:p w14:paraId="544B814A" w14:textId="2C0F5432" w:rsidR="003B7AC7" w:rsidRDefault="00535AE7" w:rsidP="003B7AC7">
      <w:pPr>
        <w:rPr>
          <w:lang w:val="es-CO"/>
        </w:rPr>
      </w:pPr>
      <w:r w:rsidRPr="00535AE7">
        <w:rPr>
          <w:noProof/>
          <w:lang w:val="es-CO"/>
        </w:rPr>
        <w:drawing>
          <wp:inline distT="0" distB="0" distL="0" distR="0" wp14:anchorId="631DCFB7" wp14:editId="6F6D16E9">
            <wp:extent cx="5612130" cy="2200910"/>
            <wp:effectExtent l="19050" t="19050" r="26670" b="27940"/>
            <wp:docPr id="8227790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79013" name=""/>
                    <pic:cNvPicPr/>
                  </pic:nvPicPr>
                  <pic:blipFill>
                    <a:blip r:embed="rId37"/>
                    <a:stretch>
                      <a:fillRect/>
                    </a:stretch>
                  </pic:blipFill>
                  <pic:spPr>
                    <a:xfrm>
                      <a:off x="0" y="0"/>
                      <a:ext cx="5612130" cy="2200910"/>
                    </a:xfrm>
                    <a:prstGeom prst="rect">
                      <a:avLst/>
                    </a:prstGeom>
                    <a:ln>
                      <a:solidFill>
                        <a:schemeClr val="tx1"/>
                      </a:solidFill>
                    </a:ln>
                  </pic:spPr>
                </pic:pic>
              </a:graphicData>
            </a:graphic>
          </wp:inline>
        </w:drawing>
      </w:r>
    </w:p>
    <w:p w14:paraId="569DFA84" w14:textId="25EBE382" w:rsidR="00331553" w:rsidRPr="003B7AC7" w:rsidRDefault="00331553" w:rsidP="003B7AC7">
      <w:pPr>
        <w:rPr>
          <w:lang w:val="es-CO"/>
        </w:rPr>
      </w:pPr>
      <w:r w:rsidRPr="00331553">
        <w:rPr>
          <w:rFonts w:ascii="Arial" w:hAnsi="Arial" w:cs="Arial"/>
          <w:noProof/>
        </w:rPr>
        <w:drawing>
          <wp:inline distT="0" distB="0" distL="0" distR="0" wp14:anchorId="6583B24A" wp14:editId="59C7371D">
            <wp:extent cx="5612130" cy="1572260"/>
            <wp:effectExtent l="19050" t="19050" r="26670" b="27940"/>
            <wp:docPr id="21264217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21707" name=""/>
                    <pic:cNvPicPr/>
                  </pic:nvPicPr>
                  <pic:blipFill rotWithShape="1">
                    <a:blip r:embed="rId38"/>
                    <a:srcRect l="967" t="3046" r="1701"/>
                    <a:stretch>
                      <a:fillRect/>
                    </a:stretch>
                  </pic:blipFill>
                  <pic:spPr bwMode="auto">
                    <a:xfrm>
                      <a:off x="0" y="0"/>
                      <a:ext cx="5616470" cy="157347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5A5E42E" w14:textId="5DC2C459" w:rsidR="006A407B" w:rsidRDefault="006A407B" w:rsidP="006A407B">
      <w:pPr>
        <w:jc w:val="both"/>
        <w:rPr>
          <w:rFonts w:ascii="Arial" w:hAnsi="Arial" w:cs="Arial"/>
          <w:b/>
          <w:bCs/>
        </w:rPr>
      </w:pPr>
      <w:r w:rsidRPr="00215852">
        <w:rPr>
          <w:rFonts w:ascii="Arial" w:hAnsi="Arial" w:cs="Arial"/>
          <w:sz w:val="20"/>
          <w:szCs w:val="20"/>
        </w:rPr>
        <w:t>Fuente:</w:t>
      </w:r>
      <w:r>
        <w:rPr>
          <w:rFonts w:ascii="Arial" w:hAnsi="Arial" w:cs="Arial"/>
          <w:sz w:val="20"/>
          <w:szCs w:val="20"/>
        </w:rPr>
        <w:t xml:space="preserve"> Consultado el 19</w:t>
      </w:r>
      <w:ins w:id="444" w:author="Miguel Angel Olarte Reyes" w:date="2026-05-12T09:16:00Z" w16du:dateUtc="2026-05-12T14:16:00Z">
        <w:r w:rsidR="001D06DE">
          <w:rPr>
            <w:rFonts w:ascii="Arial" w:hAnsi="Arial" w:cs="Arial"/>
            <w:sz w:val="20"/>
            <w:szCs w:val="20"/>
          </w:rPr>
          <w:t xml:space="preserve"> </w:t>
        </w:r>
        <w:r w:rsidR="001D06DE">
          <w:rPr>
            <w:rFonts w:ascii="Arial" w:hAnsi="Arial" w:cs="Arial"/>
            <w:sz w:val="20"/>
            <w:szCs w:val="20"/>
          </w:rPr>
          <w:t xml:space="preserve">de abril de </w:t>
        </w:r>
      </w:ins>
      <w:del w:id="445" w:author="Miguel Angel Olarte Reyes" w:date="2026-05-12T09:16:00Z" w16du:dateUtc="2026-05-12T14:16:00Z">
        <w:r w:rsidDel="001D06DE">
          <w:rPr>
            <w:rFonts w:ascii="Arial" w:hAnsi="Arial" w:cs="Arial"/>
            <w:sz w:val="20"/>
            <w:szCs w:val="20"/>
          </w:rPr>
          <w:delText>/04/2</w:delText>
        </w:r>
      </w:del>
      <w:ins w:id="446" w:author="Miguel Angel Olarte Reyes" w:date="2026-05-12T09:16:00Z" w16du:dateUtc="2026-05-12T14:16:00Z">
        <w:r w:rsidR="001D06DE">
          <w:rPr>
            <w:rFonts w:ascii="Arial" w:hAnsi="Arial" w:cs="Arial"/>
            <w:sz w:val="20"/>
            <w:szCs w:val="20"/>
          </w:rPr>
          <w:t>2</w:t>
        </w:r>
      </w:ins>
      <w:r>
        <w:rPr>
          <w:rFonts w:ascii="Arial" w:hAnsi="Arial" w:cs="Arial"/>
          <w:sz w:val="20"/>
          <w:szCs w:val="20"/>
        </w:rPr>
        <w:t xml:space="preserve">026 en: </w:t>
      </w:r>
      <w:hyperlink r:id="rId39" w:history="1">
        <w:r w:rsidRPr="001657A7">
          <w:rPr>
            <w:rStyle w:val="Hipervnculo"/>
            <w:rFonts w:ascii="Arial" w:hAnsi="Arial" w:cs="Arial"/>
            <w:sz w:val="20"/>
            <w:szCs w:val="20"/>
          </w:rPr>
          <w:t>Herramienta de visualización para el análisis de la demanda y de la oferta – ANCP Colombia Compra Eficiente</w:t>
        </w:r>
      </w:hyperlink>
    </w:p>
    <w:p w14:paraId="5A2013FD" w14:textId="77777777" w:rsidR="00160ABF" w:rsidRPr="006A407B" w:rsidRDefault="00160ABF" w:rsidP="00160ABF"/>
    <w:p w14:paraId="3EF3C2DF" w14:textId="31AFB5A9" w:rsidR="00156306" w:rsidRPr="003E50AB" w:rsidRDefault="00156306" w:rsidP="00156306">
      <w:pPr>
        <w:jc w:val="both"/>
        <w:rPr>
          <w:rFonts w:ascii="Arial" w:hAnsi="Arial" w:cs="Arial"/>
        </w:rPr>
      </w:pPr>
      <w:r w:rsidRPr="003E50AB">
        <w:rPr>
          <w:rFonts w:ascii="Arial" w:hAnsi="Arial" w:cs="Arial"/>
        </w:rPr>
        <w:t xml:space="preserve">Con base en la anterior información, se analizó un periodo de tiempo de </w:t>
      </w:r>
      <w:r w:rsidR="00331553">
        <w:rPr>
          <w:rFonts w:ascii="Arial" w:hAnsi="Arial" w:cs="Arial"/>
        </w:rPr>
        <w:t>6</w:t>
      </w:r>
      <w:r w:rsidRPr="003E50AB">
        <w:rPr>
          <w:rFonts w:ascii="Arial" w:hAnsi="Arial" w:cs="Arial"/>
        </w:rPr>
        <w:t xml:space="preserve"> años dentro del Modelo de Abastecimiento estratégico (Análisis de la oferta y la demanda) para determinar el comportamiento de la </w:t>
      </w:r>
      <w:r w:rsidR="009A57A3">
        <w:rPr>
          <w:rFonts w:ascii="Arial" w:hAnsi="Arial" w:cs="Arial"/>
        </w:rPr>
        <w:t>oferta</w:t>
      </w:r>
      <w:r w:rsidRPr="003E50AB">
        <w:rPr>
          <w:rFonts w:ascii="Arial" w:hAnsi="Arial" w:cs="Arial"/>
        </w:rPr>
        <w:t xml:space="preserve"> de entidades que requieren en el mercado una empresa para el suministro</w:t>
      </w:r>
      <w:r w:rsidR="000C4017">
        <w:rPr>
          <w:rFonts w:ascii="Arial" w:hAnsi="Arial" w:cs="Arial"/>
        </w:rPr>
        <w:t xml:space="preserve"> de servicios de salud ocupacional.</w:t>
      </w:r>
    </w:p>
    <w:p w14:paraId="681F33DD" w14:textId="77777777" w:rsidR="003205ED" w:rsidRDefault="003205ED" w:rsidP="00156306">
      <w:pPr>
        <w:jc w:val="both"/>
        <w:rPr>
          <w:rFonts w:ascii="Arial" w:hAnsi="Arial" w:cs="Arial"/>
        </w:rPr>
      </w:pPr>
    </w:p>
    <w:p w14:paraId="63FFA03F" w14:textId="4E696EF2" w:rsidR="00156306" w:rsidRDefault="00156306" w:rsidP="00156306">
      <w:pPr>
        <w:jc w:val="both"/>
        <w:rPr>
          <w:rFonts w:ascii="Arial" w:hAnsi="Arial" w:cs="Arial"/>
        </w:rPr>
      </w:pPr>
      <w:r w:rsidRPr="003E50AB">
        <w:rPr>
          <w:rFonts w:ascii="Arial" w:hAnsi="Arial" w:cs="Arial"/>
        </w:rPr>
        <w:t>Por último, se logra identificar que la mayor parte de los contratos fueron elaborados mediante la modalidad de</w:t>
      </w:r>
      <w:r w:rsidR="000C4017">
        <w:rPr>
          <w:rFonts w:ascii="Arial" w:hAnsi="Arial" w:cs="Arial"/>
        </w:rPr>
        <w:t xml:space="preserve"> contratación directa y selecciona abreviada</w:t>
      </w:r>
      <w:r w:rsidRPr="003E50AB">
        <w:rPr>
          <w:rFonts w:ascii="Arial" w:hAnsi="Arial" w:cs="Arial"/>
        </w:rPr>
        <w:t xml:space="preserve">, seguidos por licitaciones públicas y mínimas cuantías. </w:t>
      </w:r>
      <w:r w:rsidR="00BB02D6">
        <w:rPr>
          <w:rFonts w:ascii="Arial" w:hAnsi="Arial" w:cs="Arial"/>
        </w:rPr>
        <w:t>L</w:t>
      </w:r>
      <w:r w:rsidRPr="003E50AB">
        <w:rPr>
          <w:rFonts w:ascii="Arial" w:hAnsi="Arial" w:cs="Arial"/>
        </w:rPr>
        <w:t>os aspectos técnicos relevantes de la presente contratación, se encuentran en el documento “</w:t>
      </w:r>
      <w:r w:rsidR="00E62648">
        <w:rPr>
          <w:rFonts w:ascii="Arial" w:hAnsi="Arial" w:cs="Arial"/>
        </w:rPr>
        <w:t>Estudios previos definitivos”</w:t>
      </w:r>
      <w:r w:rsidRPr="003E50AB">
        <w:rPr>
          <w:rFonts w:ascii="Arial" w:hAnsi="Arial" w:cs="Arial"/>
        </w:rPr>
        <w:t xml:space="preserve">, </w:t>
      </w:r>
      <w:r w:rsidR="00E62648">
        <w:rPr>
          <w:rFonts w:ascii="Arial" w:hAnsi="Arial" w:cs="Arial"/>
        </w:rPr>
        <w:t xml:space="preserve">el </w:t>
      </w:r>
      <w:r w:rsidRPr="003E50AB">
        <w:rPr>
          <w:rFonts w:ascii="Arial" w:hAnsi="Arial" w:cs="Arial"/>
        </w:rPr>
        <w:t>cual hace parte integral del presente</w:t>
      </w:r>
      <w:r w:rsidR="00EF0398">
        <w:rPr>
          <w:rFonts w:ascii="Arial" w:hAnsi="Arial" w:cs="Arial"/>
        </w:rPr>
        <w:t xml:space="preserve"> documento</w:t>
      </w:r>
      <w:r w:rsidRPr="003E50AB">
        <w:rPr>
          <w:rFonts w:ascii="Arial" w:hAnsi="Arial" w:cs="Arial"/>
        </w:rPr>
        <w:t>.</w:t>
      </w:r>
    </w:p>
    <w:p w14:paraId="439A0578" w14:textId="77777777" w:rsidR="00DD1317" w:rsidRDefault="00DD1317" w:rsidP="00156306">
      <w:pPr>
        <w:jc w:val="both"/>
        <w:rPr>
          <w:rFonts w:ascii="Arial" w:hAnsi="Arial" w:cs="Arial"/>
        </w:rPr>
      </w:pPr>
    </w:p>
    <w:p w14:paraId="04EA1CF9" w14:textId="77777777" w:rsidR="0033165A" w:rsidRDefault="0033165A" w:rsidP="00156306">
      <w:pPr>
        <w:jc w:val="both"/>
        <w:rPr>
          <w:ins w:id="447" w:author="Miguel Angel Olarte Reyes" w:date="2026-05-12T08:40:00Z" w16du:dateUtc="2026-05-12T13:40:00Z"/>
          <w:rFonts w:ascii="Arial" w:hAnsi="Arial" w:cs="Arial"/>
        </w:rPr>
      </w:pPr>
    </w:p>
    <w:p w14:paraId="6F402A15" w14:textId="45794FB1" w:rsidR="000F6D3B" w:rsidRDefault="000F6D3B" w:rsidP="000F6D3B">
      <w:pPr>
        <w:widowControl/>
        <w:spacing w:after="160" w:line="259" w:lineRule="auto"/>
        <w:jc w:val="both"/>
        <w:rPr>
          <w:ins w:id="448" w:author="Miguel Angel Olarte Reyes" w:date="2026-05-12T08:40:00Z" w16du:dateUtc="2026-05-12T13:40:00Z"/>
          <w:rFonts w:ascii="Arial" w:eastAsia="Arial" w:hAnsi="Arial" w:cs="Arial"/>
        </w:rPr>
      </w:pPr>
      <w:ins w:id="449" w:author="Miguel Angel Olarte Reyes" w:date="2026-05-12T08:40:00Z" w16du:dateUtc="2026-05-12T13:40:00Z">
        <w:r w:rsidRPr="0045236C">
          <w:rPr>
            <w:rFonts w:ascii="Arial" w:eastAsia="Arial" w:hAnsi="Arial" w:cs="Arial"/>
          </w:rPr>
          <w:t>A su vez es importante relacionar las principales normatividades que se deben cumplir con el</w:t>
        </w:r>
        <w:r>
          <w:rPr>
            <w:rFonts w:ascii="Arial" w:eastAsia="Arial" w:hAnsi="Arial" w:cs="Arial"/>
          </w:rPr>
          <w:t xml:space="preserve"> desarrollo del presente proceso, partiendo de la base en que ya se identificaron los principales indicadores de la economía, se revisó la demanda</w:t>
        </w:r>
      </w:ins>
      <w:ins w:id="450" w:author="Miguel Angel Olarte Reyes" w:date="2026-05-12T08:41:00Z" w16du:dateUtc="2026-05-12T13:41:00Z">
        <w:r w:rsidR="005302CE">
          <w:rPr>
            <w:rFonts w:ascii="Arial" w:eastAsia="Arial" w:hAnsi="Arial" w:cs="Arial"/>
          </w:rPr>
          <w:t xml:space="preserve"> y</w:t>
        </w:r>
      </w:ins>
      <w:ins w:id="451" w:author="Miguel Angel Olarte Reyes" w:date="2026-05-12T08:40:00Z" w16du:dateUtc="2026-05-12T13:40:00Z">
        <w:r>
          <w:rPr>
            <w:rFonts w:ascii="Arial" w:eastAsia="Arial" w:hAnsi="Arial" w:cs="Arial"/>
          </w:rPr>
          <w:t xml:space="preserve"> oferta, para continuar con la revisión general de la normativa asociada al presente proceso.</w:t>
        </w:r>
      </w:ins>
    </w:p>
    <w:p w14:paraId="68CA2DC2" w14:textId="4565C4A5" w:rsidR="000F6D3B" w:rsidDel="005302CE" w:rsidRDefault="000F6D3B" w:rsidP="00156306">
      <w:pPr>
        <w:jc w:val="both"/>
        <w:rPr>
          <w:del w:id="452" w:author="Miguel Angel Olarte Reyes" w:date="2026-05-12T08:41:00Z" w16du:dateUtc="2026-05-12T13:41:00Z"/>
          <w:rFonts w:ascii="Arial" w:hAnsi="Arial" w:cs="Arial"/>
        </w:rPr>
      </w:pPr>
    </w:p>
    <w:p w14:paraId="37C8B0C7" w14:textId="77777777" w:rsidR="00E62648" w:rsidRPr="003E50AB" w:rsidRDefault="00E62648" w:rsidP="00156306">
      <w:pPr>
        <w:jc w:val="both"/>
        <w:rPr>
          <w:rFonts w:ascii="Arial" w:hAnsi="Arial" w:cs="Arial"/>
        </w:rPr>
      </w:pPr>
    </w:p>
    <w:p w14:paraId="60B3719E" w14:textId="47A64B9A" w:rsidR="00156306" w:rsidRPr="005302CE" w:rsidRDefault="005302CE" w:rsidP="005302CE">
      <w:pPr>
        <w:pStyle w:val="Prrafodelista"/>
        <w:numPr>
          <w:ilvl w:val="0"/>
          <w:numId w:val="4"/>
        </w:numPr>
        <w:pBdr>
          <w:top w:val="nil"/>
          <w:left w:val="nil"/>
          <w:bottom w:val="nil"/>
          <w:right w:val="nil"/>
          <w:between w:val="nil"/>
        </w:pBdr>
        <w:spacing w:before="8"/>
        <w:jc w:val="both"/>
        <w:rPr>
          <w:ins w:id="453" w:author="Miguel Angel Olarte Reyes" w:date="2026-05-12T08:42:00Z" w16du:dateUtc="2026-05-12T13:42:00Z"/>
          <w:rFonts w:ascii="Arial" w:hAnsi="Arial" w:cs="Arial"/>
          <w:rPrChange w:id="454" w:author="Miguel Angel Olarte Reyes" w:date="2026-05-12T08:42:00Z" w16du:dateUtc="2026-05-12T13:42:00Z">
            <w:rPr>
              <w:ins w:id="455" w:author="Miguel Angel Olarte Reyes" w:date="2026-05-12T08:42:00Z" w16du:dateUtc="2026-05-12T13:42:00Z"/>
              <w:rFonts w:ascii="Arial" w:hAnsi="Arial" w:cs="Arial"/>
              <w:b/>
              <w:bCs/>
            </w:rPr>
          </w:rPrChange>
        </w:rPr>
      </w:pPr>
      <w:r w:rsidRPr="003E50AB">
        <w:rPr>
          <w:rFonts w:ascii="Arial" w:hAnsi="Arial" w:cs="Arial"/>
          <w:b/>
          <w:bCs/>
        </w:rPr>
        <w:t>MARCO NORMATIVO APLICABLE A LA PRESENTE CONTRATACIÓN</w:t>
      </w:r>
    </w:p>
    <w:p w14:paraId="57A812A3" w14:textId="77777777" w:rsidR="005302CE" w:rsidRPr="003E50AB" w:rsidRDefault="005302CE" w:rsidP="005302CE">
      <w:pPr>
        <w:pStyle w:val="Prrafodelista"/>
        <w:pBdr>
          <w:top w:val="nil"/>
          <w:left w:val="nil"/>
          <w:bottom w:val="nil"/>
          <w:right w:val="nil"/>
          <w:between w:val="nil"/>
        </w:pBdr>
        <w:spacing w:before="8"/>
        <w:ind w:left="360" w:firstLine="0"/>
        <w:jc w:val="both"/>
        <w:rPr>
          <w:rFonts w:ascii="Arial" w:hAnsi="Arial" w:cs="Arial"/>
        </w:rPr>
        <w:pPrChange w:id="456" w:author="Miguel Angel Olarte Reyes" w:date="2026-05-12T08:42:00Z" w16du:dateUtc="2026-05-12T13:42:00Z">
          <w:pPr>
            <w:pStyle w:val="Prrafodelista"/>
            <w:widowControl/>
            <w:numPr>
              <w:ilvl w:val="1"/>
              <w:numId w:val="5"/>
            </w:numPr>
            <w:spacing w:after="160" w:line="259" w:lineRule="auto"/>
            <w:ind w:left="792" w:hanging="432"/>
            <w:contextualSpacing/>
            <w:jc w:val="both"/>
          </w:pPr>
        </w:pPrChange>
      </w:pPr>
    </w:p>
    <w:p w14:paraId="5F1AA758" w14:textId="4B274E37" w:rsidR="00156306" w:rsidRDefault="00156306" w:rsidP="00156306">
      <w:pPr>
        <w:jc w:val="both"/>
        <w:rPr>
          <w:ins w:id="457" w:author="Miguel Angel Olarte Reyes" w:date="2026-05-12T08:43:00Z" w16du:dateUtc="2026-05-12T13:43:00Z"/>
          <w:rFonts w:ascii="Arial" w:hAnsi="Arial" w:cs="Arial"/>
        </w:rPr>
      </w:pPr>
      <w:r w:rsidRPr="003E50AB">
        <w:rPr>
          <w:rFonts w:ascii="Arial" w:hAnsi="Arial" w:cs="Arial"/>
        </w:rPr>
        <w:t xml:space="preserve">Con respecto al marco normativo aplicable al servicio a contratar, se encuentra que </w:t>
      </w:r>
      <w:r w:rsidR="00C83AD5">
        <w:rPr>
          <w:rFonts w:ascii="Arial" w:hAnsi="Arial" w:cs="Arial"/>
        </w:rPr>
        <w:t xml:space="preserve">el Ministerio de Trabajo </w:t>
      </w:r>
      <w:r w:rsidRPr="003E50AB">
        <w:rPr>
          <w:rFonts w:ascii="Arial" w:hAnsi="Arial" w:cs="Arial"/>
        </w:rPr>
        <w:t xml:space="preserve">es la entidad del estado Colombiano, encargada de regular todo lo relacionado con </w:t>
      </w:r>
      <w:r w:rsidR="00C83AD5">
        <w:rPr>
          <w:rFonts w:ascii="Arial" w:hAnsi="Arial" w:cs="Arial"/>
        </w:rPr>
        <w:t xml:space="preserve">la normatividad laboral </w:t>
      </w:r>
      <w:r w:rsidRPr="003E50AB">
        <w:rPr>
          <w:rFonts w:ascii="Arial" w:hAnsi="Arial" w:cs="Arial"/>
        </w:rPr>
        <w:t xml:space="preserve">en el país, no obstante también se resaltan las siguientes normas: </w:t>
      </w:r>
    </w:p>
    <w:p w14:paraId="0E573636" w14:textId="77777777" w:rsidR="001B4499" w:rsidRDefault="001B4499" w:rsidP="00156306">
      <w:pPr>
        <w:jc w:val="both"/>
        <w:rPr>
          <w:rFonts w:ascii="Arial" w:hAnsi="Arial" w:cs="Arial"/>
        </w:rPr>
      </w:pPr>
    </w:p>
    <w:p w14:paraId="6AB1B5BA" w14:textId="7F0CDED0" w:rsidR="007D12FF" w:rsidRPr="001B4499" w:rsidDel="001B4499" w:rsidRDefault="007D12FF" w:rsidP="001B4499">
      <w:pPr>
        <w:rPr>
          <w:del w:id="458" w:author="Miguel Angel Olarte Reyes" w:date="2026-05-12T08:42:00Z" w16du:dateUtc="2026-05-12T13:42:00Z"/>
          <w:rFonts w:ascii="Arial" w:hAnsi="Arial" w:cs="Arial"/>
        </w:rPr>
        <w:pPrChange w:id="459" w:author="Miguel Angel Olarte Reyes" w:date="2026-05-12T08:44:00Z" w16du:dateUtc="2026-05-12T13:44:00Z">
          <w:pPr/>
        </w:pPrChange>
      </w:pPr>
    </w:p>
    <w:p w14:paraId="0AF9F7EF" w14:textId="77777777" w:rsidR="001B4499" w:rsidRPr="001B4499" w:rsidRDefault="001B4499" w:rsidP="001B4499">
      <w:pPr>
        <w:pStyle w:val="Textoindependiente"/>
        <w:numPr>
          <w:ilvl w:val="0"/>
          <w:numId w:val="15"/>
        </w:numPr>
        <w:autoSpaceDE w:val="0"/>
        <w:autoSpaceDN w:val="0"/>
        <w:spacing w:before="22"/>
        <w:ind w:left="360" w:right="200"/>
        <w:jc w:val="both"/>
        <w:rPr>
          <w:ins w:id="460" w:author="Miguel Angel Olarte Reyes" w:date="2026-05-12T08:43:00Z" w16du:dateUtc="2026-05-12T13:43:00Z"/>
          <w:rFonts w:ascii="Arial" w:hAnsi="Arial" w:cs="Arial"/>
          <w:lang w:val="es-CO"/>
        </w:rPr>
        <w:pPrChange w:id="461" w:author="Miguel Angel Olarte Reyes" w:date="2026-05-12T08:44:00Z" w16du:dateUtc="2026-05-12T13:44:00Z">
          <w:pPr>
            <w:pStyle w:val="Textoindependiente"/>
            <w:numPr>
              <w:numId w:val="15"/>
            </w:numPr>
            <w:autoSpaceDE w:val="0"/>
            <w:autoSpaceDN w:val="0"/>
            <w:spacing w:before="22"/>
            <w:ind w:left="720" w:right="200" w:hanging="360"/>
            <w:jc w:val="both"/>
          </w:pPr>
        </w:pPrChange>
      </w:pPr>
      <w:ins w:id="462" w:author="Miguel Angel Olarte Reyes" w:date="2026-05-12T08:43:00Z" w16du:dateUtc="2026-05-12T13:43:00Z">
        <w:r w:rsidRPr="001B4499">
          <w:rPr>
            <w:rFonts w:ascii="Arial" w:hAnsi="Arial" w:cs="Arial"/>
            <w:b/>
            <w:bCs/>
            <w:lang w:val="es-CO"/>
          </w:rPr>
          <w:t>Código Sustantivo del Trabajo (CST):</w:t>
        </w:r>
      </w:ins>
    </w:p>
    <w:p w14:paraId="32A94FEF" w14:textId="77777777" w:rsidR="001B4499" w:rsidRPr="001B4499" w:rsidRDefault="001B4499" w:rsidP="001B4499">
      <w:pPr>
        <w:pStyle w:val="Textoindependiente"/>
        <w:autoSpaceDE w:val="0"/>
        <w:autoSpaceDN w:val="0"/>
        <w:spacing w:before="22"/>
        <w:ind w:right="200"/>
        <w:jc w:val="both"/>
        <w:rPr>
          <w:ins w:id="463" w:author="Miguel Angel Olarte Reyes" w:date="2026-05-12T08:43:00Z" w16du:dateUtc="2026-05-12T13:43:00Z"/>
          <w:rFonts w:ascii="Arial" w:hAnsi="Arial" w:cs="Arial"/>
          <w:lang w:val="es-CO"/>
        </w:rPr>
        <w:pPrChange w:id="464" w:author="Miguel Angel Olarte Reyes" w:date="2026-05-12T08:44:00Z" w16du:dateUtc="2026-05-12T13:44:00Z">
          <w:pPr>
            <w:pStyle w:val="Textoindependiente"/>
            <w:autoSpaceDE w:val="0"/>
            <w:autoSpaceDN w:val="0"/>
            <w:spacing w:before="22"/>
            <w:ind w:left="360" w:right="200"/>
            <w:jc w:val="both"/>
          </w:pPr>
        </w:pPrChange>
      </w:pPr>
    </w:p>
    <w:p w14:paraId="246C61F0" w14:textId="77777777" w:rsidR="001B4499" w:rsidRPr="001B4499" w:rsidRDefault="001B4499" w:rsidP="001B4499">
      <w:pPr>
        <w:pStyle w:val="Textoindependiente"/>
        <w:autoSpaceDE w:val="0"/>
        <w:autoSpaceDN w:val="0"/>
        <w:spacing w:before="22"/>
        <w:ind w:left="360" w:right="200"/>
        <w:jc w:val="both"/>
        <w:rPr>
          <w:ins w:id="465" w:author="Miguel Angel Olarte Reyes" w:date="2026-05-12T08:43:00Z" w16du:dateUtc="2026-05-12T13:43:00Z"/>
          <w:rFonts w:ascii="Arial" w:hAnsi="Arial" w:cs="Arial"/>
          <w:lang w:val="es-CO"/>
          <w:rPrChange w:id="466" w:author="Miguel Angel Olarte Reyes" w:date="2026-05-12T08:43:00Z" w16du:dateUtc="2026-05-12T13:43:00Z">
            <w:rPr>
              <w:ins w:id="467" w:author="Miguel Angel Olarte Reyes" w:date="2026-05-12T08:43:00Z" w16du:dateUtc="2026-05-12T13:43:00Z"/>
              <w:rFonts w:ascii="Arial" w:hAnsi="Arial" w:cs="Arial"/>
              <w:sz w:val="20"/>
              <w:szCs w:val="20"/>
              <w:lang w:val="es-CO"/>
            </w:rPr>
          </w:rPrChange>
        </w:rPr>
        <w:pPrChange w:id="468" w:author="Miguel Angel Olarte Reyes" w:date="2026-05-12T08:44:00Z" w16du:dateUtc="2026-05-12T13:44:00Z">
          <w:pPr>
            <w:pStyle w:val="Textoindependiente"/>
            <w:autoSpaceDE w:val="0"/>
            <w:autoSpaceDN w:val="0"/>
            <w:spacing w:before="22"/>
            <w:ind w:left="720" w:right="200"/>
            <w:jc w:val="both"/>
          </w:pPr>
        </w:pPrChange>
      </w:pPr>
      <w:ins w:id="469" w:author="Miguel Angel Olarte Reyes" w:date="2026-05-12T08:43:00Z" w16du:dateUtc="2026-05-12T13:43:00Z">
        <w:r w:rsidRPr="001B4499">
          <w:rPr>
            <w:rFonts w:ascii="Arial" w:hAnsi="Arial" w:cs="Arial"/>
            <w:b/>
            <w:bCs/>
            <w:lang w:val="es-CO"/>
            <w:rPrChange w:id="470" w:author="Miguel Angel Olarte Reyes" w:date="2026-05-12T08:43:00Z" w16du:dateUtc="2026-05-12T13:43:00Z">
              <w:rPr>
                <w:rFonts w:ascii="Arial" w:hAnsi="Arial" w:cs="Arial"/>
                <w:b/>
                <w:bCs/>
                <w:sz w:val="20"/>
                <w:szCs w:val="20"/>
                <w:lang w:val="es-CO"/>
              </w:rPr>
            </w:rPrChange>
          </w:rPr>
          <w:t>“</w:t>
        </w:r>
        <w:r w:rsidRPr="001B4499">
          <w:rPr>
            <w:rFonts w:ascii="Arial" w:hAnsi="Arial" w:cs="Arial"/>
            <w:b/>
            <w:bCs/>
            <w:rPrChange w:id="471" w:author="Miguel Angel Olarte Reyes" w:date="2026-05-12T08:43:00Z" w16du:dateUtc="2026-05-12T13:43:00Z">
              <w:rPr>
                <w:rFonts w:ascii="Arial" w:hAnsi="Arial" w:cs="Arial"/>
                <w:b/>
                <w:bCs/>
                <w:sz w:val="20"/>
                <w:szCs w:val="20"/>
              </w:rPr>
            </w:rPrChange>
          </w:rPr>
          <w:t>Artículo 1o. OBJETO.</w:t>
        </w:r>
        <w:r w:rsidRPr="001B4499">
          <w:rPr>
            <w:rFonts w:ascii="Arial" w:hAnsi="Arial" w:cs="Arial"/>
            <w:rPrChange w:id="472" w:author="Miguel Angel Olarte Reyes" w:date="2026-05-12T08:43:00Z" w16du:dateUtc="2026-05-12T13:43:00Z">
              <w:rPr>
                <w:rFonts w:ascii="Arial" w:hAnsi="Arial" w:cs="Arial"/>
                <w:sz w:val="20"/>
                <w:szCs w:val="20"/>
              </w:rPr>
            </w:rPrChange>
          </w:rPr>
          <w:t> La finalidad primordial de este Código es la de lograr la justicia en las relaciones que surgen entre {empleadores} y trabajadores, dentro de un espíritu de coordinación económica y equilibrio social. </w:t>
        </w:r>
      </w:ins>
    </w:p>
    <w:p w14:paraId="6CF5ED0E" w14:textId="77777777" w:rsidR="001B4499" w:rsidRPr="001B4499" w:rsidRDefault="001B4499" w:rsidP="001B4499">
      <w:pPr>
        <w:pStyle w:val="Textoindependiente"/>
        <w:autoSpaceDE w:val="0"/>
        <w:autoSpaceDN w:val="0"/>
        <w:spacing w:before="22"/>
        <w:ind w:left="360" w:right="200"/>
        <w:jc w:val="both"/>
        <w:rPr>
          <w:ins w:id="473" w:author="Miguel Angel Olarte Reyes" w:date="2026-05-12T08:43:00Z" w16du:dateUtc="2026-05-12T13:43:00Z"/>
          <w:rFonts w:ascii="Arial" w:hAnsi="Arial" w:cs="Arial"/>
          <w:rPrChange w:id="474" w:author="Miguel Angel Olarte Reyes" w:date="2026-05-12T08:43:00Z" w16du:dateUtc="2026-05-12T13:43:00Z">
            <w:rPr>
              <w:ins w:id="475" w:author="Miguel Angel Olarte Reyes" w:date="2026-05-12T08:43:00Z" w16du:dateUtc="2026-05-12T13:43:00Z"/>
              <w:rFonts w:ascii="Arial" w:hAnsi="Arial" w:cs="Arial"/>
              <w:sz w:val="20"/>
              <w:szCs w:val="20"/>
            </w:rPr>
          </w:rPrChange>
        </w:rPr>
        <w:pPrChange w:id="476" w:author="Miguel Angel Olarte Reyes" w:date="2026-05-12T08:44:00Z" w16du:dateUtc="2026-05-12T13:44:00Z">
          <w:pPr>
            <w:pStyle w:val="Textoindependiente"/>
            <w:autoSpaceDE w:val="0"/>
            <w:autoSpaceDN w:val="0"/>
            <w:spacing w:before="22"/>
            <w:ind w:left="720" w:right="200"/>
            <w:jc w:val="both"/>
          </w:pPr>
        </w:pPrChange>
      </w:pPr>
      <w:ins w:id="477" w:author="Miguel Angel Olarte Reyes" w:date="2026-05-12T08:43:00Z" w16du:dateUtc="2026-05-12T13:43:00Z">
        <w:r w:rsidRPr="001B4499">
          <w:rPr>
            <w:rFonts w:ascii="Arial" w:hAnsi="Arial" w:cs="Arial"/>
            <w:b/>
            <w:bCs/>
            <w:rPrChange w:id="478" w:author="Miguel Angel Olarte Reyes" w:date="2026-05-12T08:43:00Z" w16du:dateUtc="2026-05-12T13:43:00Z">
              <w:rPr>
                <w:rFonts w:ascii="Arial" w:hAnsi="Arial" w:cs="Arial"/>
                <w:b/>
                <w:bCs/>
                <w:sz w:val="20"/>
                <w:szCs w:val="20"/>
              </w:rPr>
            </w:rPrChange>
          </w:rPr>
          <w:t>Artículo 230. Suministro de calzado y vestido de labor</w:t>
        </w:r>
        <w:r w:rsidRPr="001B4499">
          <w:rPr>
            <w:rFonts w:ascii="Arial" w:hAnsi="Arial" w:cs="Arial"/>
            <w:rPrChange w:id="479" w:author="Miguel Angel Olarte Reyes" w:date="2026-05-12T08:43:00Z" w16du:dateUtc="2026-05-12T13:43:00Z">
              <w:rPr>
                <w:rFonts w:ascii="Arial" w:hAnsi="Arial" w:cs="Arial"/>
                <w:sz w:val="20"/>
                <w:szCs w:val="20"/>
              </w:rPr>
            </w:rPrChange>
          </w:rPr>
          <w:t>. Todo patrono que habitualmente ocupe uno (1) o más trabajadores permanentes, deberá suministrar cada cuatro (4) meses, en forma gratuita, un (1) par de zapatos y un (1) vestido de labor al trabajador, cuya remuneración mensual sea hasta dos (2) veces el salario mínimo más alto vigente. Tiene derecho a esta prestación el trabajador que en las fechas de entrega de calzado y vestido haya cumplido más de tres (3) meses al servicio del empleador. </w:t>
        </w:r>
      </w:ins>
    </w:p>
    <w:p w14:paraId="31942D1F" w14:textId="77777777" w:rsidR="001B4499" w:rsidRDefault="001B4499" w:rsidP="001B4499">
      <w:pPr>
        <w:pStyle w:val="Textoindependiente"/>
        <w:autoSpaceDE w:val="0"/>
        <w:autoSpaceDN w:val="0"/>
        <w:spacing w:before="22"/>
        <w:ind w:left="360" w:right="200"/>
        <w:jc w:val="both"/>
        <w:rPr>
          <w:ins w:id="480" w:author="Miguel Angel Olarte Reyes" w:date="2026-05-12T08:44:00Z" w16du:dateUtc="2026-05-12T13:44:00Z"/>
          <w:rFonts w:ascii="Arial" w:hAnsi="Arial" w:cs="Arial"/>
        </w:rPr>
      </w:pPr>
      <w:ins w:id="481" w:author="Miguel Angel Olarte Reyes" w:date="2026-05-12T08:43:00Z" w16du:dateUtc="2026-05-12T13:43:00Z">
        <w:r w:rsidRPr="001B4499">
          <w:rPr>
            <w:rFonts w:ascii="Arial" w:hAnsi="Arial" w:cs="Arial"/>
            <w:b/>
            <w:bCs/>
            <w:rPrChange w:id="482" w:author="Miguel Angel Olarte Reyes" w:date="2026-05-12T08:43:00Z" w16du:dateUtc="2026-05-12T13:43:00Z">
              <w:rPr>
                <w:rFonts w:ascii="Arial" w:hAnsi="Arial" w:cs="Arial"/>
                <w:b/>
                <w:bCs/>
                <w:sz w:val="20"/>
                <w:szCs w:val="20"/>
              </w:rPr>
            </w:rPrChange>
          </w:rPr>
          <w:t>Artículo 234. PROHIBICION DE LA COMPENSACION EN DINERO.</w:t>
        </w:r>
        <w:r w:rsidRPr="001B4499">
          <w:rPr>
            <w:rFonts w:ascii="Arial" w:hAnsi="Arial" w:cs="Arial"/>
            <w:rPrChange w:id="483" w:author="Miguel Angel Olarte Reyes" w:date="2026-05-12T08:43:00Z" w16du:dateUtc="2026-05-12T13:43:00Z">
              <w:rPr>
                <w:rFonts w:ascii="Arial" w:hAnsi="Arial" w:cs="Arial"/>
                <w:sz w:val="20"/>
                <w:szCs w:val="20"/>
              </w:rPr>
            </w:rPrChange>
          </w:rPr>
          <w:t> Queda prohibido a los {empleadores} pagar en dinero las prestaciones establecidas en este capítulo.”</w:t>
        </w:r>
        <w:r w:rsidRPr="001B4499">
          <w:rPr>
            <w:rStyle w:val="Refdenotaalpie"/>
            <w:rFonts w:ascii="Arial" w:hAnsi="Arial" w:cs="Arial"/>
            <w:rPrChange w:id="484" w:author="Miguel Angel Olarte Reyes" w:date="2026-05-12T08:43:00Z" w16du:dateUtc="2026-05-12T13:43:00Z">
              <w:rPr>
                <w:rStyle w:val="Refdenotaalpie"/>
                <w:rFonts w:ascii="Arial" w:hAnsi="Arial" w:cs="Arial"/>
                <w:sz w:val="20"/>
                <w:szCs w:val="20"/>
              </w:rPr>
            </w:rPrChange>
          </w:rPr>
          <w:footnoteReference w:id="4"/>
        </w:r>
        <w:r w:rsidRPr="001B4499">
          <w:rPr>
            <w:rFonts w:ascii="Arial" w:hAnsi="Arial" w:cs="Arial"/>
            <w:rPrChange w:id="488" w:author="Miguel Angel Olarte Reyes" w:date="2026-05-12T08:43:00Z" w16du:dateUtc="2026-05-12T13:43:00Z">
              <w:rPr>
                <w:rFonts w:ascii="Arial" w:hAnsi="Arial" w:cs="Arial"/>
                <w:sz w:val="20"/>
                <w:szCs w:val="20"/>
              </w:rPr>
            </w:rPrChange>
          </w:rPr>
          <w:t> </w:t>
        </w:r>
      </w:ins>
    </w:p>
    <w:p w14:paraId="5BC008C2" w14:textId="77777777" w:rsidR="00025711" w:rsidRPr="001B4499" w:rsidRDefault="00025711" w:rsidP="001B4499">
      <w:pPr>
        <w:pStyle w:val="Textoindependiente"/>
        <w:autoSpaceDE w:val="0"/>
        <w:autoSpaceDN w:val="0"/>
        <w:spacing w:before="22"/>
        <w:ind w:left="360" w:right="200"/>
        <w:jc w:val="both"/>
        <w:rPr>
          <w:ins w:id="489" w:author="Miguel Angel Olarte Reyes" w:date="2026-05-12T08:43:00Z" w16du:dateUtc="2026-05-12T13:43:00Z"/>
          <w:rFonts w:ascii="Arial" w:hAnsi="Arial" w:cs="Arial"/>
          <w:lang w:val="es-CO"/>
          <w:rPrChange w:id="490" w:author="Miguel Angel Olarte Reyes" w:date="2026-05-12T08:43:00Z" w16du:dateUtc="2026-05-12T13:43:00Z">
            <w:rPr>
              <w:ins w:id="491" w:author="Miguel Angel Olarte Reyes" w:date="2026-05-12T08:43:00Z" w16du:dateUtc="2026-05-12T13:43:00Z"/>
              <w:rFonts w:ascii="Arial" w:hAnsi="Arial" w:cs="Arial"/>
              <w:sz w:val="20"/>
              <w:szCs w:val="20"/>
              <w:lang w:val="es-CO"/>
            </w:rPr>
          </w:rPrChange>
        </w:rPr>
        <w:pPrChange w:id="492" w:author="Miguel Angel Olarte Reyes" w:date="2026-05-12T08:44:00Z" w16du:dateUtc="2026-05-12T13:44:00Z">
          <w:pPr>
            <w:pStyle w:val="Textoindependiente"/>
            <w:autoSpaceDE w:val="0"/>
            <w:autoSpaceDN w:val="0"/>
            <w:spacing w:before="22"/>
            <w:ind w:left="720" w:right="200"/>
            <w:jc w:val="both"/>
          </w:pPr>
        </w:pPrChange>
      </w:pPr>
    </w:p>
    <w:p w14:paraId="0606864B" w14:textId="77777777" w:rsidR="00CC1350" w:rsidRPr="00F067A6" w:rsidRDefault="00CC1350" w:rsidP="00CC1350">
      <w:pPr>
        <w:widowControl/>
        <w:numPr>
          <w:ilvl w:val="0"/>
          <w:numId w:val="15"/>
        </w:numPr>
        <w:spacing w:line="276" w:lineRule="auto"/>
        <w:ind w:left="360"/>
        <w:jc w:val="both"/>
        <w:rPr>
          <w:ins w:id="493" w:author="Miguel Angel Olarte Reyes" w:date="2026-05-12T08:47:00Z" w16du:dateUtc="2026-05-12T13:47:00Z"/>
          <w:rFonts w:ascii="Arial" w:hAnsi="Arial" w:cs="Arial"/>
        </w:rPr>
      </w:pPr>
      <w:ins w:id="494" w:author="Miguel Angel Olarte Reyes" w:date="2026-05-12T08:47:00Z" w16du:dateUtc="2026-05-12T13:47:00Z">
        <w:r w:rsidRPr="00F067A6">
          <w:rPr>
            <w:rFonts w:ascii="Arial" w:hAnsi="Arial" w:cs="Arial"/>
            <w:b/>
            <w:bCs/>
          </w:rPr>
          <w:t>Decreto 1978 de 1989</w:t>
        </w:r>
        <w:r w:rsidRPr="002077C3">
          <w:rPr>
            <w:rFonts w:ascii="Arial" w:hAnsi="Arial" w:cs="Arial"/>
          </w:rPr>
          <w:t xml:space="preserve"> “Por la cual se reglamenta parcialmente la Ley 70 de 1988”</w:t>
        </w:r>
      </w:ins>
    </w:p>
    <w:p w14:paraId="1C93BBA1" w14:textId="628907EC" w:rsidR="001B4499" w:rsidRPr="001B4499" w:rsidRDefault="001B4499" w:rsidP="001B4499">
      <w:pPr>
        <w:widowControl/>
        <w:numPr>
          <w:ilvl w:val="0"/>
          <w:numId w:val="15"/>
        </w:numPr>
        <w:spacing w:line="276" w:lineRule="auto"/>
        <w:ind w:left="360"/>
        <w:jc w:val="both"/>
        <w:rPr>
          <w:ins w:id="495" w:author="Miguel Angel Olarte Reyes" w:date="2026-05-12T08:43:00Z" w16du:dateUtc="2026-05-12T13:43:00Z"/>
          <w:rFonts w:ascii="Arial" w:hAnsi="Arial" w:cs="Arial"/>
          <w:rPrChange w:id="496" w:author="Miguel Angel Olarte Reyes" w:date="2026-05-12T08:43:00Z" w16du:dateUtc="2026-05-12T13:43:00Z">
            <w:rPr>
              <w:ins w:id="497" w:author="Miguel Angel Olarte Reyes" w:date="2026-05-12T08:43:00Z" w16du:dateUtc="2026-05-12T13:43:00Z"/>
              <w:rFonts w:cs="Arial"/>
            </w:rPr>
          </w:rPrChange>
        </w:rPr>
        <w:pPrChange w:id="498" w:author="Miguel Angel Olarte Reyes" w:date="2026-05-12T08:44:00Z" w16du:dateUtc="2026-05-12T13:44:00Z">
          <w:pPr>
            <w:widowControl/>
            <w:numPr>
              <w:numId w:val="15"/>
            </w:numPr>
            <w:spacing w:line="276" w:lineRule="auto"/>
            <w:ind w:left="720" w:hanging="360"/>
            <w:jc w:val="both"/>
          </w:pPr>
        </w:pPrChange>
      </w:pPr>
      <w:ins w:id="499" w:author="Miguel Angel Olarte Reyes" w:date="2026-05-12T08:43:00Z" w16du:dateUtc="2026-05-12T13:43:00Z">
        <w:r w:rsidRPr="001B4499">
          <w:rPr>
            <w:rFonts w:ascii="Arial" w:hAnsi="Arial" w:cs="Arial"/>
            <w:b/>
            <w:bCs/>
            <w:rPrChange w:id="500" w:author="Miguel Angel Olarte Reyes" w:date="2026-05-12T08:43:00Z" w16du:dateUtc="2026-05-12T13:43:00Z">
              <w:rPr>
                <w:rFonts w:cs="Arial"/>
                <w:b/>
                <w:bCs/>
              </w:rPr>
            </w:rPrChange>
          </w:rPr>
          <w:t>Decreto Ley 4170 de 2011:</w:t>
        </w:r>
        <w:r w:rsidRPr="001B4499">
          <w:rPr>
            <w:rFonts w:ascii="Arial" w:hAnsi="Arial" w:cs="Arial"/>
            <w:rPrChange w:id="501" w:author="Miguel Angel Olarte Reyes" w:date="2026-05-12T08:43:00Z" w16du:dateUtc="2026-05-12T13:43:00Z">
              <w:rPr>
                <w:rFonts w:cs="Arial"/>
              </w:rPr>
            </w:rPrChange>
          </w:rPr>
          <w:t xml:space="preserve"> Por el cual se crea la Agencia Nacional de Contratación Pública - Colombia Compra Eficiente.</w:t>
        </w:r>
      </w:ins>
    </w:p>
    <w:p w14:paraId="6A91E042" w14:textId="77777777" w:rsidR="001B4499" w:rsidRPr="001B4499" w:rsidRDefault="001B4499" w:rsidP="001B4499">
      <w:pPr>
        <w:widowControl/>
        <w:numPr>
          <w:ilvl w:val="0"/>
          <w:numId w:val="15"/>
        </w:numPr>
        <w:spacing w:line="276" w:lineRule="auto"/>
        <w:ind w:left="360"/>
        <w:jc w:val="both"/>
        <w:rPr>
          <w:ins w:id="502" w:author="Miguel Angel Olarte Reyes" w:date="2026-05-12T08:43:00Z" w16du:dateUtc="2026-05-12T13:43:00Z"/>
          <w:rFonts w:ascii="Arial" w:hAnsi="Arial" w:cs="Arial"/>
          <w:rPrChange w:id="503" w:author="Miguel Angel Olarte Reyes" w:date="2026-05-12T08:43:00Z" w16du:dateUtc="2026-05-12T13:43:00Z">
            <w:rPr>
              <w:ins w:id="504" w:author="Miguel Angel Olarte Reyes" w:date="2026-05-12T08:43:00Z" w16du:dateUtc="2026-05-12T13:43:00Z"/>
              <w:rFonts w:cs="Arial"/>
            </w:rPr>
          </w:rPrChange>
        </w:rPr>
        <w:pPrChange w:id="505" w:author="Miguel Angel Olarte Reyes" w:date="2026-05-12T08:44:00Z" w16du:dateUtc="2026-05-12T13:44:00Z">
          <w:pPr>
            <w:widowControl/>
            <w:numPr>
              <w:numId w:val="15"/>
            </w:numPr>
            <w:spacing w:line="276" w:lineRule="auto"/>
            <w:ind w:left="720" w:hanging="360"/>
            <w:jc w:val="both"/>
          </w:pPr>
        </w:pPrChange>
      </w:pPr>
      <w:ins w:id="506" w:author="Miguel Angel Olarte Reyes" w:date="2026-05-12T08:43:00Z" w16du:dateUtc="2026-05-12T13:43:00Z">
        <w:r w:rsidRPr="001B4499">
          <w:rPr>
            <w:rFonts w:ascii="Arial" w:hAnsi="Arial" w:cs="Arial"/>
            <w:b/>
            <w:bCs/>
            <w:rPrChange w:id="507" w:author="Miguel Angel Olarte Reyes" w:date="2026-05-12T08:43:00Z" w16du:dateUtc="2026-05-12T13:43:00Z">
              <w:rPr>
                <w:rFonts w:cs="Arial"/>
                <w:b/>
                <w:bCs/>
              </w:rPr>
            </w:rPrChange>
          </w:rPr>
          <w:t>Ley 80 de 1993</w:t>
        </w:r>
        <w:r w:rsidRPr="001B4499">
          <w:rPr>
            <w:rFonts w:ascii="Arial" w:hAnsi="Arial" w:cs="Arial"/>
            <w:rPrChange w:id="508" w:author="Miguel Angel Olarte Reyes" w:date="2026-05-12T08:43:00Z" w16du:dateUtc="2026-05-12T13:43:00Z">
              <w:rPr>
                <w:rFonts w:cs="Arial"/>
              </w:rPr>
            </w:rPrChange>
          </w:rPr>
          <w:t xml:space="preserve"> – Estatuto General de Contratación de la Administración Pública.</w:t>
        </w:r>
      </w:ins>
    </w:p>
    <w:p w14:paraId="79553CD5" w14:textId="77777777" w:rsidR="001B4499" w:rsidRPr="001B4499" w:rsidRDefault="001B4499" w:rsidP="001B4499">
      <w:pPr>
        <w:widowControl/>
        <w:numPr>
          <w:ilvl w:val="0"/>
          <w:numId w:val="15"/>
        </w:numPr>
        <w:spacing w:line="276" w:lineRule="auto"/>
        <w:ind w:left="360"/>
        <w:jc w:val="both"/>
        <w:rPr>
          <w:ins w:id="509" w:author="Miguel Angel Olarte Reyes" w:date="2026-05-12T08:43:00Z" w16du:dateUtc="2026-05-12T13:43:00Z"/>
          <w:rFonts w:ascii="Arial" w:hAnsi="Arial" w:cs="Arial"/>
          <w:rPrChange w:id="510" w:author="Miguel Angel Olarte Reyes" w:date="2026-05-12T08:43:00Z" w16du:dateUtc="2026-05-12T13:43:00Z">
            <w:rPr>
              <w:ins w:id="511" w:author="Miguel Angel Olarte Reyes" w:date="2026-05-12T08:43:00Z" w16du:dateUtc="2026-05-12T13:43:00Z"/>
              <w:rFonts w:cs="Arial"/>
            </w:rPr>
          </w:rPrChange>
        </w:rPr>
        <w:pPrChange w:id="512" w:author="Miguel Angel Olarte Reyes" w:date="2026-05-12T08:44:00Z" w16du:dateUtc="2026-05-12T13:44:00Z">
          <w:pPr>
            <w:widowControl/>
            <w:numPr>
              <w:numId w:val="15"/>
            </w:numPr>
            <w:spacing w:line="276" w:lineRule="auto"/>
            <w:ind w:left="720" w:hanging="360"/>
            <w:jc w:val="both"/>
          </w:pPr>
        </w:pPrChange>
      </w:pPr>
      <w:ins w:id="513" w:author="Miguel Angel Olarte Reyes" w:date="2026-05-12T08:43:00Z" w16du:dateUtc="2026-05-12T13:43:00Z">
        <w:r w:rsidRPr="001B4499">
          <w:rPr>
            <w:rFonts w:ascii="Arial" w:hAnsi="Arial" w:cs="Arial"/>
            <w:b/>
            <w:bCs/>
            <w:rPrChange w:id="514" w:author="Miguel Angel Olarte Reyes" w:date="2026-05-12T08:43:00Z" w16du:dateUtc="2026-05-12T13:43:00Z">
              <w:rPr>
                <w:rFonts w:cs="Arial"/>
                <w:b/>
                <w:bCs/>
              </w:rPr>
            </w:rPrChange>
          </w:rPr>
          <w:t>Ley 1150 de 2007</w:t>
        </w:r>
        <w:r w:rsidRPr="001B4499">
          <w:rPr>
            <w:rFonts w:ascii="Arial" w:hAnsi="Arial" w:cs="Arial"/>
            <w:rPrChange w:id="515" w:author="Miguel Angel Olarte Reyes" w:date="2026-05-12T08:43:00Z" w16du:dateUtc="2026-05-12T13:43:00Z">
              <w:rPr>
                <w:rFonts w:cs="Arial"/>
              </w:rPr>
            </w:rPrChange>
          </w:rPr>
          <w:t xml:space="preserve"> – Medidas para la eficiencia y transparencia en la contratación con recursos públicos.</w:t>
        </w:r>
      </w:ins>
    </w:p>
    <w:p w14:paraId="560BB70E" w14:textId="77777777" w:rsidR="001B4499" w:rsidRPr="001B4499" w:rsidRDefault="001B4499" w:rsidP="001B4499">
      <w:pPr>
        <w:widowControl/>
        <w:numPr>
          <w:ilvl w:val="0"/>
          <w:numId w:val="15"/>
        </w:numPr>
        <w:spacing w:line="276" w:lineRule="auto"/>
        <w:ind w:left="360"/>
        <w:jc w:val="both"/>
        <w:rPr>
          <w:ins w:id="516" w:author="Miguel Angel Olarte Reyes" w:date="2026-05-12T08:43:00Z" w16du:dateUtc="2026-05-12T13:43:00Z"/>
          <w:rFonts w:ascii="Arial" w:hAnsi="Arial" w:cs="Arial"/>
          <w:rPrChange w:id="517" w:author="Miguel Angel Olarte Reyes" w:date="2026-05-12T08:43:00Z" w16du:dateUtc="2026-05-12T13:43:00Z">
            <w:rPr>
              <w:ins w:id="518" w:author="Miguel Angel Olarte Reyes" w:date="2026-05-12T08:43:00Z" w16du:dateUtc="2026-05-12T13:43:00Z"/>
              <w:rFonts w:cs="Arial"/>
            </w:rPr>
          </w:rPrChange>
        </w:rPr>
        <w:pPrChange w:id="519" w:author="Miguel Angel Olarte Reyes" w:date="2026-05-12T08:44:00Z" w16du:dateUtc="2026-05-12T13:44:00Z">
          <w:pPr>
            <w:widowControl/>
            <w:numPr>
              <w:numId w:val="15"/>
            </w:numPr>
            <w:spacing w:line="276" w:lineRule="auto"/>
            <w:ind w:left="720" w:hanging="360"/>
            <w:jc w:val="both"/>
          </w:pPr>
        </w:pPrChange>
      </w:pPr>
      <w:ins w:id="520" w:author="Miguel Angel Olarte Reyes" w:date="2026-05-12T08:43:00Z" w16du:dateUtc="2026-05-12T13:43:00Z">
        <w:r w:rsidRPr="001B4499">
          <w:rPr>
            <w:rFonts w:ascii="Arial" w:hAnsi="Arial" w:cs="Arial"/>
            <w:b/>
            <w:bCs/>
            <w:rPrChange w:id="521" w:author="Miguel Angel Olarte Reyes" w:date="2026-05-12T08:43:00Z" w16du:dateUtc="2026-05-12T13:43:00Z">
              <w:rPr>
                <w:rFonts w:cs="Arial"/>
                <w:b/>
                <w:bCs/>
              </w:rPr>
            </w:rPrChange>
          </w:rPr>
          <w:t>Ley 1474 de 2011</w:t>
        </w:r>
        <w:r w:rsidRPr="001B4499">
          <w:rPr>
            <w:rFonts w:ascii="Arial" w:hAnsi="Arial" w:cs="Arial"/>
            <w:rPrChange w:id="522" w:author="Miguel Angel Olarte Reyes" w:date="2026-05-12T08:43:00Z" w16du:dateUtc="2026-05-12T13:43:00Z">
              <w:rPr>
                <w:rFonts w:cs="Arial"/>
              </w:rPr>
            </w:rPrChange>
          </w:rPr>
          <w:t xml:space="preserve"> –Normas orientadas a fortalecer la prevención, investigación y sanción de actos de corrupción y la efectividad del control de la gestión pública.</w:t>
        </w:r>
      </w:ins>
    </w:p>
    <w:p w14:paraId="1A7A81B5" w14:textId="77777777" w:rsidR="001B4499" w:rsidRPr="001B4499" w:rsidRDefault="001B4499" w:rsidP="001B4499">
      <w:pPr>
        <w:widowControl/>
        <w:numPr>
          <w:ilvl w:val="0"/>
          <w:numId w:val="15"/>
        </w:numPr>
        <w:spacing w:line="276" w:lineRule="auto"/>
        <w:ind w:left="360"/>
        <w:jc w:val="both"/>
        <w:rPr>
          <w:ins w:id="523" w:author="Miguel Angel Olarte Reyes" w:date="2026-05-12T08:43:00Z" w16du:dateUtc="2026-05-12T13:43:00Z"/>
          <w:rFonts w:ascii="Arial" w:hAnsi="Arial" w:cs="Arial"/>
          <w:rPrChange w:id="524" w:author="Miguel Angel Olarte Reyes" w:date="2026-05-12T08:43:00Z" w16du:dateUtc="2026-05-12T13:43:00Z">
            <w:rPr>
              <w:ins w:id="525" w:author="Miguel Angel Olarte Reyes" w:date="2026-05-12T08:43:00Z" w16du:dateUtc="2026-05-12T13:43:00Z"/>
              <w:rFonts w:cs="Arial"/>
            </w:rPr>
          </w:rPrChange>
        </w:rPr>
        <w:pPrChange w:id="526" w:author="Miguel Angel Olarte Reyes" w:date="2026-05-12T08:44:00Z" w16du:dateUtc="2026-05-12T13:44:00Z">
          <w:pPr>
            <w:widowControl/>
            <w:numPr>
              <w:numId w:val="15"/>
            </w:numPr>
            <w:spacing w:line="276" w:lineRule="auto"/>
            <w:ind w:left="720" w:hanging="360"/>
            <w:jc w:val="both"/>
          </w:pPr>
        </w:pPrChange>
      </w:pPr>
      <w:ins w:id="527" w:author="Miguel Angel Olarte Reyes" w:date="2026-05-12T08:43:00Z" w16du:dateUtc="2026-05-12T13:43:00Z">
        <w:r w:rsidRPr="001B4499">
          <w:rPr>
            <w:rFonts w:ascii="Arial" w:hAnsi="Arial" w:cs="Arial"/>
            <w:b/>
            <w:bCs/>
            <w:rPrChange w:id="528" w:author="Miguel Angel Olarte Reyes" w:date="2026-05-12T08:43:00Z" w16du:dateUtc="2026-05-12T13:43:00Z">
              <w:rPr>
                <w:rFonts w:cs="Arial"/>
                <w:b/>
                <w:bCs/>
              </w:rPr>
            </w:rPrChange>
          </w:rPr>
          <w:t>Decreto Ley 019 de 2012</w:t>
        </w:r>
        <w:r w:rsidRPr="001B4499">
          <w:rPr>
            <w:rFonts w:ascii="Arial" w:hAnsi="Arial" w:cs="Arial"/>
            <w:rPrChange w:id="529" w:author="Miguel Angel Olarte Reyes" w:date="2026-05-12T08:43:00Z" w16du:dateUtc="2026-05-12T13:43:00Z">
              <w:rPr>
                <w:rFonts w:cs="Arial"/>
              </w:rPr>
            </w:rPrChange>
          </w:rPr>
          <w:t xml:space="preserve"> –</w:t>
        </w:r>
        <w:r w:rsidRPr="001B4499">
          <w:rPr>
            <w:rFonts w:ascii="Arial" w:hAnsi="Arial" w:cs="Arial"/>
            <w:rPrChange w:id="530" w:author="Miguel Angel Olarte Reyes" w:date="2026-05-12T08:43:00Z" w16du:dateUtc="2026-05-12T13:43:00Z">
              <w:rPr>
                <w:rFonts w:cs="Arial"/>
              </w:rPr>
            </w:rPrChange>
          </w:rPr>
          <w:tab/>
          <w:t>Normas para suprimir o reformar regulaciones y trámites innecesarios existentes en la Administración Pública.</w:t>
        </w:r>
      </w:ins>
    </w:p>
    <w:p w14:paraId="1D7AE181" w14:textId="70EF1F71" w:rsidR="00B5779A" w:rsidRDefault="003C3853" w:rsidP="001B4499">
      <w:pPr>
        <w:widowControl/>
        <w:numPr>
          <w:ilvl w:val="0"/>
          <w:numId w:val="15"/>
        </w:numPr>
        <w:spacing w:line="276" w:lineRule="auto"/>
        <w:ind w:left="360"/>
        <w:jc w:val="both"/>
        <w:rPr>
          <w:ins w:id="531" w:author="Miguel Angel Olarte Reyes" w:date="2026-05-12T08:46:00Z" w16du:dateUtc="2026-05-12T13:46:00Z"/>
          <w:rFonts w:ascii="Arial" w:hAnsi="Arial" w:cs="Arial"/>
        </w:rPr>
      </w:pPr>
      <w:ins w:id="532" w:author="Miguel Angel Olarte Reyes" w:date="2026-05-12T08:46:00Z" w16du:dateUtc="2026-05-12T13:46:00Z">
        <w:r w:rsidRPr="003C3853">
          <w:rPr>
            <w:rFonts w:ascii="Arial" w:hAnsi="Arial" w:cs="Arial"/>
            <w:b/>
            <w:bCs/>
            <w:rPrChange w:id="533" w:author="Miguel Angel Olarte Reyes" w:date="2026-05-12T08:46:00Z" w16du:dateUtc="2026-05-12T13:46:00Z">
              <w:rPr>
                <w:rFonts w:ascii="Arial" w:hAnsi="Arial" w:cs="Arial"/>
              </w:rPr>
            </w:rPrChange>
          </w:rPr>
          <w:t>Decretos 1072 de 2015</w:t>
        </w:r>
        <w:r w:rsidRPr="003C3853">
          <w:rPr>
            <w:rFonts w:ascii="Arial" w:hAnsi="Arial" w:cs="Arial"/>
          </w:rPr>
          <w:t xml:space="preserve"> “Por el cual se expide el Decreto único Reglamentario del Sector Trabajo”</w:t>
        </w:r>
      </w:ins>
    </w:p>
    <w:p w14:paraId="68CECCA0" w14:textId="1B3D65E6" w:rsidR="001B4499" w:rsidRPr="001B4499" w:rsidRDefault="001B4499" w:rsidP="001B4499">
      <w:pPr>
        <w:widowControl/>
        <w:numPr>
          <w:ilvl w:val="0"/>
          <w:numId w:val="15"/>
        </w:numPr>
        <w:spacing w:line="276" w:lineRule="auto"/>
        <w:ind w:left="360"/>
        <w:jc w:val="both"/>
        <w:rPr>
          <w:ins w:id="534" w:author="Miguel Angel Olarte Reyes" w:date="2026-05-12T08:43:00Z" w16du:dateUtc="2026-05-12T13:43:00Z"/>
          <w:rFonts w:ascii="Arial" w:hAnsi="Arial" w:cs="Arial"/>
          <w:rPrChange w:id="535" w:author="Miguel Angel Olarte Reyes" w:date="2026-05-12T08:43:00Z" w16du:dateUtc="2026-05-12T13:43:00Z">
            <w:rPr>
              <w:ins w:id="536" w:author="Miguel Angel Olarte Reyes" w:date="2026-05-12T08:43:00Z" w16du:dateUtc="2026-05-12T13:43:00Z"/>
              <w:rFonts w:cs="Arial"/>
            </w:rPr>
          </w:rPrChange>
        </w:rPr>
        <w:pPrChange w:id="537" w:author="Miguel Angel Olarte Reyes" w:date="2026-05-12T08:44:00Z" w16du:dateUtc="2026-05-12T13:44:00Z">
          <w:pPr>
            <w:widowControl/>
            <w:numPr>
              <w:numId w:val="15"/>
            </w:numPr>
            <w:spacing w:line="276" w:lineRule="auto"/>
            <w:ind w:left="720" w:hanging="360"/>
            <w:jc w:val="both"/>
          </w:pPr>
        </w:pPrChange>
      </w:pPr>
      <w:ins w:id="538" w:author="Miguel Angel Olarte Reyes" w:date="2026-05-12T08:43:00Z" w16du:dateUtc="2026-05-12T13:43:00Z">
        <w:r w:rsidRPr="001B4499">
          <w:rPr>
            <w:rFonts w:ascii="Arial" w:hAnsi="Arial" w:cs="Arial"/>
            <w:b/>
            <w:bCs/>
            <w:rPrChange w:id="539" w:author="Miguel Angel Olarte Reyes" w:date="2026-05-12T08:43:00Z" w16du:dateUtc="2026-05-12T13:43:00Z">
              <w:rPr>
                <w:rFonts w:cs="Arial"/>
                <w:b/>
                <w:bCs/>
              </w:rPr>
            </w:rPrChange>
          </w:rPr>
          <w:t>Decreto 1082 de 2015</w:t>
        </w:r>
        <w:r w:rsidRPr="001B4499">
          <w:rPr>
            <w:rFonts w:ascii="Arial" w:hAnsi="Arial" w:cs="Arial"/>
            <w:rPrChange w:id="540" w:author="Miguel Angel Olarte Reyes" w:date="2026-05-12T08:43:00Z" w16du:dateUtc="2026-05-12T13:43:00Z">
              <w:rPr>
                <w:rFonts w:cs="Arial"/>
              </w:rPr>
            </w:rPrChange>
          </w:rPr>
          <w:t xml:space="preserve"> –Decreto Único Reglamentario del sector Administrativo de Planeación Nacional, en materia de contratación estatal.</w:t>
        </w:r>
      </w:ins>
    </w:p>
    <w:p w14:paraId="52D81BC9" w14:textId="77777777" w:rsidR="003E24F4" w:rsidRDefault="001B4499" w:rsidP="003E24F4">
      <w:pPr>
        <w:widowControl/>
        <w:numPr>
          <w:ilvl w:val="0"/>
          <w:numId w:val="15"/>
        </w:numPr>
        <w:spacing w:line="276" w:lineRule="auto"/>
        <w:ind w:left="360"/>
        <w:jc w:val="both"/>
        <w:rPr>
          <w:ins w:id="541" w:author="Miguel Angel Olarte Reyes" w:date="2026-05-12T08:51:00Z" w16du:dateUtc="2026-05-12T13:51:00Z"/>
          <w:rFonts w:ascii="Arial" w:hAnsi="Arial" w:cs="Arial"/>
        </w:rPr>
      </w:pPr>
      <w:ins w:id="542" w:author="Miguel Angel Olarte Reyes" w:date="2026-05-12T08:43:00Z" w16du:dateUtc="2026-05-12T13:43:00Z">
        <w:r w:rsidRPr="001B4499">
          <w:rPr>
            <w:rFonts w:ascii="Arial" w:hAnsi="Arial" w:cs="Arial"/>
            <w:b/>
            <w:bCs/>
            <w:rPrChange w:id="543" w:author="Miguel Angel Olarte Reyes" w:date="2026-05-12T08:43:00Z" w16du:dateUtc="2026-05-12T13:43:00Z">
              <w:rPr>
                <w:rFonts w:cs="Arial"/>
                <w:b/>
                <w:bCs/>
              </w:rPr>
            </w:rPrChange>
          </w:rPr>
          <w:t>Ley 2069 de 2020:</w:t>
        </w:r>
        <w:r w:rsidRPr="001B4499">
          <w:rPr>
            <w:rFonts w:ascii="Arial" w:hAnsi="Arial" w:cs="Arial"/>
            <w:rPrChange w:id="544" w:author="Miguel Angel Olarte Reyes" w:date="2026-05-12T08:43:00Z" w16du:dateUtc="2026-05-12T13:43:00Z">
              <w:rPr>
                <w:rFonts w:cs="Arial"/>
              </w:rPr>
            </w:rPrChange>
          </w:rPr>
          <w:t xml:space="preserve"> Medidas para el emprendimiento y fortalecimiento de economías regionales (factores de desempate y MiPymes).</w:t>
        </w:r>
      </w:ins>
    </w:p>
    <w:p w14:paraId="081FDF4E" w14:textId="3F4A9DB3" w:rsidR="003E24F4" w:rsidRPr="003E24F4" w:rsidRDefault="003E24F4" w:rsidP="003E24F4">
      <w:pPr>
        <w:widowControl/>
        <w:numPr>
          <w:ilvl w:val="0"/>
          <w:numId w:val="15"/>
        </w:numPr>
        <w:spacing w:line="276" w:lineRule="auto"/>
        <w:ind w:left="360"/>
        <w:jc w:val="both"/>
        <w:rPr>
          <w:ins w:id="545" w:author="Miguel Angel Olarte Reyes" w:date="2026-05-12T08:51:00Z" w16du:dateUtc="2026-05-12T13:51:00Z"/>
          <w:rFonts w:ascii="Arial" w:hAnsi="Arial" w:cs="Arial"/>
          <w:rPrChange w:id="546" w:author="Miguel Angel Olarte Reyes" w:date="2026-05-12T08:51:00Z" w16du:dateUtc="2026-05-12T13:51:00Z">
            <w:rPr>
              <w:ins w:id="547" w:author="Miguel Angel Olarte Reyes" w:date="2026-05-12T08:51:00Z" w16du:dateUtc="2026-05-12T13:51:00Z"/>
            </w:rPr>
          </w:rPrChange>
        </w:rPr>
        <w:pPrChange w:id="548" w:author="Miguel Angel Olarte Reyes" w:date="2026-05-12T08:51:00Z" w16du:dateUtc="2026-05-12T13:51:00Z">
          <w:pPr>
            <w:pStyle w:val="Prrafodelista"/>
            <w:numPr>
              <w:numId w:val="15"/>
            </w:numPr>
            <w:ind w:left="720"/>
          </w:pPr>
        </w:pPrChange>
      </w:pPr>
      <w:ins w:id="549" w:author="Miguel Angel Olarte Reyes" w:date="2026-05-12T08:51:00Z" w16du:dateUtc="2026-05-12T13:51:00Z">
        <w:r w:rsidRPr="003E24F4">
          <w:rPr>
            <w:rFonts w:ascii="Arial" w:hAnsi="Arial" w:cs="Arial"/>
            <w:rPrChange w:id="550" w:author="Miguel Angel Olarte Reyes" w:date="2026-05-12T08:51:00Z" w16du:dateUtc="2026-05-12T13:51:00Z">
              <w:rPr/>
            </w:rPrChange>
          </w:rPr>
          <w:t>Las demás normas que complementen, modifiquen o reglamenten las anteriores disposiciones, así como las normas civiles y comerciales que regulen el objeto del contrato.</w:t>
        </w:r>
      </w:ins>
    </w:p>
    <w:p w14:paraId="1D7C3EC3" w14:textId="77777777" w:rsidR="001B4499" w:rsidRPr="001B4499" w:rsidRDefault="001B4499" w:rsidP="001B4499">
      <w:pPr>
        <w:widowControl/>
        <w:spacing w:line="276" w:lineRule="auto"/>
        <w:ind w:left="720"/>
        <w:jc w:val="both"/>
        <w:rPr>
          <w:ins w:id="551" w:author="Miguel Angel Olarte Reyes" w:date="2026-05-12T08:43:00Z" w16du:dateUtc="2026-05-12T13:43:00Z"/>
          <w:rFonts w:ascii="Arial" w:hAnsi="Arial" w:cs="Arial"/>
          <w:rPrChange w:id="552" w:author="Miguel Angel Olarte Reyes" w:date="2026-05-12T08:43:00Z" w16du:dateUtc="2026-05-12T13:43:00Z">
            <w:rPr>
              <w:ins w:id="553" w:author="Miguel Angel Olarte Reyes" w:date="2026-05-12T08:43:00Z" w16du:dateUtc="2026-05-12T13:43:00Z"/>
              <w:rFonts w:cs="Arial"/>
            </w:rPr>
          </w:rPrChange>
        </w:rPr>
      </w:pPr>
    </w:p>
    <w:p w14:paraId="67DA4590" w14:textId="0C47B8A2" w:rsidR="001B4499" w:rsidRPr="001B4499" w:rsidRDefault="00025711" w:rsidP="001B4499">
      <w:pPr>
        <w:jc w:val="both"/>
        <w:rPr>
          <w:ins w:id="554" w:author="Miguel Angel Olarte Reyes" w:date="2026-05-12T08:43:00Z" w16du:dateUtc="2026-05-12T13:43:00Z"/>
          <w:rFonts w:ascii="Arial" w:hAnsi="Arial" w:cs="Arial"/>
        </w:rPr>
      </w:pPr>
      <w:ins w:id="555" w:author="Miguel Angel Olarte Reyes" w:date="2026-05-12T08:44:00Z" w16du:dateUtc="2026-05-12T13:44:00Z">
        <w:r>
          <w:rPr>
            <w:rFonts w:ascii="Arial" w:hAnsi="Arial" w:cs="Arial"/>
          </w:rPr>
          <w:t>Así como l</w:t>
        </w:r>
      </w:ins>
      <w:ins w:id="556" w:author="Miguel Angel Olarte Reyes" w:date="2026-05-12T08:43:00Z" w16du:dateUtc="2026-05-12T13:43:00Z">
        <w:r w:rsidR="001B4499" w:rsidRPr="001B4499">
          <w:rPr>
            <w:rFonts w:ascii="Arial" w:hAnsi="Arial" w:cs="Arial"/>
            <w:rPrChange w:id="557" w:author="Miguel Angel Olarte Reyes" w:date="2026-05-12T08:43:00Z" w16du:dateUtc="2026-05-12T13:43:00Z">
              <w:rPr>
                <w:rFonts w:cs="Arial"/>
              </w:rPr>
            </w:rPrChange>
          </w:rPr>
          <w:t>as demás normas que complementen, modifiquen o reglamenten las anteriores disposiciones, así como las normas civiles y comerciales que regulen el objeto del contrato.</w:t>
        </w:r>
      </w:ins>
    </w:p>
    <w:p w14:paraId="1C92B8DB" w14:textId="0329AA7B" w:rsidR="00156306" w:rsidDel="00A51A82" w:rsidRDefault="00FA2713" w:rsidP="006A4C46">
      <w:pPr>
        <w:rPr>
          <w:del w:id="558" w:author="Miguel Angel Olarte Reyes" w:date="2026-05-12T08:42:00Z" w16du:dateUtc="2026-05-12T13:42:00Z"/>
          <w:rFonts w:ascii="Arial" w:hAnsi="Arial" w:cs="Arial"/>
        </w:rPr>
      </w:pPr>
      <w:del w:id="559" w:author="Miguel Angel Olarte Reyes" w:date="2026-05-12T08:42:00Z" w16du:dateUtc="2026-05-12T13:42:00Z">
        <w:r w:rsidRPr="00FA2713" w:rsidDel="001B4499">
          <w:rPr>
            <w:rFonts w:ascii="Arial" w:hAnsi="Arial" w:cs="Arial"/>
          </w:rPr>
          <w:delText xml:space="preserve">Tabla </w:delText>
        </w:r>
        <w:r w:rsidRPr="00FA2713" w:rsidDel="001B4499">
          <w:rPr>
            <w:rFonts w:ascii="Arial" w:hAnsi="Arial" w:cs="Arial"/>
          </w:rPr>
          <w:fldChar w:fldCharType="begin"/>
        </w:r>
        <w:r w:rsidRPr="00FA2713" w:rsidDel="001B4499">
          <w:rPr>
            <w:rFonts w:ascii="Arial" w:hAnsi="Arial" w:cs="Arial"/>
          </w:rPr>
          <w:delInstrText xml:space="preserve"> SEQ Tabla \* ARABIC </w:delInstrText>
        </w:r>
        <w:r w:rsidRPr="00FA2713" w:rsidDel="001B4499">
          <w:rPr>
            <w:rFonts w:ascii="Arial" w:hAnsi="Arial" w:cs="Arial"/>
          </w:rPr>
          <w:fldChar w:fldCharType="separate"/>
        </w:r>
        <w:r w:rsidRPr="00FA2713" w:rsidDel="001B4499">
          <w:rPr>
            <w:rFonts w:ascii="Arial" w:hAnsi="Arial" w:cs="Arial"/>
            <w:noProof/>
          </w:rPr>
          <w:delText>5</w:delText>
        </w:r>
        <w:r w:rsidRPr="00FA2713" w:rsidDel="001B4499">
          <w:rPr>
            <w:rFonts w:ascii="Arial" w:hAnsi="Arial" w:cs="Arial"/>
          </w:rPr>
          <w:fldChar w:fldCharType="end"/>
        </w:r>
        <w:r w:rsidRPr="00FA2713" w:rsidDel="001B4499">
          <w:rPr>
            <w:rFonts w:ascii="Arial" w:hAnsi="Arial" w:cs="Arial"/>
          </w:rPr>
          <w:delText xml:space="preserve"> - Listado normativa relevante aplicable</w:delText>
        </w:r>
      </w:del>
    </w:p>
    <w:p w14:paraId="4F7F8EF9" w14:textId="1F235E4C" w:rsidR="00A51A82" w:rsidRDefault="00A51A82" w:rsidP="00A51A82">
      <w:pPr>
        <w:jc w:val="both"/>
        <w:rPr>
          <w:ins w:id="560" w:author="Miguel Angel Olarte Reyes" w:date="2026-05-12T08:45:00Z" w16du:dateUtc="2026-05-12T13:45:00Z"/>
          <w:rFonts w:ascii="Arial" w:eastAsia="Arial" w:hAnsi="Arial" w:cs="Arial"/>
        </w:rPr>
      </w:pPr>
      <w:ins w:id="561" w:author="Miguel Angel Olarte Reyes" w:date="2026-05-12T08:45:00Z" w16du:dateUtc="2026-05-12T13:45:00Z">
        <w:r>
          <w:rPr>
            <w:rFonts w:ascii="Arial" w:eastAsia="Arial" w:hAnsi="Arial" w:cs="Arial"/>
          </w:rPr>
          <w:t>En tal sentido, se destaca que</w:t>
        </w:r>
      </w:ins>
      <w:ins w:id="562" w:author="Miguel Angel Olarte Reyes" w:date="2026-05-12T08:47:00Z" w16du:dateUtc="2026-05-12T13:47:00Z">
        <w:r w:rsidR="000B51A4">
          <w:rPr>
            <w:rFonts w:ascii="Arial" w:eastAsia="Arial" w:hAnsi="Arial" w:cs="Arial"/>
          </w:rPr>
          <w:t xml:space="preserve"> el suministro de dotación de ley</w:t>
        </w:r>
      </w:ins>
      <w:ins w:id="563" w:author="Miguel Angel Olarte Reyes" w:date="2026-05-12T08:45:00Z" w16du:dateUtc="2026-05-12T13:45:00Z">
        <w:r>
          <w:rPr>
            <w:rFonts w:ascii="Arial" w:eastAsia="Arial" w:hAnsi="Arial" w:cs="Arial"/>
          </w:rPr>
          <w:t xml:space="preserve"> objeto del presente proceso se encuentra ampliamente regulado por el ordenamiento jurídico colombiano, configurando un marco normativo robusto que no solo fundamenta la obligatoriedad de la contratación sino que define con precisión su alcance y condiciones de ejecución. </w:t>
        </w:r>
      </w:ins>
    </w:p>
    <w:p w14:paraId="6B9CBDF9" w14:textId="77777777" w:rsidR="00A51A82" w:rsidRDefault="00A51A82" w:rsidP="00A51A82">
      <w:pPr>
        <w:jc w:val="both"/>
        <w:rPr>
          <w:ins w:id="564" w:author="Miguel Angel Olarte Reyes" w:date="2026-05-12T08:45:00Z" w16du:dateUtc="2026-05-12T13:45:00Z"/>
          <w:rFonts w:ascii="Arial" w:eastAsia="Arial" w:hAnsi="Arial" w:cs="Arial"/>
        </w:rPr>
      </w:pPr>
    </w:p>
    <w:p w14:paraId="7730D94A" w14:textId="40DE468A" w:rsidR="00A51A82" w:rsidRDefault="00A51A82" w:rsidP="00866E35">
      <w:pPr>
        <w:jc w:val="both"/>
        <w:rPr>
          <w:ins w:id="565" w:author="Miguel Angel Olarte Reyes" w:date="2026-05-12T09:16:00Z" w16du:dateUtc="2026-05-12T14:16:00Z"/>
          <w:rFonts w:ascii="Arial" w:eastAsia="Arial" w:hAnsi="Arial" w:cs="Arial"/>
        </w:rPr>
      </w:pPr>
      <w:ins w:id="566" w:author="Miguel Angel Olarte Reyes" w:date="2026-05-12T08:45:00Z" w16du:dateUtc="2026-05-12T13:45:00Z">
        <w:r>
          <w:rPr>
            <w:rFonts w:ascii="Arial" w:eastAsia="Arial" w:hAnsi="Arial" w:cs="Arial"/>
          </w:rPr>
          <w:t xml:space="preserve">Por su parte, </w:t>
        </w:r>
      </w:ins>
      <w:ins w:id="567" w:author="Miguel Angel Olarte Reyes" w:date="2026-05-12T08:48:00Z" w16du:dateUtc="2026-05-12T13:48:00Z">
        <w:r w:rsidR="002C7899">
          <w:rPr>
            <w:rFonts w:ascii="Arial" w:eastAsia="Arial" w:hAnsi="Arial" w:cs="Arial"/>
          </w:rPr>
          <w:t xml:space="preserve">el Decreto </w:t>
        </w:r>
        <w:r w:rsidR="002C7899" w:rsidRPr="00F067A6">
          <w:rPr>
            <w:rFonts w:ascii="Arial" w:hAnsi="Arial" w:cs="Arial"/>
            <w:b/>
            <w:bCs/>
          </w:rPr>
          <w:t>1978 de 1989</w:t>
        </w:r>
        <w:r w:rsidR="002C7899" w:rsidRPr="002077C3">
          <w:rPr>
            <w:rFonts w:ascii="Arial" w:hAnsi="Arial" w:cs="Arial"/>
          </w:rPr>
          <w:t xml:space="preserve"> </w:t>
        </w:r>
      </w:ins>
      <w:ins w:id="568" w:author="Miguel Angel Olarte Reyes" w:date="2026-05-12T08:45:00Z" w16du:dateUtc="2026-05-12T13:45:00Z">
        <w:r>
          <w:rPr>
            <w:rFonts w:ascii="Arial" w:eastAsia="Arial" w:hAnsi="Arial" w:cs="Arial"/>
          </w:rPr>
          <w:t xml:space="preserve">constituye el eje central de dicha regulación, al establecer las reglas </w:t>
        </w:r>
      </w:ins>
      <w:ins w:id="569" w:author="Miguel Angel Olarte Reyes" w:date="2026-05-12T08:48:00Z" w16du:dateUtc="2026-05-12T13:48:00Z">
        <w:r w:rsidR="002C7899">
          <w:rPr>
            <w:rFonts w:ascii="Arial" w:eastAsia="Arial" w:hAnsi="Arial" w:cs="Arial"/>
          </w:rPr>
          <w:t>que regulan la obligatoriedad de la entrega de la dotación de ley</w:t>
        </w:r>
      </w:ins>
      <w:ins w:id="570" w:author="Miguel Angel Olarte Reyes" w:date="2026-05-12T08:45:00Z" w16du:dateUtc="2026-05-12T13:45:00Z">
        <w:r>
          <w:rPr>
            <w:rFonts w:ascii="Arial" w:eastAsia="Arial" w:hAnsi="Arial" w:cs="Arial"/>
          </w:rPr>
          <w:t xml:space="preserve"> requerida por la UAEMC en el marco del presente proceso. </w:t>
        </w:r>
      </w:ins>
    </w:p>
    <w:p w14:paraId="7DE9707F" w14:textId="77777777" w:rsidR="001D06DE" w:rsidRDefault="001D06DE" w:rsidP="00866E35">
      <w:pPr>
        <w:jc w:val="both"/>
        <w:rPr>
          <w:ins w:id="571" w:author="Miguel Angel Olarte Reyes" w:date="2026-05-12T09:16:00Z" w16du:dateUtc="2026-05-12T14:16:00Z"/>
          <w:rFonts w:ascii="Arial" w:eastAsia="Arial" w:hAnsi="Arial" w:cs="Arial"/>
        </w:rPr>
      </w:pPr>
    </w:p>
    <w:p w14:paraId="3ABD145A" w14:textId="77777777" w:rsidR="001D06DE" w:rsidRDefault="001D06DE" w:rsidP="00866E35">
      <w:pPr>
        <w:jc w:val="both"/>
        <w:rPr>
          <w:ins w:id="572" w:author="Miguel Angel Olarte Reyes" w:date="2026-05-12T08:53:00Z" w16du:dateUtc="2026-05-12T13:53:00Z"/>
          <w:rFonts w:ascii="Arial" w:eastAsia="Arial" w:hAnsi="Arial" w:cs="Arial"/>
        </w:rPr>
      </w:pPr>
    </w:p>
    <w:p w14:paraId="571417A7" w14:textId="77777777" w:rsidR="00E6594F" w:rsidRDefault="00E6594F" w:rsidP="00E6594F">
      <w:pPr>
        <w:pBdr>
          <w:top w:val="nil"/>
          <w:left w:val="nil"/>
          <w:bottom w:val="nil"/>
          <w:right w:val="nil"/>
          <w:between w:val="nil"/>
        </w:pBdr>
        <w:spacing w:before="8"/>
        <w:jc w:val="both"/>
        <w:rPr>
          <w:ins w:id="573" w:author="Miguel Angel Olarte Reyes" w:date="2026-05-12T08:53:00Z" w16du:dateUtc="2026-05-12T13:53:00Z"/>
          <w:rFonts w:ascii="Arial" w:eastAsia="Arial" w:hAnsi="Arial" w:cs="Arial"/>
        </w:rPr>
      </w:pPr>
      <w:ins w:id="574" w:author="Miguel Angel Olarte Reyes" w:date="2026-05-12T08:53:00Z" w16du:dateUtc="2026-05-12T13:53:00Z">
        <w:r>
          <w:rPr>
            <w:rFonts w:ascii="Arial" w:eastAsia="Arial" w:hAnsi="Arial" w:cs="Arial"/>
            <w:b/>
            <w:bCs/>
          </w:rPr>
          <w:t>Conclusiones:</w:t>
        </w:r>
      </w:ins>
    </w:p>
    <w:p w14:paraId="38DC4FD0" w14:textId="77777777" w:rsidR="00E6594F" w:rsidRDefault="00E6594F" w:rsidP="00E6594F">
      <w:pPr>
        <w:jc w:val="both"/>
        <w:rPr>
          <w:ins w:id="575" w:author="Miguel Angel Olarte Reyes" w:date="2026-05-12T08:53:00Z" w16du:dateUtc="2026-05-12T13:53:00Z"/>
          <w:rFonts w:ascii="Arial" w:eastAsia="Arial" w:hAnsi="Arial" w:cs="Arial"/>
        </w:rPr>
      </w:pPr>
    </w:p>
    <w:p w14:paraId="76EEB8D9" w14:textId="447C1B7D" w:rsidR="00E6594F" w:rsidRDefault="00E6594F" w:rsidP="00E6594F">
      <w:pPr>
        <w:jc w:val="both"/>
        <w:rPr>
          <w:ins w:id="576" w:author="Miguel Angel Olarte Reyes" w:date="2026-05-12T08:53:00Z" w16du:dateUtc="2026-05-12T13:53:00Z"/>
          <w:rFonts w:ascii="Arial" w:eastAsia="Arial" w:hAnsi="Arial" w:cs="Arial"/>
        </w:rPr>
      </w:pPr>
      <w:ins w:id="577" w:author="Miguel Angel Olarte Reyes" w:date="2026-05-12T08:53:00Z" w16du:dateUtc="2026-05-12T13:53:00Z">
        <w:r>
          <w:rPr>
            <w:rFonts w:ascii="Arial" w:eastAsia="Arial" w:hAnsi="Arial" w:cs="Arial"/>
          </w:rPr>
          <w:t>A partir del análisis desarrollado en los capítulos precedentes, es posible concluir que la contratación de s</w:t>
        </w:r>
      </w:ins>
      <w:ins w:id="578" w:author="Miguel Angel Olarte Reyes" w:date="2026-05-12T08:54:00Z" w16du:dateUtc="2026-05-12T13:54:00Z">
        <w:r w:rsidR="00264D38">
          <w:rPr>
            <w:rFonts w:ascii="Arial" w:eastAsia="Arial" w:hAnsi="Arial" w:cs="Arial"/>
          </w:rPr>
          <w:t>uministro de dotación de ley p</w:t>
        </w:r>
      </w:ins>
      <w:ins w:id="579" w:author="Miguel Angel Olarte Reyes" w:date="2026-05-12T08:53:00Z" w16du:dateUtc="2026-05-12T13:53:00Z">
        <w:r>
          <w:rPr>
            <w:rFonts w:ascii="Arial" w:eastAsia="Arial" w:hAnsi="Arial" w:cs="Arial"/>
          </w:rPr>
          <w:t>ara</w:t>
        </w:r>
      </w:ins>
      <w:ins w:id="580" w:author="Miguel Angel Olarte Reyes" w:date="2026-05-12T08:54:00Z" w16du:dateUtc="2026-05-12T13:54:00Z">
        <w:r w:rsidR="00264D38">
          <w:rPr>
            <w:rFonts w:ascii="Arial" w:eastAsia="Arial" w:hAnsi="Arial" w:cs="Arial"/>
          </w:rPr>
          <w:t xml:space="preserve"> los funcionarios de</w:t>
        </w:r>
      </w:ins>
      <w:ins w:id="581" w:author="Miguel Angel Olarte Reyes" w:date="2026-05-12T08:53:00Z" w16du:dateUtc="2026-05-12T13:53:00Z">
        <w:r>
          <w:rPr>
            <w:rFonts w:ascii="Arial" w:eastAsia="Arial" w:hAnsi="Arial" w:cs="Arial"/>
          </w:rPr>
          <w:t xml:space="preserve"> la UAEMC se encuentra plenamente justificada desde los ámbitos normativo, técnico y de mercado. La identificación de la necesidad institucional, sustentada en las obligaciones derivadas del</w:t>
        </w:r>
      </w:ins>
      <w:ins w:id="582" w:author="Miguel Angel Olarte Reyes" w:date="2026-05-12T08:54:00Z" w16du:dateUtc="2026-05-12T13:54:00Z">
        <w:r w:rsidR="004D3EEB">
          <w:rPr>
            <w:rFonts w:ascii="Arial" w:eastAsia="Arial" w:hAnsi="Arial" w:cs="Arial"/>
          </w:rPr>
          <w:t xml:space="preserve"> Decreto</w:t>
        </w:r>
      </w:ins>
      <w:ins w:id="583" w:author="Miguel Angel Olarte Reyes" w:date="2026-05-12T08:53:00Z" w16du:dateUtc="2026-05-12T13:53:00Z">
        <w:r>
          <w:rPr>
            <w:rFonts w:ascii="Arial" w:eastAsia="Arial" w:hAnsi="Arial" w:cs="Arial"/>
          </w:rPr>
          <w:t xml:space="preserve"> </w:t>
        </w:r>
      </w:ins>
      <w:ins w:id="584" w:author="Miguel Angel Olarte Reyes" w:date="2026-05-12T08:54:00Z" w16du:dateUtc="2026-05-12T13:54:00Z">
        <w:r w:rsidR="004D3EEB" w:rsidRPr="004D3EEB">
          <w:rPr>
            <w:rFonts w:ascii="Arial" w:hAnsi="Arial" w:cs="Arial"/>
            <w:rPrChange w:id="585" w:author="Miguel Angel Olarte Reyes" w:date="2026-05-12T08:55:00Z" w16du:dateUtc="2026-05-12T13:55:00Z">
              <w:rPr>
                <w:rFonts w:ascii="Arial" w:hAnsi="Arial" w:cs="Arial"/>
                <w:b/>
                <w:bCs/>
              </w:rPr>
            </w:rPrChange>
          </w:rPr>
          <w:t>1978 de 1989</w:t>
        </w:r>
      </w:ins>
      <w:ins w:id="586" w:author="Miguel Angel Olarte Reyes" w:date="2026-05-12T08:55:00Z" w16du:dateUtc="2026-05-12T13:55:00Z">
        <w:r w:rsidR="004D3EEB">
          <w:rPr>
            <w:rFonts w:ascii="Arial" w:hAnsi="Arial" w:cs="Arial"/>
          </w:rPr>
          <w:t xml:space="preserve"> “</w:t>
        </w:r>
        <w:r w:rsidR="004D3EEB" w:rsidRPr="002077C3">
          <w:rPr>
            <w:rFonts w:ascii="Arial" w:hAnsi="Arial" w:cs="Arial"/>
          </w:rPr>
          <w:t>Por la cual se reglamenta parcialmente la Ley 70 de 1988</w:t>
        </w:r>
        <w:r w:rsidR="004D3EEB">
          <w:rPr>
            <w:rFonts w:ascii="Arial" w:hAnsi="Arial" w:cs="Arial"/>
          </w:rPr>
          <w:t>”</w:t>
        </w:r>
      </w:ins>
      <w:ins w:id="587" w:author="Miguel Angel Olarte Reyes" w:date="2026-05-12T08:53:00Z" w16du:dateUtc="2026-05-12T13:53:00Z">
        <w:r>
          <w:rPr>
            <w:rFonts w:ascii="Arial" w:eastAsia="Arial" w:hAnsi="Arial" w:cs="Arial"/>
          </w:rPr>
          <w:t>, se complementa con la verificación de antecedentes contractuales tanto de la propia entidad, como de otras entidades del Estado.</w:t>
        </w:r>
      </w:ins>
    </w:p>
    <w:p w14:paraId="3F365850" w14:textId="77777777" w:rsidR="00E6594F" w:rsidRDefault="00E6594F" w:rsidP="00E6594F">
      <w:pPr>
        <w:jc w:val="both"/>
        <w:rPr>
          <w:ins w:id="588" w:author="Miguel Angel Olarte Reyes" w:date="2026-05-12T08:53:00Z" w16du:dateUtc="2026-05-12T13:53:00Z"/>
          <w:rFonts w:ascii="Arial" w:eastAsia="Arial" w:hAnsi="Arial" w:cs="Arial"/>
        </w:rPr>
      </w:pPr>
    </w:p>
    <w:p w14:paraId="22E6DC17" w14:textId="77777777" w:rsidR="00E6594F" w:rsidRDefault="00E6594F" w:rsidP="00E6594F">
      <w:pPr>
        <w:jc w:val="both"/>
        <w:rPr>
          <w:ins w:id="589" w:author="Miguel Angel Olarte Reyes" w:date="2026-05-12T08:53:00Z" w16du:dateUtc="2026-05-12T13:53:00Z"/>
          <w:rFonts w:ascii="Arial" w:eastAsia="Arial" w:hAnsi="Arial" w:cs="Arial"/>
        </w:rPr>
      </w:pPr>
      <w:ins w:id="590" w:author="Miguel Angel Olarte Reyes" w:date="2026-05-12T08:53:00Z" w16du:dateUtc="2026-05-12T13:53:00Z">
        <w:r>
          <w:rPr>
            <w:rFonts w:ascii="Arial" w:eastAsia="Arial" w:hAnsi="Arial" w:cs="Arial"/>
          </w:rPr>
          <w:t>De igual manera, el análisis de la oferta y la demanda confirma la existencia de un mercado maduro, con pluralidad suficiente de prestadores habilitados a nivel nacional, especialmente en los departamentos de mayor concentración de funcionarios de la UAEMC, lo que garantiza condiciones adecuadas de competencia, cobertura geográfica y capacidad técnica para la correcta ejecución del contrato en todas sus modalidades.</w:t>
        </w:r>
      </w:ins>
    </w:p>
    <w:p w14:paraId="0D962ED5" w14:textId="77777777" w:rsidR="00E6594F" w:rsidRDefault="00E6594F" w:rsidP="00E6594F">
      <w:pPr>
        <w:jc w:val="both"/>
        <w:rPr>
          <w:ins w:id="591" w:author="Miguel Angel Olarte Reyes" w:date="2026-05-12T08:53:00Z" w16du:dateUtc="2026-05-12T13:53:00Z"/>
          <w:rFonts w:ascii="Arial" w:eastAsia="Arial" w:hAnsi="Arial" w:cs="Arial"/>
        </w:rPr>
      </w:pPr>
    </w:p>
    <w:p w14:paraId="79EC1220" w14:textId="77777777" w:rsidR="00E6594F" w:rsidRDefault="00E6594F" w:rsidP="00866E35">
      <w:pPr>
        <w:jc w:val="both"/>
        <w:rPr>
          <w:ins w:id="592" w:author="Miguel Angel Olarte Reyes" w:date="2026-05-12T08:51:00Z" w16du:dateUtc="2026-05-12T13:51:00Z"/>
          <w:rFonts w:ascii="Arial" w:eastAsia="Arial" w:hAnsi="Arial" w:cs="Arial"/>
        </w:rPr>
      </w:pPr>
      <w:bookmarkStart w:id="593" w:name="_heading=h.jcvq1d7hdj" w:colFirst="0" w:colLast="0"/>
      <w:bookmarkEnd w:id="593"/>
    </w:p>
    <w:p w14:paraId="4BBCE04A" w14:textId="77777777" w:rsidR="00C10A61" w:rsidRPr="009E056A" w:rsidRDefault="00C10A61" w:rsidP="00C10A61">
      <w:pPr>
        <w:rPr>
          <w:ins w:id="594" w:author="Miguel Angel Olarte Reyes" w:date="2026-05-12T08:51:00Z" w16du:dateUtc="2026-05-12T13:51:00Z"/>
          <w:rFonts w:ascii="Arial" w:hAnsi="Arial" w:cs="Arial"/>
          <w:sz w:val="18"/>
          <w:rPrChange w:id="595" w:author="Miguel Angel Olarte Reyes" w:date="2026-05-12T08:51:00Z" w16du:dateUtc="2026-05-12T13:51:00Z">
            <w:rPr>
              <w:ins w:id="596" w:author="Miguel Angel Olarte Reyes" w:date="2026-05-12T08:51:00Z" w16du:dateUtc="2026-05-12T13:51:00Z"/>
              <w:rFonts w:cs="Arial"/>
              <w:sz w:val="18"/>
            </w:rPr>
          </w:rPrChange>
        </w:rPr>
      </w:pPr>
      <w:ins w:id="597" w:author="Miguel Angel Olarte Reyes" w:date="2026-05-12T08:51:00Z" w16du:dateUtc="2026-05-12T13:51:00Z">
        <w:r w:rsidRPr="009E056A">
          <w:rPr>
            <w:rFonts w:ascii="Arial" w:hAnsi="Arial" w:cs="Arial"/>
            <w:sz w:val="18"/>
            <w:rPrChange w:id="598" w:author="Miguel Angel Olarte Reyes" w:date="2026-05-12T08:51:00Z" w16du:dateUtc="2026-05-12T13:51:00Z">
              <w:rPr>
                <w:rFonts w:cs="Arial"/>
                <w:sz w:val="18"/>
              </w:rPr>
            </w:rPrChange>
          </w:rPr>
          <w:t>Elaboró: Miguel Angel Olarte Reyes - Contratista Subdirección Talento Humano.</w:t>
        </w:r>
      </w:ins>
    </w:p>
    <w:p w14:paraId="27F55AC4" w14:textId="2F2FBBC4" w:rsidR="00C10A61" w:rsidRPr="009E056A" w:rsidRDefault="00C10A61" w:rsidP="00C10A61">
      <w:pPr>
        <w:rPr>
          <w:ins w:id="599" w:author="Miguel Angel Olarte Reyes" w:date="2026-05-12T08:51:00Z" w16du:dateUtc="2026-05-12T13:51:00Z"/>
          <w:rFonts w:ascii="Arial" w:hAnsi="Arial" w:cs="Arial"/>
          <w:color w:val="C00000"/>
          <w:sz w:val="18"/>
          <w:rPrChange w:id="600" w:author="Miguel Angel Olarte Reyes" w:date="2026-05-12T08:51:00Z" w16du:dateUtc="2026-05-12T13:51:00Z">
            <w:rPr>
              <w:ins w:id="601" w:author="Miguel Angel Olarte Reyes" w:date="2026-05-12T08:51:00Z" w16du:dateUtc="2026-05-12T13:51:00Z"/>
              <w:rFonts w:cs="Arial"/>
              <w:color w:val="C00000"/>
              <w:sz w:val="18"/>
            </w:rPr>
          </w:rPrChange>
        </w:rPr>
      </w:pPr>
      <w:ins w:id="602" w:author="Miguel Angel Olarte Reyes" w:date="2026-05-12T08:51:00Z" w16du:dateUtc="2026-05-12T13:51:00Z">
        <w:r w:rsidRPr="009E056A">
          <w:rPr>
            <w:rFonts w:ascii="Arial" w:hAnsi="Arial" w:cs="Arial"/>
            <w:sz w:val="18"/>
            <w:rPrChange w:id="603" w:author="Miguel Angel Olarte Reyes" w:date="2026-05-12T08:51:00Z" w16du:dateUtc="2026-05-12T13:51:00Z">
              <w:rPr>
                <w:rFonts w:cs="Arial"/>
                <w:sz w:val="18"/>
              </w:rPr>
            </w:rPrChange>
          </w:rPr>
          <w:t xml:space="preserve">Revisó componente jurídico: </w:t>
        </w:r>
      </w:ins>
      <w:ins w:id="604" w:author="Miguel Angel Olarte Reyes" w:date="2026-05-12T08:52:00Z" w16du:dateUtc="2026-05-12T13:52:00Z">
        <w:r w:rsidR="00C7717E" w:rsidRPr="00C7717E">
          <w:rPr>
            <w:rFonts w:ascii="Arial" w:hAnsi="Arial" w:cs="Arial"/>
            <w:sz w:val="18"/>
          </w:rPr>
          <w:t>Bryan Alfonso Niño Vélez</w:t>
        </w:r>
      </w:ins>
      <w:ins w:id="605" w:author="Miguel Angel Olarte Reyes" w:date="2026-05-12T08:51:00Z" w16du:dateUtc="2026-05-12T13:51:00Z">
        <w:r w:rsidRPr="009E056A">
          <w:rPr>
            <w:rFonts w:ascii="Arial" w:hAnsi="Arial" w:cs="Arial"/>
            <w:sz w:val="18"/>
            <w:rPrChange w:id="606" w:author="Miguel Angel Olarte Reyes" w:date="2026-05-12T08:51:00Z" w16du:dateUtc="2026-05-12T13:51:00Z">
              <w:rPr>
                <w:rFonts w:cs="Arial"/>
                <w:sz w:val="18"/>
              </w:rPr>
            </w:rPrChange>
          </w:rPr>
          <w:t xml:space="preserve">– Contratista Subdirección Talento Humano. </w:t>
        </w:r>
      </w:ins>
    </w:p>
    <w:p w14:paraId="0AA7C98E" w14:textId="77777777" w:rsidR="00C10A61" w:rsidRPr="009E056A" w:rsidRDefault="00C10A61" w:rsidP="00C10A61">
      <w:pPr>
        <w:rPr>
          <w:ins w:id="607" w:author="Miguel Angel Olarte Reyes" w:date="2026-05-12T08:51:00Z" w16du:dateUtc="2026-05-12T13:51:00Z"/>
          <w:rFonts w:ascii="Arial" w:hAnsi="Arial" w:cs="Arial"/>
          <w:sz w:val="18"/>
          <w:rPrChange w:id="608" w:author="Miguel Angel Olarte Reyes" w:date="2026-05-12T08:51:00Z" w16du:dateUtc="2026-05-12T13:51:00Z">
            <w:rPr>
              <w:ins w:id="609" w:author="Miguel Angel Olarte Reyes" w:date="2026-05-12T08:51:00Z" w16du:dateUtc="2026-05-12T13:51:00Z"/>
              <w:rFonts w:cs="Arial"/>
              <w:sz w:val="18"/>
            </w:rPr>
          </w:rPrChange>
        </w:rPr>
      </w:pPr>
      <w:ins w:id="610" w:author="Miguel Angel Olarte Reyes" w:date="2026-05-12T08:51:00Z" w16du:dateUtc="2026-05-12T13:51:00Z">
        <w:r w:rsidRPr="009E056A">
          <w:rPr>
            <w:rFonts w:ascii="Arial" w:hAnsi="Arial" w:cs="Arial"/>
            <w:sz w:val="18"/>
            <w:rPrChange w:id="611" w:author="Miguel Angel Olarte Reyes" w:date="2026-05-12T08:51:00Z" w16du:dateUtc="2026-05-12T13:51:00Z">
              <w:rPr>
                <w:rFonts w:cs="Arial"/>
                <w:sz w:val="18"/>
              </w:rPr>
            </w:rPrChange>
          </w:rPr>
          <w:t>Revisó componente técnico: Orlando Tocancipa Pardo – Profesional Grupo de Bienestar.</w:t>
        </w:r>
      </w:ins>
    </w:p>
    <w:p w14:paraId="67FA6281" w14:textId="350FDF7E" w:rsidR="006A4C46" w:rsidRPr="006A4C46" w:rsidDel="004527D6" w:rsidRDefault="00A844EC" w:rsidP="006715AC">
      <w:pPr>
        <w:rPr>
          <w:del w:id="612" w:author="Miguel Angel Olarte Reyes" w:date="2026-05-12T08:49:00Z" w16du:dateUtc="2026-05-12T13:49:00Z"/>
          <w:lang w:val="es-CO"/>
        </w:rPr>
        <w:pPrChange w:id="613" w:author="Miguel Angel Olarte Reyes" w:date="2026-05-12T09:16:00Z" w16du:dateUtc="2026-05-12T14:16:00Z">
          <w:pPr/>
        </w:pPrChange>
      </w:pPr>
      <w:ins w:id="614" w:author="Miguel Angel Olarte Reyes" w:date="2026-05-12T08:51:00Z" w16du:dateUtc="2026-05-12T13:51:00Z">
        <w:r w:rsidRPr="009E056A">
          <w:rPr>
            <w:rFonts w:ascii="Arial" w:hAnsi="Arial" w:cs="Arial"/>
            <w:sz w:val="18"/>
            <w:rPrChange w:id="615" w:author="Miguel Angel Olarte Reyes" w:date="2026-05-12T08:51:00Z" w16du:dateUtc="2026-05-12T13:51:00Z">
              <w:rPr>
                <w:rFonts w:cs="Arial"/>
                <w:sz w:val="18"/>
              </w:rPr>
            </w:rPrChange>
          </w:rPr>
          <w:t>Vo.Bo.: Marisol Rodríguez Baracaldo</w:t>
        </w:r>
        <w:r w:rsidRPr="009E056A">
          <w:rPr>
            <w:rFonts w:ascii="Arial" w:hAnsi="Arial" w:cs="Arial"/>
            <w:rPrChange w:id="616" w:author="Miguel Angel Olarte Reyes" w:date="2026-05-12T08:51:00Z" w16du:dateUtc="2026-05-12T13:51:00Z">
              <w:rPr>
                <w:rFonts w:cs="Arial"/>
              </w:rPr>
            </w:rPrChange>
          </w:rPr>
          <w:t xml:space="preserve"> </w:t>
        </w:r>
        <w:r w:rsidRPr="009E056A">
          <w:rPr>
            <w:rFonts w:ascii="Arial" w:hAnsi="Arial" w:cs="Arial"/>
            <w:sz w:val="18"/>
            <w:rPrChange w:id="617" w:author="Miguel Angel Olarte Reyes" w:date="2026-05-12T08:51:00Z" w16du:dateUtc="2026-05-12T13:51:00Z">
              <w:rPr>
                <w:rFonts w:cs="Arial"/>
                <w:sz w:val="18"/>
              </w:rPr>
            </w:rPrChange>
          </w:rPr>
          <w:t>– Profesional Grupo de Bienestar.</w:t>
        </w:r>
      </w:ins>
    </w:p>
    <w:tbl>
      <w:tblPr>
        <w:tblStyle w:val="Tablaconcuadrcula"/>
        <w:tblW w:w="4871" w:type="pct"/>
        <w:tblLayout w:type="fixed"/>
        <w:tblLook w:val="04A0" w:firstRow="1" w:lastRow="0" w:firstColumn="1" w:lastColumn="0" w:noHBand="0" w:noVBand="1"/>
      </w:tblPr>
      <w:tblGrid>
        <w:gridCol w:w="846"/>
        <w:gridCol w:w="255"/>
        <w:gridCol w:w="7499"/>
      </w:tblGrid>
      <w:tr w:rsidR="00156306" w:rsidRPr="00EE358E" w:rsidDel="00866E35" w14:paraId="6F026697" w14:textId="0246B321" w:rsidTr="00840E59">
        <w:trPr>
          <w:trHeight w:val="534"/>
          <w:tblHeader/>
          <w:del w:id="618" w:author="Miguel Angel Olarte Reyes" w:date="2026-05-12T08:48:00Z" w16du:dateUtc="2026-05-12T13:48:00Z"/>
        </w:trPr>
        <w:tc>
          <w:tcPr>
            <w:tcW w:w="640" w:type="pct"/>
            <w:gridSpan w:val="2"/>
            <w:shd w:val="clear" w:color="auto" w:fill="000000" w:themeFill="text1"/>
            <w:vAlign w:val="center"/>
          </w:tcPr>
          <w:p w14:paraId="43CA73E3" w14:textId="6EA913D4" w:rsidR="00156306" w:rsidRPr="00EE358E" w:rsidDel="00866E35" w:rsidRDefault="006743AD" w:rsidP="00BE22DB">
            <w:pPr>
              <w:pStyle w:val="Textoindependiente"/>
              <w:spacing w:before="22"/>
              <w:ind w:right="200"/>
              <w:jc w:val="center"/>
              <w:rPr>
                <w:del w:id="619" w:author="Miguel Angel Olarte Reyes" w:date="2026-05-12T08:48:00Z" w16du:dateUtc="2026-05-12T13:48:00Z"/>
                <w:rFonts w:ascii="Arial" w:hAnsi="Arial" w:cs="Arial"/>
                <w:b/>
                <w:bCs/>
                <w:lang w:val="es-CO"/>
              </w:rPr>
            </w:pPr>
            <w:del w:id="620" w:author="Miguel Angel Olarte Reyes" w:date="2026-05-12T08:48:00Z" w16du:dateUtc="2026-05-12T13:48:00Z">
              <w:r w:rsidRPr="00EE358E" w:rsidDel="00866E35">
                <w:rPr>
                  <w:rFonts w:ascii="Arial" w:hAnsi="Arial" w:cs="Arial"/>
                  <w:b/>
                  <w:bCs/>
                  <w:lang w:val="es-CO"/>
                </w:rPr>
                <w:delText>sector</w:delText>
              </w:r>
            </w:del>
          </w:p>
        </w:tc>
        <w:tc>
          <w:tcPr>
            <w:tcW w:w="4360" w:type="pct"/>
            <w:shd w:val="clear" w:color="auto" w:fill="000000" w:themeFill="text1"/>
            <w:vAlign w:val="center"/>
          </w:tcPr>
          <w:p w14:paraId="48CCAC7F" w14:textId="676AAB9E" w:rsidR="00156306" w:rsidRPr="00EE358E" w:rsidDel="00866E35" w:rsidRDefault="00156306" w:rsidP="00BE22DB">
            <w:pPr>
              <w:pStyle w:val="Textoindependiente"/>
              <w:spacing w:before="22"/>
              <w:ind w:right="200"/>
              <w:jc w:val="center"/>
              <w:rPr>
                <w:del w:id="621" w:author="Miguel Angel Olarte Reyes" w:date="2026-05-12T08:48:00Z" w16du:dateUtc="2026-05-12T13:48:00Z"/>
                <w:rFonts w:ascii="Arial" w:hAnsi="Arial" w:cs="Arial"/>
                <w:b/>
                <w:bCs/>
                <w:lang w:val="es-CO"/>
              </w:rPr>
            </w:pPr>
            <w:del w:id="622" w:author="Miguel Angel Olarte Reyes" w:date="2026-05-12T08:48:00Z" w16du:dateUtc="2026-05-12T13:48:00Z">
              <w:r w:rsidRPr="00EE358E" w:rsidDel="00866E35">
                <w:rPr>
                  <w:rFonts w:ascii="Arial" w:hAnsi="Arial" w:cs="Arial"/>
                  <w:b/>
                  <w:bCs/>
                  <w:lang w:val="es-CO"/>
                </w:rPr>
                <w:delText>Normatividad aplicable</w:delText>
              </w:r>
            </w:del>
          </w:p>
        </w:tc>
      </w:tr>
      <w:tr w:rsidR="00156306" w:rsidRPr="00EE358E" w:rsidDel="00866E35" w14:paraId="59EC544F" w14:textId="2AFB1CAC" w:rsidTr="006743AD">
        <w:trPr>
          <w:cantSplit/>
          <w:trHeight w:val="114"/>
          <w:tblHeader/>
          <w:del w:id="623" w:author="Miguel Angel Olarte Reyes" w:date="2026-05-12T08:48:00Z" w16du:dateUtc="2026-05-12T13:48:00Z"/>
        </w:trPr>
        <w:tc>
          <w:tcPr>
            <w:tcW w:w="492" w:type="pct"/>
            <w:textDirection w:val="btLr"/>
            <w:vAlign w:val="center"/>
          </w:tcPr>
          <w:p w14:paraId="4A26A29F" w14:textId="6D52AD96" w:rsidR="00156306" w:rsidRPr="00EE358E" w:rsidDel="00866E35" w:rsidRDefault="00BE72AA" w:rsidP="00E85EE7">
            <w:pPr>
              <w:pStyle w:val="Textoindependiente"/>
              <w:spacing w:before="22"/>
              <w:ind w:left="113" w:right="200"/>
              <w:jc w:val="center"/>
              <w:rPr>
                <w:del w:id="624" w:author="Miguel Angel Olarte Reyes" w:date="2026-05-12T08:48:00Z" w16du:dateUtc="2026-05-12T13:48:00Z"/>
                <w:rFonts w:ascii="Arial" w:hAnsi="Arial" w:cs="Arial"/>
                <w:lang w:val="es-CO"/>
              </w:rPr>
            </w:pPr>
            <w:del w:id="625" w:author="Miguel Angel Olarte Reyes" w:date="2026-05-12T08:48:00Z" w16du:dateUtc="2026-05-12T13:48:00Z">
              <w:r w:rsidRPr="00EE358E" w:rsidDel="00866E35">
                <w:rPr>
                  <w:rFonts w:ascii="Arial" w:hAnsi="Arial" w:cs="Arial"/>
                  <w:lang w:val="es-CO"/>
                </w:rPr>
                <w:delText>S</w:delText>
              </w:r>
              <w:r w:rsidR="0033165A" w:rsidRPr="00EE358E" w:rsidDel="00866E35">
                <w:rPr>
                  <w:rFonts w:ascii="Arial" w:hAnsi="Arial" w:cs="Arial"/>
                  <w:lang w:val="es-CO"/>
                </w:rPr>
                <w:delText>uministro de dotación de ley</w:delText>
              </w:r>
            </w:del>
          </w:p>
        </w:tc>
        <w:tc>
          <w:tcPr>
            <w:tcW w:w="4508" w:type="pct"/>
            <w:gridSpan w:val="2"/>
          </w:tcPr>
          <w:p w14:paraId="2CF2AD84" w14:textId="49E8465D" w:rsidR="00D72A74" w:rsidRPr="00EE358E" w:rsidDel="00866E35" w:rsidRDefault="00C31785" w:rsidP="00CE7CD8">
            <w:pPr>
              <w:pStyle w:val="Textoindependiente"/>
              <w:numPr>
                <w:ilvl w:val="0"/>
                <w:numId w:val="15"/>
              </w:numPr>
              <w:autoSpaceDE w:val="0"/>
              <w:autoSpaceDN w:val="0"/>
              <w:spacing w:before="22"/>
              <w:ind w:right="200"/>
              <w:jc w:val="both"/>
              <w:rPr>
                <w:del w:id="626" w:author="Miguel Angel Olarte Reyes" w:date="2026-05-12T08:48:00Z" w16du:dateUtc="2026-05-12T13:48:00Z"/>
                <w:rFonts w:ascii="Arial" w:hAnsi="Arial" w:cs="Arial"/>
                <w:lang w:val="es-CO"/>
              </w:rPr>
            </w:pPr>
            <w:del w:id="627" w:author="Miguel Angel Olarte Reyes" w:date="2026-05-12T08:48:00Z" w16du:dateUtc="2026-05-12T13:48:00Z">
              <w:r w:rsidRPr="00C31785" w:rsidDel="00866E35">
                <w:rPr>
                  <w:rFonts w:ascii="Arial" w:hAnsi="Arial" w:cs="Arial"/>
                  <w:b/>
                  <w:bCs/>
                  <w:lang w:val="es-CO"/>
                </w:rPr>
                <w:delText>Código Sustantivo del Trabajo (CST)</w:delText>
              </w:r>
              <w:r w:rsidR="001225CF" w:rsidRPr="00EE358E" w:rsidDel="00866E35">
                <w:rPr>
                  <w:rFonts w:ascii="Arial" w:hAnsi="Arial" w:cs="Arial"/>
                  <w:b/>
                  <w:bCs/>
                  <w:lang w:val="es-CO"/>
                </w:rPr>
                <w:delText>:</w:delText>
              </w:r>
            </w:del>
          </w:p>
          <w:p w14:paraId="12846FC8" w14:textId="6EE04675" w:rsidR="001225CF" w:rsidRPr="00EE358E" w:rsidDel="00866E35" w:rsidRDefault="001225CF" w:rsidP="001225CF">
            <w:pPr>
              <w:pStyle w:val="Textoindependiente"/>
              <w:autoSpaceDE w:val="0"/>
              <w:autoSpaceDN w:val="0"/>
              <w:spacing w:before="22"/>
              <w:ind w:left="360" w:right="200"/>
              <w:jc w:val="both"/>
              <w:rPr>
                <w:del w:id="628" w:author="Miguel Angel Olarte Reyes" w:date="2026-05-12T08:48:00Z" w16du:dateUtc="2026-05-12T13:48:00Z"/>
                <w:rFonts w:ascii="Arial" w:hAnsi="Arial" w:cs="Arial"/>
                <w:lang w:val="es-CO"/>
              </w:rPr>
            </w:pPr>
          </w:p>
          <w:p w14:paraId="2E464BD1" w14:textId="4029AB62" w:rsidR="00D72A74" w:rsidRPr="00EE358E" w:rsidDel="00866E35" w:rsidRDefault="00D72A74" w:rsidP="00D72A74">
            <w:pPr>
              <w:pStyle w:val="Textoindependiente"/>
              <w:autoSpaceDE w:val="0"/>
              <w:autoSpaceDN w:val="0"/>
              <w:spacing w:before="22"/>
              <w:ind w:left="720" w:right="200"/>
              <w:jc w:val="both"/>
              <w:rPr>
                <w:del w:id="629" w:author="Miguel Angel Olarte Reyes" w:date="2026-05-12T08:48:00Z" w16du:dateUtc="2026-05-12T13:48:00Z"/>
                <w:rFonts w:ascii="Arial" w:hAnsi="Arial" w:cs="Arial"/>
                <w:sz w:val="20"/>
                <w:szCs w:val="20"/>
                <w:lang w:val="es-CO"/>
              </w:rPr>
            </w:pPr>
            <w:del w:id="630" w:author="Miguel Angel Olarte Reyes" w:date="2026-05-12T08:48:00Z" w16du:dateUtc="2026-05-12T13:48:00Z">
              <w:r w:rsidRPr="00EE358E" w:rsidDel="00866E35">
                <w:rPr>
                  <w:rFonts w:ascii="Arial" w:hAnsi="Arial" w:cs="Arial"/>
                  <w:b/>
                  <w:bCs/>
                  <w:sz w:val="20"/>
                  <w:szCs w:val="20"/>
                  <w:lang w:val="es-CO"/>
                </w:rPr>
                <w:delText>“</w:delText>
              </w:r>
              <w:r w:rsidRPr="00EE358E" w:rsidDel="00866E35">
                <w:rPr>
                  <w:rFonts w:ascii="Arial" w:hAnsi="Arial" w:cs="Arial"/>
                  <w:b/>
                  <w:bCs/>
                  <w:sz w:val="20"/>
                  <w:szCs w:val="20"/>
                </w:rPr>
                <w:delText>Artículo 1o. OBJETO.</w:delText>
              </w:r>
              <w:r w:rsidRPr="00EE358E" w:rsidDel="00866E35">
                <w:rPr>
                  <w:rFonts w:ascii="Arial" w:hAnsi="Arial" w:cs="Arial"/>
                  <w:sz w:val="20"/>
                  <w:szCs w:val="20"/>
                </w:rPr>
                <w:delText> La finalidad primordial de este Código es la de lograr la justicia en las relaciones que surgen entre {empleadores} y trabajadores, dentro de un espíritu de coordinación económica y equilibrio social. </w:delText>
              </w:r>
            </w:del>
          </w:p>
          <w:p w14:paraId="380F43FA" w14:textId="219EDC4F" w:rsidR="00D72A74" w:rsidRPr="00EE358E" w:rsidDel="00866E35" w:rsidRDefault="00D72A74" w:rsidP="00D72A74">
            <w:pPr>
              <w:pStyle w:val="Textoindependiente"/>
              <w:autoSpaceDE w:val="0"/>
              <w:autoSpaceDN w:val="0"/>
              <w:spacing w:before="22"/>
              <w:ind w:left="720" w:right="200"/>
              <w:jc w:val="both"/>
              <w:rPr>
                <w:del w:id="631" w:author="Miguel Angel Olarte Reyes" w:date="2026-05-12T08:48:00Z" w16du:dateUtc="2026-05-12T13:48:00Z"/>
                <w:rFonts w:ascii="Arial" w:hAnsi="Arial" w:cs="Arial"/>
                <w:sz w:val="20"/>
                <w:szCs w:val="20"/>
              </w:rPr>
            </w:pPr>
            <w:del w:id="632" w:author="Miguel Angel Olarte Reyes" w:date="2026-05-12T08:48:00Z" w16du:dateUtc="2026-05-12T13:48:00Z">
              <w:r w:rsidRPr="00EE358E" w:rsidDel="00866E35">
                <w:rPr>
                  <w:rFonts w:ascii="Arial" w:hAnsi="Arial" w:cs="Arial"/>
                  <w:b/>
                  <w:bCs/>
                  <w:sz w:val="20"/>
                  <w:szCs w:val="20"/>
                </w:rPr>
                <w:delText>Artículo 230. Suministro de calzado y vestido de labor</w:delText>
              </w:r>
              <w:r w:rsidRPr="00EE358E" w:rsidDel="00866E35">
                <w:rPr>
                  <w:rFonts w:ascii="Arial" w:hAnsi="Arial" w:cs="Arial"/>
                  <w:sz w:val="20"/>
                  <w:szCs w:val="20"/>
                </w:rPr>
                <w:delText>. Todo patrono que habitualmente ocupe uno (1) o más trabajadores permanentes, deberá suministrar cada cuatro (4) meses, en forma gratuita, un (1) par de zapatos y un (1) vestido de labor al trabajador, cuya remuneración mensual sea hasta dos (2) veces el salario mínimo más alto vigente. Tiene derecho a esta prestación el trabajador que en las fechas de entrega de calzado y vestido haya cumplido más de tres (3) meses al servicio del empleador. </w:delText>
              </w:r>
            </w:del>
          </w:p>
          <w:p w14:paraId="1F522548" w14:textId="7A667219" w:rsidR="00D72A74" w:rsidRPr="00EE358E" w:rsidDel="00866E35" w:rsidRDefault="00D72A74" w:rsidP="00D72A74">
            <w:pPr>
              <w:pStyle w:val="Textoindependiente"/>
              <w:autoSpaceDE w:val="0"/>
              <w:autoSpaceDN w:val="0"/>
              <w:spacing w:before="22"/>
              <w:ind w:left="720" w:right="200"/>
              <w:jc w:val="both"/>
              <w:rPr>
                <w:del w:id="633" w:author="Miguel Angel Olarte Reyes" w:date="2026-05-12T08:48:00Z" w16du:dateUtc="2026-05-12T13:48:00Z"/>
                <w:rFonts w:ascii="Arial" w:hAnsi="Arial" w:cs="Arial"/>
                <w:sz w:val="20"/>
                <w:szCs w:val="20"/>
                <w:lang w:val="es-CO"/>
              </w:rPr>
            </w:pPr>
            <w:del w:id="634" w:author="Miguel Angel Olarte Reyes" w:date="2026-05-12T08:48:00Z" w16du:dateUtc="2026-05-12T13:48:00Z">
              <w:r w:rsidRPr="00EE358E" w:rsidDel="00866E35">
                <w:rPr>
                  <w:rFonts w:ascii="Arial" w:hAnsi="Arial" w:cs="Arial"/>
                  <w:b/>
                  <w:bCs/>
                  <w:sz w:val="20"/>
                  <w:szCs w:val="20"/>
                </w:rPr>
                <w:delText>A</w:delText>
              </w:r>
              <w:r w:rsidR="00BC4950" w:rsidRPr="00EE358E" w:rsidDel="00866E35">
                <w:rPr>
                  <w:rFonts w:ascii="Arial" w:hAnsi="Arial" w:cs="Arial"/>
                  <w:b/>
                  <w:bCs/>
                  <w:sz w:val="20"/>
                  <w:szCs w:val="20"/>
                </w:rPr>
                <w:delText>rtículo</w:delText>
              </w:r>
              <w:r w:rsidR="00BC4950" w:rsidDel="00866E35">
                <w:rPr>
                  <w:rFonts w:ascii="Arial" w:hAnsi="Arial" w:cs="Arial"/>
                  <w:b/>
                  <w:bCs/>
                  <w:sz w:val="20"/>
                  <w:szCs w:val="20"/>
                </w:rPr>
                <w:delText xml:space="preserve"> </w:delText>
              </w:r>
              <w:r w:rsidRPr="00EE358E" w:rsidDel="00866E35">
                <w:rPr>
                  <w:rFonts w:ascii="Arial" w:hAnsi="Arial" w:cs="Arial"/>
                  <w:b/>
                  <w:bCs/>
                  <w:sz w:val="20"/>
                  <w:szCs w:val="20"/>
                </w:rPr>
                <w:delText>234. PROHIBICION DE LA COMPENSACION EN DINERO.</w:delText>
              </w:r>
              <w:r w:rsidRPr="00EE358E" w:rsidDel="00866E35">
                <w:rPr>
                  <w:rFonts w:ascii="Arial" w:hAnsi="Arial" w:cs="Arial"/>
                  <w:sz w:val="20"/>
                  <w:szCs w:val="20"/>
                </w:rPr>
                <w:delText> Queda prohibido a los {empleadores} pagar en dinero las prestaciones establecidas en este capítulo.”</w:delText>
              </w:r>
              <w:r w:rsidR="00FE5B92" w:rsidRPr="00EE358E" w:rsidDel="00866E35">
                <w:rPr>
                  <w:rStyle w:val="Refdenotaalpie"/>
                  <w:rFonts w:ascii="Arial" w:hAnsi="Arial" w:cs="Arial"/>
                  <w:sz w:val="20"/>
                  <w:szCs w:val="20"/>
                </w:rPr>
                <w:footnoteReference w:id="5"/>
              </w:r>
              <w:r w:rsidRPr="00EE358E" w:rsidDel="00866E35">
                <w:rPr>
                  <w:rFonts w:ascii="Arial" w:hAnsi="Arial" w:cs="Arial"/>
                  <w:sz w:val="20"/>
                  <w:szCs w:val="20"/>
                </w:rPr>
                <w:delText> </w:delText>
              </w:r>
            </w:del>
          </w:p>
          <w:p w14:paraId="13C08076" w14:textId="1CC678A5" w:rsidR="00CE7CD8" w:rsidRPr="00263E42" w:rsidDel="00866E35" w:rsidRDefault="00CE7CD8" w:rsidP="00CE7CD8">
            <w:pPr>
              <w:widowControl/>
              <w:numPr>
                <w:ilvl w:val="0"/>
                <w:numId w:val="15"/>
              </w:numPr>
              <w:spacing w:line="276" w:lineRule="auto"/>
              <w:jc w:val="both"/>
              <w:rPr>
                <w:ins w:id="638" w:author="Laura Valentina Moron Mejia" w:date="2026-04-27T10:54:00Z"/>
                <w:del w:id="639" w:author="Miguel Angel Olarte Reyes" w:date="2026-05-12T08:48:00Z" w16du:dateUtc="2026-05-12T13:48:00Z"/>
                <w:rFonts w:cs="Arial"/>
                <w:rPrChange w:id="640" w:author="Laura Valentina Moron Mejia [2]" w:date="2026-04-26T21:14:00Z">
                  <w:rPr>
                    <w:ins w:id="641" w:author="Laura Valentina Moron Mejia" w:date="2026-04-27T10:54:00Z"/>
                    <w:del w:id="642" w:author="Miguel Angel Olarte Reyes" w:date="2026-05-12T08:48:00Z" w16du:dateUtc="2026-05-12T13:48:00Z"/>
                    <w:rFonts w:cs="Arial"/>
                    <w:b/>
                    <w:bCs/>
                  </w:rPr>
                </w:rPrChange>
              </w:rPr>
            </w:pPr>
            <w:ins w:id="643" w:author="Laura Valentina Moron Mejia" w:date="2026-04-27T10:54:00Z">
              <w:del w:id="644" w:author="Miguel Angel Olarte Reyes" w:date="2026-05-12T08:48:00Z" w16du:dateUtc="2026-05-12T13:48:00Z">
                <w:r w:rsidRPr="00263E42" w:rsidDel="00866E35">
                  <w:rPr>
                    <w:rFonts w:cs="Arial"/>
                    <w:b/>
                    <w:bCs/>
                  </w:rPr>
                  <w:delText>Decreto Ley 4170 de 2011:</w:delText>
                </w:r>
                <w:r w:rsidRPr="00263E42" w:rsidDel="00866E35">
                  <w:rPr>
                    <w:rFonts w:cs="Arial"/>
                  </w:rPr>
                  <w:delText xml:space="preserve"> Por el cual se crea la Agencia Nacional de Contratación Pública - Colombia Compra Eficiente.</w:delText>
                </w:r>
              </w:del>
            </w:ins>
          </w:p>
          <w:p w14:paraId="5B0CE33E" w14:textId="6F2CBED5" w:rsidR="00CE7CD8" w:rsidRPr="00815297" w:rsidDel="00866E35" w:rsidRDefault="00CE7CD8" w:rsidP="00CE7CD8">
            <w:pPr>
              <w:widowControl/>
              <w:numPr>
                <w:ilvl w:val="0"/>
                <w:numId w:val="15"/>
              </w:numPr>
              <w:spacing w:line="276" w:lineRule="auto"/>
              <w:jc w:val="both"/>
              <w:rPr>
                <w:ins w:id="645" w:author="Laura Valentina Moron Mejia" w:date="2026-04-27T10:54:00Z"/>
                <w:del w:id="646" w:author="Miguel Angel Olarte Reyes" w:date="2026-05-12T08:48:00Z" w16du:dateUtc="2026-05-12T13:48:00Z"/>
                <w:rFonts w:cs="Arial"/>
              </w:rPr>
            </w:pPr>
            <w:ins w:id="647" w:author="Laura Valentina Moron Mejia" w:date="2026-04-27T10:54:00Z">
              <w:del w:id="648" w:author="Miguel Angel Olarte Reyes" w:date="2026-05-12T08:48:00Z" w16du:dateUtc="2026-05-12T13:48:00Z">
                <w:r w:rsidRPr="00815297" w:rsidDel="00866E35">
                  <w:rPr>
                    <w:rFonts w:cs="Arial"/>
                    <w:b/>
                    <w:bCs/>
                  </w:rPr>
                  <w:delText>Ley 80 de 1993</w:delText>
                </w:r>
                <w:r w:rsidRPr="00815297" w:rsidDel="00866E35">
                  <w:rPr>
                    <w:rFonts w:cs="Arial"/>
                  </w:rPr>
                  <w:delText xml:space="preserve"> – Estatuto General de Contratación de la Administración Pública.</w:delText>
                </w:r>
              </w:del>
            </w:ins>
          </w:p>
          <w:p w14:paraId="18769A17" w14:textId="437DB572" w:rsidR="00CE7CD8" w:rsidRPr="00263E42" w:rsidDel="00866E35" w:rsidRDefault="00CE7CD8" w:rsidP="00CE7CD8">
            <w:pPr>
              <w:widowControl/>
              <w:numPr>
                <w:ilvl w:val="0"/>
                <w:numId w:val="15"/>
              </w:numPr>
              <w:spacing w:line="276" w:lineRule="auto"/>
              <w:jc w:val="both"/>
              <w:rPr>
                <w:ins w:id="649" w:author="Laura Valentina Moron Mejia" w:date="2026-04-27T10:54:00Z"/>
                <w:del w:id="650" w:author="Miguel Angel Olarte Reyes" w:date="2026-05-12T08:48:00Z" w16du:dateUtc="2026-05-12T13:48:00Z"/>
                <w:rFonts w:cs="Arial"/>
              </w:rPr>
            </w:pPr>
            <w:ins w:id="651" w:author="Laura Valentina Moron Mejia" w:date="2026-04-27T10:54:00Z">
              <w:del w:id="652" w:author="Miguel Angel Olarte Reyes" w:date="2026-05-12T08:48:00Z" w16du:dateUtc="2026-05-12T13:48:00Z">
                <w:r w:rsidRPr="00815297" w:rsidDel="00866E35">
                  <w:rPr>
                    <w:rFonts w:cs="Arial"/>
                    <w:b/>
                    <w:bCs/>
                  </w:rPr>
                  <w:delText>Ley 1150 de 2007</w:delText>
                </w:r>
                <w:r w:rsidRPr="00815297" w:rsidDel="00866E35">
                  <w:rPr>
                    <w:rFonts w:cs="Arial"/>
                  </w:rPr>
                  <w:delText xml:space="preserve"> – </w:delText>
                </w:r>
                <w:r w:rsidRPr="00263E42" w:rsidDel="00866E35">
                  <w:rPr>
                    <w:rFonts w:cs="Arial"/>
                  </w:rPr>
                  <w:delText>Medidas para la eficiencia y transparencia en la contratación con recursos públicos.</w:delText>
                </w:r>
              </w:del>
            </w:ins>
          </w:p>
          <w:p w14:paraId="045E29C2" w14:textId="08069DA3" w:rsidR="00CE7CD8" w:rsidRPr="00CE7CD8" w:rsidDel="00866E35" w:rsidRDefault="00CE7CD8">
            <w:pPr>
              <w:widowControl/>
              <w:numPr>
                <w:ilvl w:val="0"/>
                <w:numId w:val="15"/>
              </w:numPr>
              <w:spacing w:line="276" w:lineRule="auto"/>
              <w:jc w:val="both"/>
              <w:rPr>
                <w:ins w:id="653" w:author="Laura Valentina Moron Mejia" w:date="2026-04-27T10:54:00Z"/>
                <w:del w:id="654" w:author="Miguel Angel Olarte Reyes" w:date="2026-05-12T08:48:00Z" w16du:dateUtc="2026-05-12T13:48:00Z"/>
                <w:rFonts w:cs="Arial"/>
              </w:rPr>
            </w:pPr>
            <w:ins w:id="655" w:author="Laura Valentina Moron Mejia" w:date="2026-04-27T10:54:00Z">
              <w:del w:id="656" w:author="Miguel Angel Olarte Reyes" w:date="2026-05-12T08:48:00Z" w16du:dateUtc="2026-05-12T13:48:00Z">
                <w:r w:rsidRPr="00CE7CD8" w:rsidDel="00866E35">
                  <w:rPr>
                    <w:rFonts w:cs="Arial"/>
                  </w:rPr>
                  <w:delText>Por medio de la cual se introducen medidas para la eficiencia y la transparencia en la Ley 80 de 1993 y se dictan otras disposiciones generales sobre la contratación con Recursos Públ</w:delText>
                </w:r>
                <w:r w:rsidRPr="00CE7CD8" w:rsidDel="00866E35">
                  <w:rPr>
                    <w:rFonts w:cs="Arial"/>
                    <w:b/>
                    <w:bCs/>
                  </w:rPr>
                  <w:delText>Ley 1474 de 2011</w:delText>
                </w:r>
                <w:r w:rsidRPr="00CE7CD8" w:rsidDel="00866E35">
                  <w:rPr>
                    <w:rFonts w:cs="Arial"/>
                  </w:rPr>
                  <w:delText xml:space="preserve"> – Por la cual se dictan normas orientadas aNormas orientadas a fortalecer los mecanismos de prevenciónla prevención, investigación y sanción de actos de corrupción y la efectividad del control de la gestión pública.</w:delText>
                </w:r>
              </w:del>
            </w:ins>
          </w:p>
          <w:p w14:paraId="2B7498F9" w14:textId="693F5213" w:rsidR="00CE7CD8" w:rsidRPr="00815297" w:rsidDel="00866E35" w:rsidRDefault="00CE7CD8" w:rsidP="00CE7CD8">
            <w:pPr>
              <w:widowControl/>
              <w:numPr>
                <w:ilvl w:val="0"/>
                <w:numId w:val="15"/>
              </w:numPr>
              <w:spacing w:line="276" w:lineRule="auto"/>
              <w:jc w:val="both"/>
              <w:rPr>
                <w:ins w:id="657" w:author="Laura Valentina Moron Mejia" w:date="2026-04-27T10:54:00Z"/>
                <w:del w:id="658" w:author="Miguel Angel Olarte Reyes" w:date="2026-05-12T08:48:00Z" w16du:dateUtc="2026-05-12T13:48:00Z"/>
                <w:rFonts w:cs="Arial"/>
              </w:rPr>
            </w:pPr>
            <w:ins w:id="659" w:author="Laura Valentina Moron Mejia" w:date="2026-04-27T10:54:00Z">
              <w:del w:id="660" w:author="Miguel Angel Olarte Reyes" w:date="2026-05-12T08:48:00Z" w16du:dateUtc="2026-05-12T13:48:00Z">
                <w:r w:rsidRPr="00815297" w:rsidDel="00866E35">
                  <w:rPr>
                    <w:rFonts w:cs="Arial"/>
                    <w:b/>
                    <w:bCs/>
                  </w:rPr>
                  <w:delText>Decreto Ley 019 de 2012</w:delText>
                </w:r>
                <w:r w:rsidRPr="00815297" w:rsidDel="00866E35">
                  <w:rPr>
                    <w:rFonts w:cs="Arial"/>
                  </w:rPr>
                  <w:delText xml:space="preserve"> – </w:delText>
                </w:r>
                <w:r w:rsidDel="00866E35">
                  <w:rPr>
                    <w:rFonts w:cs="Arial"/>
                  </w:rPr>
                  <w:tab/>
                  <w:delText>N</w:delText>
                </w:r>
                <w:r w:rsidRPr="00815297" w:rsidDel="00866E35">
                  <w:rPr>
                    <w:rFonts w:cs="Arial"/>
                  </w:rPr>
                  <w:delText>Por el cual se dictan normas para suprimir o reformar regulaciones, procedimientos y trámites innecesarios existentes en la Administración Pública.</w:delText>
                </w:r>
              </w:del>
            </w:ins>
          </w:p>
          <w:p w14:paraId="331D435A" w14:textId="0710A845" w:rsidR="00CE7CD8" w:rsidRPr="00815297" w:rsidDel="00866E35" w:rsidRDefault="00CE7CD8" w:rsidP="00CE7CD8">
            <w:pPr>
              <w:widowControl/>
              <w:numPr>
                <w:ilvl w:val="0"/>
                <w:numId w:val="15"/>
              </w:numPr>
              <w:spacing w:line="276" w:lineRule="auto"/>
              <w:jc w:val="both"/>
              <w:rPr>
                <w:ins w:id="661" w:author="Laura Valentina Moron Mejia" w:date="2026-04-27T10:54:00Z"/>
                <w:del w:id="662" w:author="Miguel Angel Olarte Reyes" w:date="2026-05-12T08:48:00Z" w16du:dateUtc="2026-05-12T13:48:00Z"/>
                <w:rFonts w:cs="Arial"/>
              </w:rPr>
            </w:pPr>
            <w:ins w:id="663" w:author="Laura Valentina Moron Mejia" w:date="2026-04-27T10:54:00Z">
              <w:del w:id="664" w:author="Miguel Angel Olarte Reyes" w:date="2026-05-12T08:48:00Z" w16du:dateUtc="2026-05-12T13:48:00Z">
                <w:r w:rsidRPr="00815297" w:rsidDel="00866E35">
                  <w:rPr>
                    <w:rFonts w:cs="Arial"/>
                    <w:b/>
                    <w:bCs/>
                  </w:rPr>
                  <w:delText>Decreto 1082 de 2015</w:delText>
                </w:r>
                <w:r w:rsidRPr="00815297" w:rsidDel="00866E35">
                  <w:rPr>
                    <w:rFonts w:cs="Arial"/>
                  </w:rPr>
                  <w:delText xml:space="preserve"> – Por medio del cual se expide el Decreto Único Reglamentario del sector Administrativo de Planeación Nacional, en materia de contratación estatal.</w:delText>
                </w:r>
              </w:del>
            </w:ins>
          </w:p>
          <w:p w14:paraId="04ADA4B2" w14:textId="0074D127" w:rsidR="00CE7CD8" w:rsidDel="00866E35" w:rsidRDefault="00CE7CD8" w:rsidP="00CE7CD8">
            <w:pPr>
              <w:widowControl/>
              <w:numPr>
                <w:ilvl w:val="0"/>
                <w:numId w:val="15"/>
              </w:numPr>
              <w:spacing w:line="276" w:lineRule="auto"/>
              <w:jc w:val="both"/>
              <w:rPr>
                <w:ins w:id="665" w:author="Laura Valentina Moron Mejia" w:date="2026-04-27T10:55:00Z"/>
                <w:del w:id="666" w:author="Miguel Angel Olarte Reyes" w:date="2026-05-12T08:48:00Z" w16du:dateUtc="2026-05-12T13:48:00Z"/>
                <w:rFonts w:cs="Arial"/>
              </w:rPr>
            </w:pPr>
            <w:ins w:id="667" w:author="Laura Valentina Moron Mejia" w:date="2026-04-27T10:54:00Z">
              <w:del w:id="668" w:author="Miguel Angel Olarte Reyes" w:date="2026-05-12T08:48:00Z" w16du:dateUtc="2026-05-12T13:48:00Z">
                <w:r w:rsidRPr="004F0DC2" w:rsidDel="00866E35">
                  <w:rPr>
                    <w:rFonts w:cs="Arial"/>
                    <w:b/>
                    <w:bCs/>
                  </w:rPr>
                  <w:delText>Ley 2069 de 2020:</w:delText>
                </w:r>
                <w:r w:rsidRPr="004F0DC2" w:rsidDel="00866E35">
                  <w:rPr>
                    <w:rFonts w:cs="Arial"/>
                  </w:rPr>
                  <w:delText xml:space="preserve"> Medidas para el emprendimiento y fortalecimiento de economías regionales (factores de desempate y MiPymes).</w:delText>
                </w:r>
              </w:del>
            </w:ins>
          </w:p>
          <w:p w14:paraId="38E295F9" w14:textId="1C8869CF" w:rsidR="00CE7CD8" w:rsidDel="00866E35" w:rsidRDefault="00CE7CD8">
            <w:pPr>
              <w:widowControl/>
              <w:spacing w:line="276" w:lineRule="auto"/>
              <w:ind w:left="720"/>
              <w:jc w:val="both"/>
              <w:rPr>
                <w:ins w:id="669" w:author="Laura Valentina Moron Mejia" w:date="2026-04-27T10:54:00Z"/>
                <w:del w:id="670" w:author="Miguel Angel Olarte Reyes" w:date="2026-05-12T08:48:00Z" w16du:dateUtc="2026-05-12T13:48:00Z"/>
                <w:rFonts w:cs="Arial"/>
              </w:rPr>
              <w:pPrChange w:id="671" w:author="Laura Valentina Moron Mejia" w:date="2026-04-27T10:55:00Z">
                <w:pPr>
                  <w:widowControl/>
                  <w:numPr>
                    <w:numId w:val="15"/>
                  </w:numPr>
                  <w:spacing w:line="276" w:lineRule="auto"/>
                  <w:ind w:left="720" w:hanging="360"/>
                  <w:jc w:val="both"/>
                </w:pPr>
              </w:pPrChange>
            </w:pPr>
          </w:p>
          <w:p w14:paraId="5E22BF8E" w14:textId="57C61E18" w:rsidR="00E21E09" w:rsidRPr="00CE7CD8" w:rsidDel="00866E35" w:rsidRDefault="00CE7CD8">
            <w:pPr>
              <w:widowControl/>
              <w:numPr>
                <w:ilvl w:val="0"/>
                <w:numId w:val="15"/>
              </w:numPr>
              <w:autoSpaceDE w:val="0"/>
              <w:autoSpaceDN w:val="0"/>
              <w:spacing w:before="22" w:line="276" w:lineRule="auto"/>
              <w:ind w:right="200"/>
              <w:jc w:val="both"/>
              <w:rPr>
                <w:del w:id="672" w:author="Miguel Angel Olarte Reyes" w:date="2026-05-12T08:48:00Z" w16du:dateUtc="2026-05-12T13:48:00Z"/>
                <w:rFonts w:ascii="Arial" w:hAnsi="Arial" w:cs="Arial"/>
                <w:b/>
                <w:bCs/>
                <w:lang w:val="es-CO"/>
              </w:rPr>
              <w:pPrChange w:id="673" w:author="Laura Valentina Moron Mejia" w:date="2026-04-27T10:55:00Z">
                <w:pPr>
                  <w:pStyle w:val="Textoindependiente"/>
                  <w:numPr>
                    <w:numId w:val="15"/>
                  </w:numPr>
                  <w:autoSpaceDE w:val="0"/>
                  <w:autoSpaceDN w:val="0"/>
                  <w:spacing w:before="22"/>
                  <w:ind w:left="720" w:right="200" w:hanging="360"/>
                  <w:jc w:val="both"/>
                </w:pPr>
              </w:pPrChange>
            </w:pPr>
            <w:ins w:id="674" w:author="Laura Valentina Moron Mejia" w:date="2026-04-27T10:54:00Z">
              <w:del w:id="675" w:author="Miguel Angel Olarte Reyes" w:date="2026-05-12T08:48:00Z" w16du:dateUtc="2026-05-12T13:48:00Z">
                <w:r w:rsidRPr="00CE7CD8" w:rsidDel="00866E35">
                  <w:rPr>
                    <w:rFonts w:cs="Arial"/>
                  </w:rPr>
                  <w:delText>Las demás normas que complementen, modifiquen o reglamenten las anteriores disposiciones, así como las normas civiles y comerciales que regulen el objeto del contrato.</w:delText>
                </w:r>
              </w:del>
            </w:ins>
            <w:del w:id="676" w:author="Miguel Angel Olarte Reyes" w:date="2026-05-12T08:48:00Z" w16du:dateUtc="2026-05-12T13:48:00Z">
              <w:r w:rsidR="00E21E09" w:rsidRPr="00CE7CD8" w:rsidDel="00866E35">
                <w:rPr>
                  <w:rFonts w:ascii="Arial" w:hAnsi="Arial" w:cs="Arial"/>
                  <w:b/>
                  <w:bCs/>
                  <w:lang w:val="es-CO"/>
                </w:rPr>
                <w:delText xml:space="preserve">Ley 11 de 1984 </w:delText>
              </w:r>
              <w:r w:rsidR="00E21E09" w:rsidRPr="00CE7CD8" w:rsidDel="00866E35">
                <w:rPr>
                  <w:rFonts w:ascii="Arial" w:hAnsi="Arial" w:cs="Arial"/>
                  <w:lang w:val="es-CO"/>
                </w:rPr>
                <w:delText>“</w:delText>
              </w:r>
              <w:r w:rsidR="00E21E09" w:rsidRPr="00CE7CD8" w:rsidDel="00866E35">
                <w:rPr>
                  <w:rFonts w:ascii="Arial" w:hAnsi="Arial" w:cs="Arial"/>
                </w:rPr>
                <w:delText>Por la cual se reforman algunas normas de los Códigos Sustantivo y Procesal del Trabajo”</w:delText>
              </w:r>
            </w:del>
          </w:p>
          <w:p w14:paraId="69839BF3" w14:textId="52244617" w:rsidR="00E21E09" w:rsidRPr="00EE358E" w:rsidDel="00866E35" w:rsidRDefault="00E21E09">
            <w:pPr>
              <w:jc w:val="both"/>
              <w:rPr>
                <w:del w:id="677" w:author="Miguel Angel Olarte Reyes" w:date="2026-05-12T08:48:00Z" w16du:dateUtc="2026-05-12T13:48:00Z"/>
                <w:rFonts w:ascii="Arial" w:hAnsi="Arial" w:cs="Arial"/>
                <w:lang w:val="es-CO"/>
              </w:rPr>
              <w:pPrChange w:id="678" w:author="Laura Valentina Moron Mejia" w:date="2026-04-27T10:55:00Z">
                <w:pPr>
                  <w:pStyle w:val="Textoindependiente"/>
                  <w:numPr>
                    <w:numId w:val="15"/>
                  </w:numPr>
                  <w:autoSpaceDE w:val="0"/>
                  <w:autoSpaceDN w:val="0"/>
                  <w:spacing w:before="22"/>
                  <w:ind w:left="720" w:right="200" w:hanging="360"/>
                  <w:jc w:val="both"/>
                </w:pPr>
              </w:pPrChange>
            </w:pPr>
            <w:del w:id="679" w:author="Miguel Angel Olarte Reyes" w:date="2026-05-12T08:48:00Z" w16du:dateUtc="2026-05-12T13:48:00Z">
              <w:r w:rsidRPr="00E21E09" w:rsidDel="00866E35">
                <w:rPr>
                  <w:rFonts w:ascii="Arial" w:hAnsi="Arial" w:cs="Arial"/>
                  <w:b/>
                  <w:bCs/>
                  <w:lang w:val="es-CO"/>
                </w:rPr>
                <w:delText>L</w:delText>
              </w:r>
              <w:r w:rsidR="009F5ACA" w:rsidRPr="00EE358E" w:rsidDel="00866E35">
                <w:rPr>
                  <w:rFonts w:ascii="Arial" w:hAnsi="Arial" w:cs="Arial"/>
                  <w:b/>
                  <w:bCs/>
                  <w:lang w:val="es-CO"/>
                </w:rPr>
                <w:delText>ey</w:delText>
              </w:r>
              <w:r w:rsidRPr="00E21E09" w:rsidDel="00866E35">
                <w:rPr>
                  <w:rFonts w:ascii="Arial" w:hAnsi="Arial" w:cs="Arial"/>
                  <w:b/>
                  <w:bCs/>
                  <w:lang w:val="es-CO"/>
                </w:rPr>
                <w:delText xml:space="preserve"> 1610 </w:delText>
              </w:r>
              <w:r w:rsidR="009F5ACA" w:rsidRPr="00EE358E" w:rsidDel="00866E35">
                <w:rPr>
                  <w:rFonts w:ascii="Arial" w:hAnsi="Arial" w:cs="Arial"/>
                  <w:b/>
                  <w:bCs/>
                  <w:lang w:val="es-CO"/>
                </w:rPr>
                <w:delText>de</w:delText>
              </w:r>
              <w:r w:rsidRPr="00E21E09" w:rsidDel="00866E35">
                <w:rPr>
                  <w:rFonts w:ascii="Arial" w:hAnsi="Arial" w:cs="Arial"/>
                  <w:b/>
                  <w:bCs/>
                  <w:lang w:val="es-CO"/>
                </w:rPr>
                <w:delText xml:space="preserve"> 2013</w:delText>
              </w:r>
              <w:r w:rsidRPr="00EE358E" w:rsidDel="00866E35">
                <w:rPr>
                  <w:rFonts w:ascii="Arial" w:hAnsi="Arial" w:cs="Arial"/>
                  <w:b/>
                  <w:bCs/>
                  <w:lang w:val="es-CO"/>
                </w:rPr>
                <w:delText xml:space="preserve"> </w:delText>
              </w:r>
              <w:r w:rsidR="009F5ACA" w:rsidRPr="00EE358E" w:rsidDel="00866E35">
                <w:rPr>
                  <w:rFonts w:ascii="Arial" w:hAnsi="Arial" w:cs="Arial"/>
                  <w:b/>
                  <w:bCs/>
                  <w:lang w:val="es-CO"/>
                </w:rPr>
                <w:delText>“</w:delText>
              </w:r>
              <w:r w:rsidR="009F5ACA" w:rsidRPr="00EE358E" w:rsidDel="00866E35">
                <w:rPr>
                  <w:rFonts w:ascii="Arial" w:hAnsi="Arial" w:cs="Arial"/>
                  <w:lang w:val="es-CO"/>
                </w:rPr>
                <w:delText>P</w:delText>
              </w:r>
              <w:r w:rsidRPr="00EE358E" w:rsidDel="00866E35">
                <w:rPr>
                  <w:rFonts w:ascii="Arial" w:hAnsi="Arial" w:cs="Arial"/>
                </w:rPr>
                <w:delText>or la cual se regulan algunos aspectos sobre las inspecciones del trabajo y los acuerdos de formalización laboral.</w:delText>
              </w:r>
              <w:r w:rsidR="009F5ACA" w:rsidRPr="00EE358E" w:rsidDel="00866E35">
                <w:rPr>
                  <w:rFonts w:ascii="Arial" w:hAnsi="Arial" w:cs="Arial"/>
                </w:rPr>
                <w:delText>”</w:delText>
              </w:r>
            </w:del>
          </w:p>
          <w:p w14:paraId="5398A02E" w14:textId="162FDE58" w:rsidR="00E21E09" w:rsidRPr="00E21E09" w:rsidDel="00866E35" w:rsidRDefault="00E21E09">
            <w:pPr>
              <w:jc w:val="both"/>
              <w:rPr>
                <w:del w:id="680" w:author="Miguel Angel Olarte Reyes" w:date="2026-05-12T08:48:00Z" w16du:dateUtc="2026-05-12T13:48:00Z"/>
                <w:rFonts w:ascii="Arial" w:hAnsi="Arial" w:cs="Arial"/>
                <w:lang w:val="es-CO"/>
              </w:rPr>
              <w:pPrChange w:id="681" w:author="Laura Valentina Moron Mejia" w:date="2026-04-27T10:55:00Z">
                <w:pPr>
                  <w:pStyle w:val="Textoindependiente"/>
                  <w:numPr>
                    <w:numId w:val="15"/>
                  </w:numPr>
                  <w:autoSpaceDE w:val="0"/>
                  <w:autoSpaceDN w:val="0"/>
                  <w:spacing w:before="22"/>
                  <w:ind w:left="720" w:right="200" w:hanging="360"/>
                  <w:jc w:val="both"/>
                </w:pPr>
              </w:pPrChange>
            </w:pPr>
            <w:del w:id="682" w:author="Miguel Angel Olarte Reyes" w:date="2026-05-12T08:48:00Z" w16du:dateUtc="2026-05-12T13:48:00Z">
              <w:r w:rsidRPr="00E21E09" w:rsidDel="00866E35">
                <w:rPr>
                  <w:rFonts w:ascii="Arial" w:hAnsi="Arial" w:cs="Arial"/>
                  <w:b/>
                  <w:bCs/>
                  <w:lang w:val="es-CO"/>
                </w:rPr>
                <w:delText>D</w:delText>
              </w:r>
              <w:r w:rsidR="00F336E4" w:rsidRPr="00EE358E" w:rsidDel="00866E35">
                <w:rPr>
                  <w:rFonts w:ascii="Arial" w:hAnsi="Arial" w:cs="Arial"/>
                  <w:b/>
                  <w:bCs/>
                  <w:lang w:val="es-CO"/>
                </w:rPr>
                <w:delText xml:space="preserve">ecreto </w:delText>
              </w:r>
              <w:r w:rsidRPr="00E21E09" w:rsidDel="00866E35">
                <w:rPr>
                  <w:rFonts w:ascii="Arial" w:hAnsi="Arial" w:cs="Arial"/>
                  <w:b/>
                  <w:bCs/>
                  <w:lang w:val="es-CO"/>
                </w:rPr>
                <w:delText xml:space="preserve">982 </w:delText>
              </w:r>
              <w:r w:rsidR="00F336E4" w:rsidRPr="00EE358E" w:rsidDel="00866E35">
                <w:rPr>
                  <w:rFonts w:ascii="Arial" w:hAnsi="Arial" w:cs="Arial"/>
                  <w:b/>
                  <w:bCs/>
                  <w:lang w:val="es-CO"/>
                </w:rPr>
                <w:delText>de</w:delText>
              </w:r>
              <w:r w:rsidRPr="00E21E09" w:rsidDel="00866E35">
                <w:rPr>
                  <w:rFonts w:ascii="Arial" w:hAnsi="Arial" w:cs="Arial"/>
                  <w:b/>
                  <w:bCs/>
                  <w:lang w:val="es-CO"/>
                </w:rPr>
                <w:delText xml:space="preserve"> 1984</w:delText>
              </w:r>
              <w:r w:rsidRPr="00EE358E" w:rsidDel="00866E35">
                <w:rPr>
                  <w:rFonts w:ascii="Arial" w:hAnsi="Arial" w:cs="Arial"/>
                  <w:b/>
                  <w:bCs/>
                  <w:lang w:val="es-CO"/>
                </w:rPr>
                <w:delText xml:space="preserve"> </w:delText>
              </w:r>
              <w:r w:rsidR="00F336E4" w:rsidRPr="00EE358E" w:rsidDel="00866E35">
                <w:rPr>
                  <w:rFonts w:ascii="Arial" w:hAnsi="Arial" w:cs="Arial"/>
                  <w:lang w:val="es-CO"/>
                </w:rPr>
                <w:delText>“</w:delText>
              </w:r>
              <w:r w:rsidRPr="00EE358E" w:rsidDel="00866E35">
                <w:rPr>
                  <w:rFonts w:ascii="Arial" w:hAnsi="Arial" w:cs="Arial"/>
                </w:rPr>
                <w:delText>Por el cual se reglamentan los artículos 7º y 10 de la Ley 11 de 1981.</w:delText>
              </w:r>
              <w:r w:rsidR="00F336E4" w:rsidRPr="00EE358E" w:rsidDel="00866E35">
                <w:rPr>
                  <w:rFonts w:ascii="Arial" w:hAnsi="Arial" w:cs="Arial"/>
                </w:rPr>
                <w:delText>”</w:delText>
              </w:r>
            </w:del>
          </w:p>
          <w:p w14:paraId="39E97C9C" w14:textId="2F97AEA3" w:rsidR="00A718ED" w:rsidRPr="00EE358E" w:rsidDel="00866E35" w:rsidRDefault="00A718ED">
            <w:pPr>
              <w:jc w:val="both"/>
              <w:rPr>
                <w:del w:id="683" w:author="Miguel Angel Olarte Reyes" w:date="2026-05-12T08:48:00Z" w16du:dateUtc="2026-05-12T13:48:00Z"/>
                <w:rFonts w:ascii="Arial" w:hAnsi="Arial" w:cs="Arial"/>
                <w:lang w:val="es-CO"/>
              </w:rPr>
              <w:pPrChange w:id="684" w:author="Laura Valentina Moron Mejia" w:date="2026-04-27T10:55:00Z">
                <w:pPr>
                  <w:pStyle w:val="Textoindependiente"/>
                  <w:numPr>
                    <w:numId w:val="15"/>
                  </w:numPr>
                  <w:autoSpaceDE w:val="0"/>
                  <w:autoSpaceDN w:val="0"/>
                  <w:spacing w:before="22"/>
                  <w:ind w:left="720" w:right="200" w:hanging="360"/>
                  <w:jc w:val="both"/>
                </w:pPr>
              </w:pPrChange>
            </w:pPr>
            <w:del w:id="685" w:author="Miguel Angel Olarte Reyes" w:date="2026-05-12T08:48:00Z" w16du:dateUtc="2026-05-12T13:48:00Z">
              <w:r w:rsidRPr="00EE358E" w:rsidDel="00866E35">
                <w:rPr>
                  <w:rFonts w:ascii="Arial" w:hAnsi="Arial" w:cs="Arial"/>
                  <w:b/>
                  <w:bCs/>
                  <w:lang w:val="es-CO"/>
                </w:rPr>
                <w:delText>Ley 70 de 1988</w:delText>
              </w:r>
              <w:r w:rsidRPr="00EE358E" w:rsidDel="00866E35">
                <w:rPr>
                  <w:rFonts w:ascii="Arial" w:hAnsi="Arial" w:cs="Arial"/>
                  <w:lang w:val="es-CO"/>
                </w:rPr>
                <w:delText xml:space="preserve"> </w:delText>
              </w:r>
              <w:r w:rsidR="00ED7548" w:rsidRPr="00EE358E" w:rsidDel="00866E35">
                <w:rPr>
                  <w:rFonts w:ascii="Arial" w:hAnsi="Arial" w:cs="Arial"/>
                  <w:lang w:val="es-CO"/>
                </w:rPr>
                <w:delText>“</w:delText>
              </w:r>
              <w:r w:rsidRPr="00EE358E" w:rsidDel="00866E35">
                <w:rPr>
                  <w:rFonts w:ascii="Arial" w:hAnsi="Arial" w:cs="Arial"/>
                  <w:lang w:val="es-CO"/>
                </w:rPr>
                <w:delText>Por la cual se dispone el suministro de calzado y vestido de labor para los empleados del sector público</w:delText>
              </w:r>
              <w:r w:rsidR="00ED7548" w:rsidRPr="00EE358E" w:rsidDel="00866E35">
                <w:rPr>
                  <w:rFonts w:ascii="Arial" w:hAnsi="Arial" w:cs="Arial"/>
                  <w:lang w:val="es-CO"/>
                </w:rPr>
                <w:delText>”</w:delText>
              </w:r>
              <w:r w:rsidRPr="00EE358E" w:rsidDel="00866E35">
                <w:rPr>
                  <w:rFonts w:ascii="Arial" w:hAnsi="Arial" w:cs="Arial"/>
                  <w:lang w:val="es-CO"/>
                </w:rPr>
                <w:delText>.</w:delText>
              </w:r>
            </w:del>
          </w:p>
          <w:p w14:paraId="46C6F686" w14:textId="17DA40F8" w:rsidR="00BE72AA" w:rsidRPr="00EE358E" w:rsidDel="00866E35" w:rsidRDefault="00220A54">
            <w:pPr>
              <w:jc w:val="both"/>
              <w:rPr>
                <w:del w:id="686" w:author="Miguel Angel Olarte Reyes" w:date="2026-05-12T08:48:00Z" w16du:dateUtc="2026-05-12T13:48:00Z"/>
                <w:rFonts w:ascii="Arial" w:hAnsi="Arial" w:cs="Arial"/>
                <w:lang w:val="es-CO"/>
              </w:rPr>
              <w:pPrChange w:id="687" w:author="Laura Valentina Moron Mejia" w:date="2026-04-27T10:55:00Z">
                <w:pPr>
                  <w:pStyle w:val="Textoindependiente"/>
                  <w:numPr>
                    <w:numId w:val="15"/>
                  </w:numPr>
                  <w:autoSpaceDE w:val="0"/>
                  <w:autoSpaceDN w:val="0"/>
                  <w:spacing w:before="22"/>
                  <w:ind w:left="720" w:right="200" w:hanging="360"/>
                  <w:jc w:val="both"/>
                </w:pPr>
              </w:pPrChange>
            </w:pPr>
            <w:del w:id="688" w:author="Miguel Angel Olarte Reyes" w:date="2026-05-12T08:48:00Z" w16du:dateUtc="2026-05-12T13:48:00Z">
              <w:r w:rsidRPr="00EE358E" w:rsidDel="00866E35">
                <w:rPr>
                  <w:rFonts w:ascii="Arial" w:hAnsi="Arial" w:cs="Arial"/>
                  <w:b/>
                  <w:bCs/>
                  <w:lang w:val="es-CO"/>
                </w:rPr>
                <w:delText xml:space="preserve">Decreto 1978 de 1989 </w:delText>
              </w:r>
              <w:r w:rsidRPr="00EE358E" w:rsidDel="00866E35">
                <w:rPr>
                  <w:rFonts w:ascii="Arial" w:hAnsi="Arial" w:cs="Arial"/>
                  <w:lang w:val="es-CO"/>
                </w:rPr>
                <w:delText>“Por la cual se reglamenta parcialmente la Ley 70 de 1988”</w:delText>
              </w:r>
              <w:r w:rsidR="009F6A86" w:rsidRPr="00EE358E" w:rsidDel="00866E35">
                <w:rPr>
                  <w:rFonts w:ascii="Arial" w:hAnsi="Arial" w:cs="Arial"/>
                  <w:lang w:val="es-CO"/>
                </w:rPr>
                <w:delText>.</w:delText>
              </w:r>
            </w:del>
          </w:p>
        </w:tc>
      </w:tr>
    </w:tbl>
    <w:p w14:paraId="5A6B4E89" w14:textId="433A5CC4" w:rsidR="00156306" w:rsidDel="004527D6" w:rsidRDefault="00156306" w:rsidP="00156306">
      <w:pPr>
        <w:jc w:val="both"/>
        <w:rPr>
          <w:del w:id="689" w:author="Miguel Angel Olarte Reyes" w:date="2026-05-12T08:49:00Z" w16du:dateUtc="2026-05-12T13:49:00Z"/>
          <w:rFonts w:ascii="Arial" w:hAnsi="Arial" w:cs="Arial"/>
        </w:rPr>
      </w:pPr>
      <w:del w:id="690" w:author="Miguel Angel Olarte Reyes" w:date="2026-05-12T08:49:00Z" w16du:dateUtc="2026-05-12T13:49:00Z">
        <w:r w:rsidRPr="003E50AB" w:rsidDel="004527D6">
          <w:rPr>
            <w:rFonts w:ascii="Arial" w:hAnsi="Arial" w:cs="Arial"/>
          </w:rPr>
          <w:delText xml:space="preserve">Fuente: Elaboración propia. </w:delText>
        </w:r>
      </w:del>
    </w:p>
    <w:p w14:paraId="4577BC78" w14:textId="77777777" w:rsidR="008135DC" w:rsidRDefault="008135DC" w:rsidP="00156306">
      <w:pPr>
        <w:jc w:val="both"/>
        <w:rPr>
          <w:rFonts w:ascii="Arial" w:hAnsi="Arial" w:cs="Arial"/>
        </w:rPr>
      </w:pPr>
    </w:p>
    <w:sectPr w:rsidR="008135DC">
      <w:headerReference w:type="default" r:id="rId40"/>
      <w:footerReference w:type="default" r:id="rId41"/>
      <w:pgSz w:w="12240" w:h="15840"/>
      <w:pgMar w:top="1417" w:right="1701" w:bottom="1417" w:left="1701" w:header="0" w:footer="128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Laura Valentina Moron Mejia" w:date="2026-04-27T11:02:00Z" w:initials="LVMM">
    <w:p w14:paraId="1C99CC31" w14:textId="6E89F820" w:rsidR="00CB480F" w:rsidRDefault="00CB480F">
      <w:pPr>
        <w:pStyle w:val="Textocomentario"/>
      </w:pPr>
      <w:r>
        <w:rPr>
          <w:rStyle w:val="Refdecomentario"/>
        </w:rPr>
        <w:annotationRef/>
      </w:r>
      <w:r>
        <w:t xml:space="preserve">Considero que el estudio de sector es muy general, por lo cual no se evidencia la identificación de los usuarios (cantidad de personas con derecho a dotación), la frecuencia de entrega ( las fechas establecidas 30 de abril, 31 de agosto y 20 de diciembre), el mapeo de los proveedores (identificar las empresas capaces de proveer la dotación), la capacidad técnica y comercial (tiempos de entrega, calidad de material), precios de mercado, el contexto sectorial (administrativo u operativo), cumplimiento de normas de calidad y el análisis de riesgo </w:t>
      </w:r>
    </w:p>
  </w:comment>
  <w:comment w:id="384" w:author="Laura Valentina Moron Mejia" w:date="2026-04-27T10:51:00Z" w:initials="LVMM">
    <w:p w14:paraId="4FDD7C6C" w14:textId="32A123FA" w:rsidR="008C368B" w:rsidRDefault="008C368B">
      <w:pPr>
        <w:pStyle w:val="Textocomentario"/>
      </w:pPr>
      <w:r>
        <w:rPr>
          <w:rStyle w:val="Refdecomentario"/>
        </w:rPr>
        <w:annotationRef/>
      </w:r>
      <w:r>
        <w:t>¿Qué modalidad?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C99CC31" w15:done="1"/>
  <w15:commentEx w15:paraId="4FDD7C6C"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C99CC31" w16cid:durableId="1C99CC31"/>
  <w16cid:commentId w16cid:paraId="4FDD7C6C" w16cid:durableId="2D99BE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80DB10" w14:textId="77777777" w:rsidR="007C7070" w:rsidRDefault="007C7070">
      <w:r>
        <w:separator/>
      </w:r>
    </w:p>
  </w:endnote>
  <w:endnote w:type="continuationSeparator" w:id="0">
    <w:p w14:paraId="6ED829DF" w14:textId="77777777" w:rsidR="007C7070" w:rsidRDefault="007C70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4DA26A06-DEFC-4CCE-9311-803EBE3F6E4A}"/>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A507AF3C-2DDD-429E-B126-AED94A25766E}"/>
    <w:embedBold r:id="rId3" w:fontKey="{B54AE74C-B26D-49A9-B181-2273D8B8CE74}"/>
    <w:embedItalic r:id="rId4" w:fontKey="{CC672EA0-A974-4B89-B5ED-539C053A4B7B}"/>
  </w:font>
  <w:font w:name="Arial Narrow">
    <w:panose1 w:val="020B0606020202030204"/>
    <w:charset w:val="00"/>
    <w:family w:val="swiss"/>
    <w:pitch w:val="variable"/>
    <w:sig w:usb0="00000287" w:usb1="00000800" w:usb2="00000000" w:usb3="00000000" w:csb0="0000009F" w:csb1="00000000"/>
    <w:embedBold r:id="rId5" w:fontKey="{5DA8837A-D7BB-437A-BC45-6CF54535F8E0}"/>
  </w:font>
  <w:font w:name="Tahoma">
    <w:panose1 w:val="020B0604030504040204"/>
    <w:charset w:val="00"/>
    <w:family w:val="swiss"/>
    <w:pitch w:val="variable"/>
    <w:sig w:usb0="E1002EFF" w:usb1="C000605B" w:usb2="00000029" w:usb3="00000000" w:csb0="000101FF" w:csb1="00000000"/>
    <w:embedBold r:id="rId6" w:fontKey="{180FC275-E8B3-42FF-A6E1-5053BFCEC569}"/>
  </w:font>
  <w:font w:name="Cambria">
    <w:panose1 w:val="02040503050406030204"/>
    <w:charset w:val="00"/>
    <w:family w:val="roman"/>
    <w:pitch w:val="variable"/>
    <w:sig w:usb0="E00006FF" w:usb1="420024FF" w:usb2="02000000" w:usb3="00000000" w:csb0="0000019F" w:csb1="00000000"/>
    <w:embedRegular r:id="rId7" w:fontKey="{2A2EB8F5-DD89-41F8-B93F-24F5E3DAA0D5}"/>
  </w:font>
  <w:font w:name="Calibri">
    <w:panose1 w:val="020F0502020204030204"/>
    <w:charset w:val="00"/>
    <w:family w:val="swiss"/>
    <w:pitch w:val="variable"/>
    <w:sig w:usb0="E4002EFF" w:usb1="C200247B" w:usb2="00000009" w:usb3="00000000" w:csb0="000001FF" w:csb1="00000000"/>
    <w:embedRegular r:id="rId8" w:fontKey="{91D44013-918A-4132-8FCC-3053C8C4B6B9}"/>
    <w:embedBold r:id="rId9" w:fontKey="{82A4ABE5-1BCC-4904-BA4C-8AD1B9BFD486}"/>
  </w:font>
  <w:font w:name="Georgia">
    <w:panose1 w:val="02040502050405020303"/>
    <w:charset w:val="00"/>
    <w:family w:val="roman"/>
    <w:pitch w:val="variable"/>
    <w:sig w:usb0="00000287" w:usb1="00000000" w:usb2="00000000" w:usb3="00000000" w:csb0="0000009F" w:csb1="00000000"/>
    <w:embedItalic r:id="rId10" w:fontKey="{FD563CDF-37FF-4672-B695-36B0E42C57E7}"/>
  </w:font>
  <w:font w:name="Segoe UI">
    <w:panose1 w:val="020B0502040204020203"/>
    <w:charset w:val="00"/>
    <w:family w:val="swiss"/>
    <w:pitch w:val="variable"/>
    <w:sig w:usb0="E4002EFF" w:usb1="C000E47F" w:usb2="00000009" w:usb3="00000000" w:csb0="000001FF" w:csb1="00000000"/>
    <w:embedRegular r:id="rId11" w:fontKey="{32517E6C-18F2-42A7-9DA7-0631CA077B46}"/>
  </w:font>
  <w:font w:name="Arial Unicode MS">
    <w:altName w:val="Arial"/>
    <w:panose1 w:val="020B0604020202020204"/>
    <w:charset w:val="00"/>
    <w:family w:val="auto"/>
    <w:pitch w:val="default"/>
  </w:font>
  <w:font w:name="Helvetica">
    <w:panose1 w:val="020B0604020202020204"/>
    <w:charset w:val="00"/>
    <w:family w:val="swiss"/>
    <w:pitch w:val="variable"/>
    <w:sig w:usb0="00000003" w:usb1="00000000" w:usb2="00000000" w:usb3="00000000" w:csb0="00000001" w:csb1="00000000"/>
    <w:embedBold r:id="rId12" w:fontKey="{C1059D09-5D87-4EB7-8534-ED2E1E2326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03AF3" w14:textId="77777777" w:rsidR="00504A94" w:rsidRDefault="00504A94">
    <w:pPr>
      <w:widowControl/>
      <w:pBdr>
        <w:top w:val="nil"/>
        <w:left w:val="nil"/>
        <w:bottom w:val="nil"/>
        <w:right w:val="nil"/>
        <w:between w:val="nil"/>
      </w:pBdr>
      <w:jc w:val="center"/>
      <w:rPr>
        <w:color w:val="000000"/>
        <w:sz w:val="16"/>
        <w:szCs w:val="16"/>
      </w:rPr>
    </w:pPr>
  </w:p>
  <w:p w14:paraId="24647E7C" w14:textId="67DA6CEF" w:rsidR="00896031" w:rsidRDefault="0037043D">
    <w:pPr>
      <w:widowControl/>
      <w:pBdr>
        <w:top w:val="nil"/>
        <w:left w:val="nil"/>
        <w:bottom w:val="nil"/>
        <w:right w:val="nil"/>
        <w:between w:val="nil"/>
      </w:pBdr>
      <w:jc w:val="center"/>
      <w:rPr>
        <w:color w:val="000000"/>
        <w:sz w:val="16"/>
        <w:szCs w:val="16"/>
      </w:rPr>
    </w:pPr>
    <w:r>
      <w:rPr>
        <w:color w:val="000000"/>
        <w:sz w:val="16"/>
        <w:szCs w:val="16"/>
      </w:rPr>
      <w:t>Dirección Regional: Calle 24A No 59-42 Edificio Argos Torre 3 Piso 4</w:t>
    </w:r>
  </w:p>
  <w:p w14:paraId="3E552AB2" w14:textId="77777777" w:rsidR="00896031" w:rsidRDefault="0037043D">
    <w:pPr>
      <w:widowControl/>
      <w:pBdr>
        <w:top w:val="nil"/>
        <w:left w:val="nil"/>
        <w:bottom w:val="nil"/>
        <w:right w:val="nil"/>
        <w:between w:val="nil"/>
      </w:pBdr>
      <w:jc w:val="center"/>
      <w:rPr>
        <w:color w:val="000000"/>
        <w:sz w:val="16"/>
        <w:szCs w:val="16"/>
      </w:rPr>
    </w:pPr>
    <w:r>
      <w:rPr>
        <w:color w:val="000000"/>
        <w:sz w:val="16"/>
        <w:szCs w:val="16"/>
      </w:rPr>
      <w:t>• Línea Conmutador: +57 (300) 913 3992• Línea Anticorrupción: +57 (300) 913 3991</w:t>
    </w:r>
  </w:p>
  <w:p w14:paraId="6453CBB9" w14:textId="77777777" w:rsidR="00896031" w:rsidRDefault="0037043D">
    <w:pPr>
      <w:widowControl/>
      <w:pBdr>
        <w:top w:val="nil"/>
        <w:left w:val="nil"/>
        <w:bottom w:val="nil"/>
        <w:right w:val="nil"/>
        <w:between w:val="nil"/>
      </w:pBdr>
      <w:jc w:val="center"/>
      <w:rPr>
        <w:color w:val="000000"/>
        <w:sz w:val="16"/>
        <w:szCs w:val="16"/>
      </w:rPr>
    </w:pPr>
    <w:r>
      <w:rPr>
        <w:color w:val="000000"/>
        <w:sz w:val="16"/>
        <w:szCs w:val="16"/>
      </w:rPr>
      <w:t xml:space="preserve"> • Línea Gratuita Nacional: 018000 423701</w:t>
    </w:r>
  </w:p>
  <w:p w14:paraId="7DBB68F8" w14:textId="77777777" w:rsidR="00896031" w:rsidRDefault="0037043D">
    <w:pPr>
      <w:widowControl/>
      <w:pBdr>
        <w:top w:val="nil"/>
        <w:left w:val="nil"/>
        <w:bottom w:val="nil"/>
        <w:right w:val="nil"/>
        <w:between w:val="nil"/>
      </w:pBdr>
      <w:ind w:left="2832"/>
      <w:rPr>
        <w:color w:val="000000"/>
        <w:sz w:val="16"/>
        <w:szCs w:val="16"/>
      </w:rPr>
    </w:pPr>
    <w:r>
      <w:rPr>
        <w:color w:val="000000"/>
        <w:sz w:val="16"/>
        <w:szCs w:val="16"/>
      </w:rPr>
      <w:t xml:space="preserve">        • redes sociales: @migracioncol</w:t>
    </w:r>
  </w:p>
  <w:p w14:paraId="19B70076" w14:textId="77777777" w:rsidR="00896031" w:rsidRDefault="0037043D">
    <w:pPr>
      <w:widowControl/>
      <w:pBdr>
        <w:top w:val="nil"/>
        <w:left w:val="nil"/>
        <w:bottom w:val="nil"/>
        <w:right w:val="nil"/>
        <w:between w:val="nil"/>
      </w:pBdr>
      <w:tabs>
        <w:tab w:val="left" w:pos="6808"/>
      </w:tabs>
      <w:rPr>
        <w:color w:val="000000"/>
        <w:sz w:val="16"/>
        <w:szCs w:val="16"/>
      </w:rPr>
    </w:pPr>
    <w:r>
      <w:rPr>
        <w:color w:val="000000"/>
        <w:sz w:val="16"/>
        <w:szCs w:val="16"/>
      </w:rPr>
      <w:tab/>
    </w:r>
  </w:p>
  <w:p w14:paraId="1C9966D7" w14:textId="77777777" w:rsidR="00896031" w:rsidRDefault="0037043D">
    <w:pPr>
      <w:pBdr>
        <w:top w:val="nil"/>
        <w:left w:val="nil"/>
        <w:bottom w:val="nil"/>
        <w:right w:val="nil"/>
        <w:between w:val="nil"/>
      </w:pBdr>
      <w:tabs>
        <w:tab w:val="center" w:pos="4419"/>
        <w:tab w:val="right" w:pos="8838"/>
      </w:tabs>
      <w:jc w:val="right"/>
      <w:rPr>
        <w:rFonts w:ascii="Arial" w:eastAsia="Arial" w:hAnsi="Arial" w:cs="Arial"/>
        <w:color w:val="BFBFBF"/>
        <w:sz w:val="16"/>
        <w:szCs w:val="16"/>
      </w:rPr>
    </w:pPr>
    <w:r>
      <w:rPr>
        <w:rFonts w:ascii="Arial" w:eastAsia="Arial" w:hAnsi="Arial" w:cs="Arial"/>
        <w:color w:val="000000"/>
        <w:sz w:val="16"/>
        <w:szCs w:val="16"/>
      </w:rPr>
      <w:t>AGDF.07(v3)</w:t>
    </w:r>
  </w:p>
  <w:p w14:paraId="440B13E2" w14:textId="77777777" w:rsidR="00896031" w:rsidRDefault="0037043D">
    <w:pPr>
      <w:pBdr>
        <w:top w:val="nil"/>
        <w:left w:val="nil"/>
        <w:bottom w:val="nil"/>
        <w:right w:val="nil"/>
        <w:between w:val="nil"/>
      </w:pBdr>
      <w:tabs>
        <w:tab w:val="center" w:pos="4419"/>
        <w:tab w:val="right" w:pos="8838"/>
      </w:tabs>
      <w:jc w:val="right"/>
      <w:rPr>
        <w:rFonts w:ascii="Arial" w:eastAsia="Arial" w:hAnsi="Arial" w:cs="Arial"/>
        <w:color w:val="BFBFBF"/>
        <w:sz w:val="16"/>
        <w:szCs w:val="16"/>
      </w:rPr>
    </w:pPr>
    <w:r>
      <w:rPr>
        <w:rFonts w:ascii="Arial" w:eastAsia="Arial" w:hAnsi="Arial" w:cs="Arial"/>
        <w:color w:val="000000"/>
        <w:sz w:val="16"/>
        <w:szCs w:val="16"/>
      </w:rPr>
      <w:t>F.A. 30/05/2024</w:t>
    </w:r>
    <w:r>
      <w:rPr>
        <w:noProof/>
      </w:rPr>
      <w:drawing>
        <wp:anchor distT="0" distB="0" distL="0" distR="0" simplePos="0" relativeHeight="251659264" behindDoc="1" locked="0" layoutInCell="1" hidden="0" allowOverlap="1" wp14:anchorId="274A2C42" wp14:editId="6390ADC0">
          <wp:simplePos x="0" y="0"/>
          <wp:positionH relativeFrom="column">
            <wp:posOffset>-1080134</wp:posOffset>
          </wp:positionH>
          <wp:positionV relativeFrom="paragraph">
            <wp:posOffset>738505</wp:posOffset>
          </wp:positionV>
          <wp:extent cx="7870245" cy="180340"/>
          <wp:effectExtent l="0" t="0" r="0" b="0"/>
          <wp:wrapNone/>
          <wp:docPr id="192873732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870245" cy="18034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A51C2" w14:textId="77777777" w:rsidR="007C7070" w:rsidRDefault="007C7070">
      <w:r>
        <w:separator/>
      </w:r>
    </w:p>
  </w:footnote>
  <w:footnote w:type="continuationSeparator" w:id="0">
    <w:p w14:paraId="30C6BA10" w14:textId="77777777" w:rsidR="007C7070" w:rsidRDefault="007C7070">
      <w:r>
        <w:continuationSeparator/>
      </w:r>
    </w:p>
  </w:footnote>
  <w:footnote w:id="1">
    <w:p w14:paraId="0C453482" w14:textId="70CFB8FF" w:rsidR="00132131" w:rsidRPr="00CB59A8" w:rsidRDefault="00132131">
      <w:pPr>
        <w:pStyle w:val="Textonotapie"/>
        <w:rPr>
          <w:rFonts w:ascii="Arial" w:hAnsi="Arial" w:cs="Arial"/>
          <w:rPrChange w:id="116" w:author="Miguel Angel Olarte Reyes" w:date="2026-05-12T07:41:00Z" w16du:dateUtc="2026-05-12T12:41:00Z">
            <w:rPr/>
          </w:rPrChange>
        </w:rPr>
      </w:pPr>
      <w:r w:rsidRPr="00CB59A8">
        <w:rPr>
          <w:rStyle w:val="Refdenotaalpie"/>
          <w:rFonts w:ascii="Arial" w:hAnsi="Arial" w:cs="Arial"/>
          <w:rPrChange w:id="117" w:author="Miguel Angel Olarte Reyes" w:date="2026-05-12T07:41:00Z" w16du:dateUtc="2026-05-12T12:41:00Z">
            <w:rPr>
              <w:rStyle w:val="Refdenotaalpie"/>
            </w:rPr>
          </w:rPrChange>
        </w:rPr>
        <w:footnoteRef/>
      </w:r>
      <w:r>
        <w:t xml:space="preserve"> </w:t>
      </w:r>
      <w:r w:rsidRPr="00CB59A8">
        <w:rPr>
          <w:rFonts w:ascii="Arial" w:hAnsi="Arial" w:cs="Arial"/>
        </w:rPr>
        <w:t>Consultado en:</w:t>
      </w:r>
      <w:r w:rsidRPr="00CB59A8">
        <w:rPr>
          <w:rFonts w:ascii="Arial" w:hAnsi="Arial" w:cs="Arial"/>
          <w:rPrChange w:id="118" w:author="Miguel Angel Olarte Reyes" w:date="2026-05-12T07:41:00Z" w16du:dateUtc="2026-05-12T12:41:00Z">
            <w:rPr/>
          </w:rPrChange>
        </w:rPr>
        <w:t xml:space="preserve"> </w:t>
      </w:r>
      <w:r w:rsidRPr="00CB59A8">
        <w:rPr>
          <w:rFonts w:ascii="Arial" w:hAnsi="Arial" w:cs="Arial"/>
          <w:rPrChange w:id="119" w:author="Miguel Angel Olarte Reyes" w:date="2026-05-12T07:41:00Z" w16du:dateUtc="2026-05-12T12:41:00Z">
            <w:rPr/>
          </w:rPrChange>
        </w:rPr>
        <w:fldChar w:fldCharType="begin"/>
      </w:r>
      <w:r w:rsidRPr="00CB59A8">
        <w:rPr>
          <w:rFonts w:ascii="Arial" w:hAnsi="Arial" w:cs="Arial"/>
          <w:rPrChange w:id="120" w:author="Miguel Angel Olarte Reyes" w:date="2026-05-12T07:41:00Z" w16du:dateUtc="2026-05-12T12:41:00Z">
            <w:rPr/>
          </w:rPrChange>
        </w:rPr>
        <w:instrText>HYPERLINK "https://csc.gov.co/directorio-de-agremiaciones-asociaciones-y-otros-grupos-de-interes/"</w:instrText>
      </w:r>
      <w:r w:rsidRPr="00CB59A8">
        <w:rPr>
          <w:rFonts w:ascii="Arial" w:hAnsi="Arial" w:cs="Arial"/>
          <w:rPrChange w:id="121" w:author="Miguel Angel Olarte Reyes" w:date="2026-05-12T07:41:00Z" w16du:dateUtc="2026-05-12T12:41:00Z">
            <w:rPr/>
          </w:rPrChange>
        </w:rPr>
      </w:r>
      <w:r w:rsidRPr="00CB59A8">
        <w:rPr>
          <w:rFonts w:ascii="Arial" w:hAnsi="Arial" w:cs="Arial"/>
          <w:rPrChange w:id="122" w:author="Miguel Angel Olarte Reyes" w:date="2026-05-12T07:41:00Z" w16du:dateUtc="2026-05-12T12:41:00Z">
            <w:rPr/>
          </w:rPrChange>
        </w:rPr>
        <w:fldChar w:fldCharType="separate"/>
      </w:r>
      <w:r w:rsidRPr="00CB59A8">
        <w:rPr>
          <w:rStyle w:val="Hipervnculo"/>
          <w:rFonts w:ascii="Arial" w:hAnsi="Arial" w:cs="Arial"/>
          <w:rPrChange w:id="123" w:author="Miguel Angel Olarte Reyes" w:date="2026-05-12T07:41:00Z" w16du:dateUtc="2026-05-12T12:41:00Z">
            <w:rPr>
              <w:rStyle w:val="Hipervnculo"/>
            </w:rPr>
          </w:rPrChange>
        </w:rPr>
        <w:t>https://csc.gov.co/directorio-de-agremiaciones-asociaciones-y-otros-grupos-de-interes/</w:t>
      </w:r>
      <w:r w:rsidRPr="00CB59A8">
        <w:rPr>
          <w:rFonts w:ascii="Arial" w:hAnsi="Arial" w:cs="Arial"/>
          <w:rPrChange w:id="124" w:author="Miguel Angel Olarte Reyes" w:date="2026-05-12T07:41:00Z" w16du:dateUtc="2026-05-12T12:41:00Z">
            <w:rPr/>
          </w:rPrChange>
        </w:rPr>
        <w:fldChar w:fldCharType="end"/>
      </w:r>
    </w:p>
    <w:p w14:paraId="29128478" w14:textId="77777777" w:rsidR="00132131" w:rsidRPr="00CB59A8" w:rsidRDefault="00132131">
      <w:pPr>
        <w:pStyle w:val="Textonotapie"/>
        <w:rPr>
          <w:rFonts w:ascii="Arial" w:hAnsi="Arial" w:cs="Arial"/>
          <w:rPrChange w:id="125" w:author="Miguel Angel Olarte Reyes" w:date="2026-05-12T07:41:00Z" w16du:dateUtc="2026-05-12T12:41:00Z">
            <w:rPr/>
          </w:rPrChange>
        </w:rPr>
      </w:pPr>
    </w:p>
  </w:footnote>
  <w:footnote w:id="2">
    <w:p w14:paraId="18788D91" w14:textId="292A8929" w:rsidR="00642077" w:rsidRPr="006F6347" w:rsidRDefault="00642077">
      <w:pPr>
        <w:pStyle w:val="Textonotapie"/>
        <w:rPr>
          <w:rFonts w:ascii="Arial" w:hAnsi="Arial" w:cs="Arial"/>
        </w:rPr>
      </w:pPr>
      <w:r w:rsidRPr="006F6347">
        <w:rPr>
          <w:rStyle w:val="Refdenotaalpie"/>
          <w:rFonts w:ascii="Arial" w:hAnsi="Arial" w:cs="Arial"/>
        </w:rPr>
        <w:footnoteRef/>
      </w:r>
      <w:r w:rsidRPr="006F6347">
        <w:rPr>
          <w:rFonts w:ascii="Arial" w:hAnsi="Arial" w:cs="Arial"/>
        </w:rPr>
        <w:t xml:space="preserve"> Consultado en: </w:t>
      </w:r>
      <w:hyperlink r:id="rId1" w:history="1">
        <w:r w:rsidR="006F6347" w:rsidRPr="006F6347">
          <w:rPr>
            <w:rStyle w:val="Hipervnculo"/>
            <w:rFonts w:ascii="Arial" w:hAnsi="Arial" w:cs="Arial"/>
          </w:rPr>
          <w:t>https://www.colombiacompra.gov.co/archivos/portfolio-item/acuerdo-marco-de-precios-de-confecciones-y-calzado</w:t>
        </w:r>
      </w:hyperlink>
    </w:p>
  </w:footnote>
  <w:footnote w:id="3">
    <w:p w14:paraId="30EFAAAD" w14:textId="0AE79096" w:rsidR="00156306" w:rsidRPr="008557F9" w:rsidRDefault="00156306" w:rsidP="00156306">
      <w:pPr>
        <w:pStyle w:val="Textonotapie"/>
        <w:rPr>
          <w:rFonts w:ascii="Arial" w:hAnsi="Arial" w:cs="Arial"/>
        </w:rPr>
      </w:pPr>
      <w:r w:rsidRPr="008557F9">
        <w:rPr>
          <w:rStyle w:val="Refdenotaalpie"/>
          <w:rFonts w:ascii="Arial" w:hAnsi="Arial" w:cs="Arial"/>
        </w:rPr>
        <w:footnoteRef/>
      </w:r>
      <w:r w:rsidRPr="008557F9">
        <w:rPr>
          <w:rFonts w:ascii="Arial" w:hAnsi="Arial" w:cs="Arial"/>
        </w:rPr>
        <w:t xml:space="preserve"> Consultado el </w:t>
      </w:r>
      <w:r w:rsidR="0088346E">
        <w:rPr>
          <w:rFonts w:ascii="Arial" w:hAnsi="Arial" w:cs="Arial"/>
        </w:rPr>
        <w:t>2</w:t>
      </w:r>
      <w:r w:rsidR="006515DF" w:rsidRPr="008557F9">
        <w:rPr>
          <w:rFonts w:ascii="Arial" w:hAnsi="Arial" w:cs="Arial"/>
        </w:rPr>
        <w:t>0</w:t>
      </w:r>
      <w:r w:rsidRPr="008557F9">
        <w:rPr>
          <w:rFonts w:ascii="Arial" w:hAnsi="Arial" w:cs="Arial"/>
        </w:rPr>
        <w:t>/0</w:t>
      </w:r>
      <w:r w:rsidR="0088346E">
        <w:rPr>
          <w:rFonts w:ascii="Arial" w:hAnsi="Arial" w:cs="Arial"/>
        </w:rPr>
        <w:t>4</w:t>
      </w:r>
      <w:r w:rsidRPr="008557F9">
        <w:rPr>
          <w:rFonts w:ascii="Arial" w:hAnsi="Arial" w:cs="Arial"/>
        </w:rPr>
        <w:t xml:space="preserve">/2026, en </w:t>
      </w:r>
      <w:hyperlink r:id="rId2" w:history="1">
        <w:r w:rsidRPr="008557F9">
          <w:rPr>
            <w:rStyle w:val="Hipervnculo"/>
            <w:rFonts w:ascii="Arial" w:hAnsi="Arial" w:cs="Arial"/>
          </w:rPr>
          <w:t>https://www.colombiacompra.gov.co/analisis-de-datos-de-compra-publica/visualizaciones-compra-publica/herramienta-de-visualizacion-para-el-analisis-de-la-demanda-y-de-la-oferta</w:t>
        </w:r>
      </w:hyperlink>
    </w:p>
    <w:p w14:paraId="7573834A" w14:textId="77777777" w:rsidR="00156306" w:rsidRPr="00C67435" w:rsidRDefault="00156306" w:rsidP="00156306">
      <w:pPr>
        <w:pStyle w:val="Textonotapie"/>
        <w:rPr>
          <w:rFonts w:ascii="Arial" w:hAnsi="Arial" w:cs="Arial"/>
        </w:rPr>
      </w:pPr>
    </w:p>
  </w:footnote>
  <w:footnote w:id="4">
    <w:p w14:paraId="56F8C4B7" w14:textId="77777777" w:rsidR="001B4499" w:rsidRPr="00FE5B92" w:rsidRDefault="001B4499" w:rsidP="001B4499">
      <w:pPr>
        <w:pStyle w:val="Textonotapie"/>
        <w:rPr>
          <w:ins w:id="485" w:author="Miguel Angel Olarte Reyes" w:date="2026-05-12T08:43:00Z" w16du:dateUtc="2026-05-12T13:43:00Z"/>
          <w:rFonts w:ascii="Arial" w:hAnsi="Arial" w:cs="Arial"/>
        </w:rPr>
      </w:pPr>
      <w:ins w:id="486" w:author="Miguel Angel Olarte Reyes" w:date="2026-05-12T08:43:00Z" w16du:dateUtc="2026-05-12T13:43:00Z">
        <w:r w:rsidRPr="00FE5B92">
          <w:rPr>
            <w:rStyle w:val="Refdenotaalpie"/>
            <w:rFonts w:ascii="Arial" w:hAnsi="Arial" w:cs="Arial"/>
          </w:rPr>
          <w:footnoteRef/>
        </w:r>
        <w:r w:rsidRPr="00FE5B92">
          <w:rPr>
            <w:rFonts w:ascii="Arial" w:hAnsi="Arial" w:cs="Arial"/>
          </w:rPr>
          <w:t xml:space="preserve"> Fuente: consultado en </w:t>
        </w:r>
        <w:r>
          <w:fldChar w:fldCharType="begin"/>
        </w:r>
        <w:r>
          <w:instrText>HYPERLINK "https://www.suin-juriscol.gov.co/viewDocument.asp?id=30019323"</w:instrText>
        </w:r>
        <w:r>
          <w:fldChar w:fldCharType="separate"/>
        </w:r>
        <w:r w:rsidRPr="00FE5B92">
          <w:rPr>
            <w:rStyle w:val="Hipervnculo"/>
            <w:rFonts w:ascii="Arial" w:hAnsi="Arial" w:cs="Arial"/>
          </w:rPr>
          <w:t>https://www.suin-juriscol.gov.co/viewDocument.asp?id=30019323</w:t>
        </w:r>
        <w:r>
          <w:fldChar w:fldCharType="end"/>
        </w:r>
      </w:ins>
    </w:p>
    <w:p w14:paraId="209F7D2B" w14:textId="77777777" w:rsidR="001B4499" w:rsidRDefault="001B4499" w:rsidP="001B4499">
      <w:pPr>
        <w:pStyle w:val="Textonotapie"/>
        <w:rPr>
          <w:ins w:id="487" w:author="Miguel Angel Olarte Reyes" w:date="2026-05-12T08:43:00Z" w16du:dateUtc="2026-05-12T13:43:00Z"/>
        </w:rPr>
      </w:pPr>
    </w:p>
  </w:footnote>
  <w:footnote w:id="5">
    <w:p w14:paraId="2843B7BA" w14:textId="5968EC61" w:rsidR="00FE5B92" w:rsidRPr="00FE5B92" w:rsidDel="00866E35" w:rsidRDefault="00FE5B92">
      <w:pPr>
        <w:pStyle w:val="Textonotapie"/>
        <w:rPr>
          <w:del w:id="635" w:author="Miguel Angel Olarte Reyes" w:date="2026-05-12T08:48:00Z" w16du:dateUtc="2026-05-12T13:48:00Z"/>
          <w:rFonts w:ascii="Arial" w:hAnsi="Arial" w:cs="Arial"/>
        </w:rPr>
      </w:pPr>
      <w:del w:id="636" w:author="Miguel Angel Olarte Reyes" w:date="2026-05-12T08:48:00Z" w16du:dateUtc="2026-05-12T13:48:00Z">
        <w:r w:rsidRPr="00FE5B92" w:rsidDel="00866E35">
          <w:rPr>
            <w:rStyle w:val="Refdenotaalpie"/>
            <w:rFonts w:ascii="Arial" w:hAnsi="Arial" w:cs="Arial"/>
          </w:rPr>
          <w:footnoteRef/>
        </w:r>
        <w:r w:rsidRPr="00FE5B92" w:rsidDel="00866E35">
          <w:rPr>
            <w:rFonts w:ascii="Arial" w:hAnsi="Arial" w:cs="Arial"/>
          </w:rPr>
          <w:delText xml:space="preserve"> Fuente: consultado en </w:delText>
        </w:r>
        <w:r w:rsidDel="00866E35">
          <w:fldChar w:fldCharType="begin"/>
        </w:r>
        <w:r w:rsidDel="00866E35">
          <w:delInstrText>HYPERLINK "https://www.suin-juriscol.gov.co/viewDocument.asp?id=30019323"</w:delInstrText>
        </w:r>
        <w:r w:rsidDel="00866E35">
          <w:fldChar w:fldCharType="separate"/>
        </w:r>
        <w:r w:rsidRPr="00FE5B92" w:rsidDel="00866E35">
          <w:rPr>
            <w:rStyle w:val="Hipervnculo"/>
            <w:rFonts w:ascii="Arial" w:hAnsi="Arial" w:cs="Arial"/>
          </w:rPr>
          <w:delText>https://www.suin-juriscol.gov.co/viewDocument.asp?id=30019323</w:delText>
        </w:r>
        <w:r w:rsidDel="00866E35">
          <w:fldChar w:fldCharType="end"/>
        </w:r>
      </w:del>
    </w:p>
    <w:p w14:paraId="637DFA63" w14:textId="77777777" w:rsidR="00FE5B92" w:rsidDel="00866E35" w:rsidRDefault="00FE5B92">
      <w:pPr>
        <w:pStyle w:val="Textonotapie"/>
        <w:rPr>
          <w:del w:id="637" w:author="Miguel Angel Olarte Reyes" w:date="2026-05-12T08:48:00Z" w16du:dateUtc="2026-05-12T13:48:00Z"/>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CF50C" w14:textId="77777777" w:rsidR="00896031" w:rsidRDefault="0037043D">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58240" behindDoc="1" locked="0" layoutInCell="1" hidden="0" allowOverlap="1" wp14:anchorId="74D17AAE" wp14:editId="235C4EDD">
          <wp:simplePos x="0" y="0"/>
          <wp:positionH relativeFrom="column">
            <wp:posOffset>4758690</wp:posOffset>
          </wp:positionH>
          <wp:positionV relativeFrom="paragraph">
            <wp:posOffset>152400</wp:posOffset>
          </wp:positionV>
          <wp:extent cx="1435735" cy="491490"/>
          <wp:effectExtent l="0" t="0" r="0" b="0"/>
          <wp:wrapNone/>
          <wp:docPr id="1928737325" name="image2.png" descr="Logo de Migración"/>
          <wp:cNvGraphicFramePr/>
          <a:graphic xmlns:a="http://schemas.openxmlformats.org/drawingml/2006/main">
            <a:graphicData uri="http://schemas.openxmlformats.org/drawingml/2006/picture">
              <pic:pic xmlns:pic="http://schemas.openxmlformats.org/drawingml/2006/picture">
                <pic:nvPicPr>
                  <pic:cNvPr id="0" name="image2.png" descr="Logo de Migración"/>
                  <pic:cNvPicPr preferRelativeResize="0"/>
                </pic:nvPicPr>
                <pic:blipFill>
                  <a:blip r:embed="rId1"/>
                  <a:srcRect/>
                  <a:stretch>
                    <a:fillRect/>
                  </a:stretch>
                </pic:blipFill>
                <pic:spPr>
                  <a:xfrm>
                    <a:off x="0" y="0"/>
                    <a:ext cx="1435735" cy="4914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D1BF2"/>
    <w:multiLevelType w:val="multilevel"/>
    <w:tmpl w:val="7706B6D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4053C5"/>
    <w:multiLevelType w:val="multilevel"/>
    <w:tmpl w:val="F3583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177CCF"/>
    <w:multiLevelType w:val="hybridMultilevel"/>
    <w:tmpl w:val="DEB0982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1832A1"/>
    <w:multiLevelType w:val="multilevel"/>
    <w:tmpl w:val="25383F72"/>
    <w:lvl w:ilvl="0">
      <w:start w:val="1"/>
      <w:numFmt w:val="decimal"/>
      <w:lvlText w:val="%1."/>
      <w:lvlJc w:val="left"/>
      <w:pPr>
        <w:ind w:left="720" w:hanging="360"/>
      </w:pPr>
    </w:lvl>
    <w:lvl w:ilvl="1">
      <w:start w:val="1"/>
      <w:numFmt w:val="decimal"/>
      <w:lvlText w:val="%1.%2"/>
      <w:lvlJc w:val="left"/>
      <w:pPr>
        <w:ind w:left="810" w:hanging="45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0C960CA4"/>
    <w:multiLevelType w:val="hybridMultilevel"/>
    <w:tmpl w:val="5738879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20740CF"/>
    <w:multiLevelType w:val="multilevel"/>
    <w:tmpl w:val="706EC6F2"/>
    <w:lvl w:ilvl="0">
      <w:numFmt w:val="bullet"/>
      <w:lvlText w:val="●"/>
      <w:lvlJc w:val="left"/>
      <w:pPr>
        <w:ind w:left="822" w:hanging="360"/>
      </w:pPr>
      <w:rPr>
        <w:rFonts w:ascii="Noto Sans Symbols" w:eastAsia="Noto Sans Symbols" w:hAnsi="Noto Sans Symbols" w:cs="Noto Sans Symbols"/>
        <w:b w:val="0"/>
        <w:bCs w:val="0"/>
        <w:i w:val="0"/>
        <w:iCs w:val="0"/>
        <w:sz w:val="22"/>
        <w:szCs w:val="22"/>
      </w:rPr>
    </w:lvl>
    <w:lvl w:ilvl="1">
      <w:numFmt w:val="bullet"/>
      <w:lvlText w:val="•"/>
      <w:lvlJc w:val="left"/>
      <w:pPr>
        <w:ind w:left="1696" w:hanging="360"/>
      </w:pPr>
    </w:lvl>
    <w:lvl w:ilvl="2">
      <w:numFmt w:val="bullet"/>
      <w:lvlText w:val="•"/>
      <w:lvlJc w:val="left"/>
      <w:pPr>
        <w:ind w:left="2572" w:hanging="360"/>
      </w:pPr>
    </w:lvl>
    <w:lvl w:ilvl="3">
      <w:numFmt w:val="bullet"/>
      <w:lvlText w:val="•"/>
      <w:lvlJc w:val="left"/>
      <w:pPr>
        <w:ind w:left="3448" w:hanging="360"/>
      </w:pPr>
    </w:lvl>
    <w:lvl w:ilvl="4">
      <w:numFmt w:val="bullet"/>
      <w:lvlText w:val="•"/>
      <w:lvlJc w:val="left"/>
      <w:pPr>
        <w:ind w:left="4324" w:hanging="360"/>
      </w:pPr>
    </w:lvl>
    <w:lvl w:ilvl="5">
      <w:numFmt w:val="bullet"/>
      <w:lvlText w:val="•"/>
      <w:lvlJc w:val="left"/>
      <w:pPr>
        <w:ind w:left="5201" w:hanging="360"/>
      </w:pPr>
    </w:lvl>
    <w:lvl w:ilvl="6">
      <w:numFmt w:val="bullet"/>
      <w:lvlText w:val="•"/>
      <w:lvlJc w:val="left"/>
      <w:pPr>
        <w:ind w:left="6077" w:hanging="360"/>
      </w:pPr>
    </w:lvl>
    <w:lvl w:ilvl="7">
      <w:numFmt w:val="bullet"/>
      <w:lvlText w:val="•"/>
      <w:lvlJc w:val="left"/>
      <w:pPr>
        <w:ind w:left="6953" w:hanging="360"/>
      </w:pPr>
    </w:lvl>
    <w:lvl w:ilvl="8">
      <w:numFmt w:val="bullet"/>
      <w:lvlText w:val="•"/>
      <w:lvlJc w:val="left"/>
      <w:pPr>
        <w:ind w:left="7829" w:hanging="360"/>
      </w:pPr>
    </w:lvl>
  </w:abstractNum>
  <w:abstractNum w:abstractNumId="6" w15:restartNumberingAfterBreak="0">
    <w:nsid w:val="15632B76"/>
    <w:multiLevelType w:val="hybridMultilevel"/>
    <w:tmpl w:val="2D1271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A92077C"/>
    <w:multiLevelType w:val="multilevel"/>
    <w:tmpl w:val="85BCDC42"/>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A75A77"/>
    <w:multiLevelType w:val="hybridMultilevel"/>
    <w:tmpl w:val="93D26E2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2119759A"/>
    <w:multiLevelType w:val="multilevel"/>
    <w:tmpl w:val="A684C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3E7D27"/>
    <w:multiLevelType w:val="multilevel"/>
    <w:tmpl w:val="85BCDC42"/>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37B3DB5"/>
    <w:multiLevelType w:val="hybridMultilevel"/>
    <w:tmpl w:val="203E32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4F01C83"/>
    <w:multiLevelType w:val="multilevel"/>
    <w:tmpl w:val="A3FEC65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5DC444B"/>
    <w:multiLevelType w:val="multilevel"/>
    <w:tmpl w:val="D7546200"/>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66425BD"/>
    <w:multiLevelType w:val="hybridMultilevel"/>
    <w:tmpl w:val="1F0C6D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AA26A39"/>
    <w:multiLevelType w:val="multilevel"/>
    <w:tmpl w:val="9202E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E127F2"/>
    <w:multiLevelType w:val="multilevel"/>
    <w:tmpl w:val="73F4D882"/>
    <w:lvl w:ilvl="0">
      <w:numFmt w:val="bullet"/>
      <w:lvlText w:val=""/>
      <w:lvlJc w:val="left"/>
      <w:pPr>
        <w:ind w:left="822" w:hanging="360"/>
      </w:pPr>
      <w:rPr>
        <w:rFonts w:ascii="Symbol" w:eastAsia="Symbol" w:hAnsi="Symbol" w:cs="Symbol"/>
        <w:b w:val="0"/>
        <w:bCs w:val="0"/>
        <w:i w:val="0"/>
        <w:iCs w:val="0"/>
        <w:w w:val="100"/>
        <w:sz w:val="22"/>
        <w:szCs w:val="22"/>
        <w:lang w:val="es-ES" w:eastAsia="en-US" w:bidi="ar-SA"/>
      </w:rPr>
    </w:lvl>
    <w:lvl w:ilvl="1">
      <w:numFmt w:val="bullet"/>
      <w:lvlText w:val="•"/>
      <w:lvlJc w:val="left"/>
      <w:pPr>
        <w:ind w:left="1696" w:hanging="360"/>
      </w:pPr>
      <w:rPr>
        <w:lang w:val="es-ES" w:eastAsia="en-US" w:bidi="ar-SA"/>
      </w:rPr>
    </w:lvl>
    <w:lvl w:ilvl="2">
      <w:numFmt w:val="bullet"/>
      <w:lvlText w:val="•"/>
      <w:lvlJc w:val="left"/>
      <w:pPr>
        <w:ind w:left="2572" w:hanging="360"/>
      </w:pPr>
      <w:rPr>
        <w:lang w:val="es-ES" w:eastAsia="en-US" w:bidi="ar-SA"/>
      </w:rPr>
    </w:lvl>
    <w:lvl w:ilvl="3">
      <w:numFmt w:val="bullet"/>
      <w:lvlText w:val="•"/>
      <w:lvlJc w:val="left"/>
      <w:pPr>
        <w:ind w:left="3448" w:hanging="360"/>
      </w:pPr>
      <w:rPr>
        <w:lang w:val="es-ES" w:eastAsia="en-US" w:bidi="ar-SA"/>
      </w:rPr>
    </w:lvl>
    <w:lvl w:ilvl="4">
      <w:numFmt w:val="bullet"/>
      <w:lvlText w:val="•"/>
      <w:lvlJc w:val="left"/>
      <w:pPr>
        <w:ind w:left="4324" w:hanging="360"/>
      </w:pPr>
      <w:rPr>
        <w:lang w:val="es-ES" w:eastAsia="en-US" w:bidi="ar-SA"/>
      </w:rPr>
    </w:lvl>
    <w:lvl w:ilvl="5">
      <w:numFmt w:val="bullet"/>
      <w:lvlText w:val="•"/>
      <w:lvlJc w:val="left"/>
      <w:pPr>
        <w:ind w:left="5201" w:hanging="360"/>
      </w:pPr>
      <w:rPr>
        <w:lang w:val="es-ES" w:eastAsia="en-US" w:bidi="ar-SA"/>
      </w:rPr>
    </w:lvl>
    <w:lvl w:ilvl="6">
      <w:numFmt w:val="bullet"/>
      <w:lvlText w:val="•"/>
      <w:lvlJc w:val="left"/>
      <w:pPr>
        <w:ind w:left="6077" w:hanging="360"/>
      </w:pPr>
      <w:rPr>
        <w:lang w:val="es-ES" w:eastAsia="en-US" w:bidi="ar-SA"/>
      </w:rPr>
    </w:lvl>
    <w:lvl w:ilvl="7">
      <w:numFmt w:val="bullet"/>
      <w:lvlText w:val="•"/>
      <w:lvlJc w:val="left"/>
      <w:pPr>
        <w:ind w:left="6953" w:hanging="360"/>
      </w:pPr>
      <w:rPr>
        <w:lang w:val="es-ES" w:eastAsia="en-US" w:bidi="ar-SA"/>
      </w:rPr>
    </w:lvl>
    <w:lvl w:ilvl="8">
      <w:numFmt w:val="bullet"/>
      <w:lvlText w:val="•"/>
      <w:lvlJc w:val="left"/>
      <w:pPr>
        <w:ind w:left="7829" w:hanging="360"/>
      </w:pPr>
      <w:rPr>
        <w:lang w:val="es-ES" w:eastAsia="en-US" w:bidi="ar-SA"/>
      </w:rPr>
    </w:lvl>
  </w:abstractNum>
  <w:abstractNum w:abstractNumId="17" w15:restartNumberingAfterBreak="0">
    <w:nsid w:val="5E5B20E0"/>
    <w:multiLevelType w:val="multilevel"/>
    <w:tmpl w:val="F8963B5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2454C9F"/>
    <w:multiLevelType w:val="multilevel"/>
    <w:tmpl w:val="4990A28E"/>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5693CFA"/>
    <w:multiLevelType w:val="hybridMultilevel"/>
    <w:tmpl w:val="081699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15:restartNumberingAfterBreak="0">
    <w:nsid w:val="66AC1D35"/>
    <w:multiLevelType w:val="hybridMultilevel"/>
    <w:tmpl w:val="44B6484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EFC127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F3E6614"/>
    <w:multiLevelType w:val="multilevel"/>
    <w:tmpl w:val="A3FEC65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CCC6CA7"/>
    <w:multiLevelType w:val="multilevel"/>
    <w:tmpl w:val="0E6E0586"/>
    <w:lvl w:ilvl="0">
      <w:start w:val="1"/>
      <w:numFmt w:val="decimal"/>
      <w:lvlText w:val="%1."/>
      <w:lvlJc w:val="left"/>
      <w:pPr>
        <w:ind w:left="360" w:hanging="360"/>
      </w:pPr>
      <w:rPr>
        <w:rFonts w:ascii="Arial" w:eastAsia="Arial" w:hAnsi="Arial" w:cs="Arial"/>
        <w:b w:val="0"/>
        <w:bCs w:val="0"/>
        <w:i w:val="0"/>
        <w:iCs w:val="0"/>
        <w:sz w:val="22"/>
        <w:szCs w:val="22"/>
      </w:rPr>
    </w:lvl>
    <w:lvl w:ilvl="1">
      <w:numFmt w:val="bullet"/>
      <w:lvlText w:val="●"/>
      <w:lvlJc w:val="left"/>
      <w:pPr>
        <w:ind w:left="360" w:hanging="360"/>
      </w:pPr>
      <w:rPr>
        <w:rFonts w:ascii="Noto Sans Symbols" w:eastAsia="Noto Sans Symbols" w:hAnsi="Noto Sans Symbols" w:cs="Noto Sans Symbols"/>
        <w:b w:val="0"/>
        <w:bCs w:val="0"/>
        <w:i w:val="0"/>
        <w:iCs w:val="0"/>
        <w:sz w:val="22"/>
        <w:szCs w:val="22"/>
      </w:rPr>
    </w:lvl>
    <w:lvl w:ilvl="2">
      <w:numFmt w:val="bullet"/>
      <w:lvlText w:val="•"/>
      <w:lvlJc w:val="left"/>
      <w:pPr>
        <w:ind w:left="2110" w:hanging="360"/>
      </w:pPr>
    </w:lvl>
    <w:lvl w:ilvl="3">
      <w:numFmt w:val="bullet"/>
      <w:lvlText w:val="•"/>
      <w:lvlJc w:val="left"/>
      <w:pPr>
        <w:ind w:left="2986" w:hanging="360"/>
      </w:pPr>
    </w:lvl>
    <w:lvl w:ilvl="4">
      <w:numFmt w:val="bullet"/>
      <w:lvlText w:val="•"/>
      <w:lvlJc w:val="left"/>
      <w:pPr>
        <w:ind w:left="3862" w:hanging="360"/>
      </w:pPr>
    </w:lvl>
    <w:lvl w:ilvl="5">
      <w:numFmt w:val="bullet"/>
      <w:lvlText w:val="•"/>
      <w:lvlJc w:val="left"/>
      <w:pPr>
        <w:ind w:left="4739" w:hanging="360"/>
      </w:pPr>
    </w:lvl>
    <w:lvl w:ilvl="6">
      <w:numFmt w:val="bullet"/>
      <w:lvlText w:val="•"/>
      <w:lvlJc w:val="left"/>
      <w:pPr>
        <w:ind w:left="5615" w:hanging="360"/>
      </w:pPr>
    </w:lvl>
    <w:lvl w:ilvl="7">
      <w:numFmt w:val="bullet"/>
      <w:lvlText w:val="•"/>
      <w:lvlJc w:val="left"/>
      <w:pPr>
        <w:ind w:left="6491" w:hanging="360"/>
      </w:pPr>
    </w:lvl>
    <w:lvl w:ilvl="8">
      <w:numFmt w:val="bullet"/>
      <w:lvlText w:val="•"/>
      <w:lvlJc w:val="left"/>
      <w:pPr>
        <w:ind w:left="7367" w:hanging="360"/>
      </w:pPr>
    </w:lvl>
  </w:abstractNum>
  <w:num w:numId="1" w16cid:durableId="884371874">
    <w:abstractNumId w:val="5"/>
  </w:num>
  <w:num w:numId="2" w16cid:durableId="572853427">
    <w:abstractNumId w:val="0"/>
  </w:num>
  <w:num w:numId="3" w16cid:durableId="2014602539">
    <w:abstractNumId w:val="23"/>
  </w:num>
  <w:num w:numId="4" w16cid:durableId="394166250">
    <w:abstractNumId w:val="13"/>
  </w:num>
  <w:num w:numId="5" w16cid:durableId="2026246182">
    <w:abstractNumId w:val="22"/>
  </w:num>
  <w:num w:numId="6" w16cid:durableId="564145459">
    <w:abstractNumId w:val="16"/>
  </w:num>
  <w:num w:numId="7" w16cid:durableId="961883070">
    <w:abstractNumId w:val="2"/>
  </w:num>
  <w:num w:numId="8" w16cid:durableId="738525789">
    <w:abstractNumId w:val="19"/>
  </w:num>
  <w:num w:numId="9" w16cid:durableId="616983710">
    <w:abstractNumId w:val="20"/>
  </w:num>
  <w:num w:numId="10" w16cid:durableId="1342395667">
    <w:abstractNumId w:val="1"/>
  </w:num>
  <w:num w:numId="11" w16cid:durableId="1663856005">
    <w:abstractNumId w:val="11"/>
  </w:num>
  <w:num w:numId="12" w16cid:durableId="948899149">
    <w:abstractNumId w:val="8"/>
  </w:num>
  <w:num w:numId="13" w16cid:durableId="1761288265">
    <w:abstractNumId w:val="3"/>
  </w:num>
  <w:num w:numId="14" w16cid:durableId="1352029924">
    <w:abstractNumId w:val="21"/>
  </w:num>
  <w:num w:numId="15" w16cid:durableId="1553692433">
    <w:abstractNumId w:val="14"/>
  </w:num>
  <w:num w:numId="16" w16cid:durableId="534856569">
    <w:abstractNumId w:val="6"/>
  </w:num>
  <w:num w:numId="17" w16cid:durableId="1788625495">
    <w:abstractNumId w:val="9"/>
  </w:num>
  <w:num w:numId="18" w16cid:durableId="1146582645">
    <w:abstractNumId w:val="15"/>
  </w:num>
  <w:num w:numId="19" w16cid:durableId="2009213947">
    <w:abstractNumId w:val="4"/>
  </w:num>
  <w:num w:numId="20" w16cid:durableId="1083917485">
    <w:abstractNumId w:val="17"/>
  </w:num>
  <w:num w:numId="21" w16cid:durableId="432897098">
    <w:abstractNumId w:val="18"/>
  </w:num>
  <w:num w:numId="22" w16cid:durableId="241571534">
    <w:abstractNumId w:val="10"/>
  </w:num>
  <w:num w:numId="23" w16cid:durableId="1634746390">
    <w:abstractNumId w:val="7"/>
  </w:num>
  <w:num w:numId="24" w16cid:durableId="193960438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a Valentina Moron Mejia">
    <w15:presenceInfo w15:providerId="AD" w15:userId="S-1-5-21-1523111906-2217068950-3524281304-39127"/>
  </w15:person>
  <w15:person w15:author="Miguel Angel Olarte Reyes">
    <w15:presenceInfo w15:providerId="AD" w15:userId="S::miguel.olarte@migracioncolombia.gov.co::a36fb57d-f01b-4b5b-b9c5-0a9ec1780a28"/>
  </w15:person>
  <w15:person w15:author="Laura Valentina Moron Mejia [2]">
    <w15:presenceInfo w15:providerId="AD" w15:userId="S::Laura.Moron@icbf.gov.co::24f656a4-6b14-4ece-bf91-c7f402e804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oNotDisplayPageBoundaries/>
  <w:embedTrueTypeFonts/>
  <w:trackRevision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031"/>
    <w:rsid w:val="00001DB3"/>
    <w:rsid w:val="000135DD"/>
    <w:rsid w:val="0001392E"/>
    <w:rsid w:val="00020DBC"/>
    <w:rsid w:val="00025711"/>
    <w:rsid w:val="00030E22"/>
    <w:rsid w:val="00033F34"/>
    <w:rsid w:val="00035246"/>
    <w:rsid w:val="00046E8E"/>
    <w:rsid w:val="00047375"/>
    <w:rsid w:val="000520A9"/>
    <w:rsid w:val="00057E0E"/>
    <w:rsid w:val="0006718D"/>
    <w:rsid w:val="00070768"/>
    <w:rsid w:val="00070C77"/>
    <w:rsid w:val="00074A96"/>
    <w:rsid w:val="00077E2E"/>
    <w:rsid w:val="00081924"/>
    <w:rsid w:val="00081A5F"/>
    <w:rsid w:val="000871D4"/>
    <w:rsid w:val="000907FC"/>
    <w:rsid w:val="000A029D"/>
    <w:rsid w:val="000A47F3"/>
    <w:rsid w:val="000A4AD5"/>
    <w:rsid w:val="000A6C4D"/>
    <w:rsid w:val="000B1349"/>
    <w:rsid w:val="000B51A4"/>
    <w:rsid w:val="000B660F"/>
    <w:rsid w:val="000B6E20"/>
    <w:rsid w:val="000B7ADD"/>
    <w:rsid w:val="000C4017"/>
    <w:rsid w:val="000C49F6"/>
    <w:rsid w:val="000D1BAD"/>
    <w:rsid w:val="000D43BF"/>
    <w:rsid w:val="000D7477"/>
    <w:rsid w:val="000E3944"/>
    <w:rsid w:val="000E507F"/>
    <w:rsid w:val="000E7F79"/>
    <w:rsid w:val="000F310A"/>
    <w:rsid w:val="000F4AEB"/>
    <w:rsid w:val="000F6069"/>
    <w:rsid w:val="000F6D3B"/>
    <w:rsid w:val="000F7775"/>
    <w:rsid w:val="00101C45"/>
    <w:rsid w:val="001020CF"/>
    <w:rsid w:val="0010273A"/>
    <w:rsid w:val="00104A6C"/>
    <w:rsid w:val="0010548F"/>
    <w:rsid w:val="001174F7"/>
    <w:rsid w:val="001225CF"/>
    <w:rsid w:val="001251D2"/>
    <w:rsid w:val="00132131"/>
    <w:rsid w:val="00137ABC"/>
    <w:rsid w:val="001405EA"/>
    <w:rsid w:val="00142093"/>
    <w:rsid w:val="0014442F"/>
    <w:rsid w:val="001462DD"/>
    <w:rsid w:val="00147738"/>
    <w:rsid w:val="00152077"/>
    <w:rsid w:val="00156306"/>
    <w:rsid w:val="00156D9D"/>
    <w:rsid w:val="00160ABF"/>
    <w:rsid w:val="001657A7"/>
    <w:rsid w:val="00167CD9"/>
    <w:rsid w:val="001769BD"/>
    <w:rsid w:val="001801D1"/>
    <w:rsid w:val="0018030C"/>
    <w:rsid w:val="00184AC4"/>
    <w:rsid w:val="001967BF"/>
    <w:rsid w:val="00197859"/>
    <w:rsid w:val="001A391C"/>
    <w:rsid w:val="001A7A8E"/>
    <w:rsid w:val="001B2EBE"/>
    <w:rsid w:val="001B3D28"/>
    <w:rsid w:val="001B4499"/>
    <w:rsid w:val="001B62CA"/>
    <w:rsid w:val="001C2E4F"/>
    <w:rsid w:val="001C300B"/>
    <w:rsid w:val="001C64C3"/>
    <w:rsid w:val="001C70E5"/>
    <w:rsid w:val="001C723E"/>
    <w:rsid w:val="001D06DE"/>
    <w:rsid w:val="001D25B1"/>
    <w:rsid w:val="001D4DC1"/>
    <w:rsid w:val="001F3165"/>
    <w:rsid w:val="001F4DB4"/>
    <w:rsid w:val="00204358"/>
    <w:rsid w:val="00205C7A"/>
    <w:rsid w:val="00206EDC"/>
    <w:rsid w:val="002077C3"/>
    <w:rsid w:val="00212E68"/>
    <w:rsid w:val="00214740"/>
    <w:rsid w:val="00215852"/>
    <w:rsid w:val="00220A54"/>
    <w:rsid w:val="00224817"/>
    <w:rsid w:val="002273F1"/>
    <w:rsid w:val="002278DB"/>
    <w:rsid w:val="00232B6B"/>
    <w:rsid w:val="00241CC8"/>
    <w:rsid w:val="00245769"/>
    <w:rsid w:val="00252E4E"/>
    <w:rsid w:val="002547B3"/>
    <w:rsid w:val="00255156"/>
    <w:rsid w:val="0025548B"/>
    <w:rsid w:val="0025560E"/>
    <w:rsid w:val="002561C6"/>
    <w:rsid w:val="00261075"/>
    <w:rsid w:val="00264D38"/>
    <w:rsid w:val="00267F74"/>
    <w:rsid w:val="0027149A"/>
    <w:rsid w:val="002747E6"/>
    <w:rsid w:val="00274ED2"/>
    <w:rsid w:val="0028400A"/>
    <w:rsid w:val="00292201"/>
    <w:rsid w:val="0029237A"/>
    <w:rsid w:val="00292D23"/>
    <w:rsid w:val="002940CB"/>
    <w:rsid w:val="002A2084"/>
    <w:rsid w:val="002A2945"/>
    <w:rsid w:val="002A5386"/>
    <w:rsid w:val="002A68FA"/>
    <w:rsid w:val="002B1BE2"/>
    <w:rsid w:val="002B4DD1"/>
    <w:rsid w:val="002B771D"/>
    <w:rsid w:val="002C15AE"/>
    <w:rsid w:val="002C2C7C"/>
    <w:rsid w:val="002C36FA"/>
    <w:rsid w:val="002C3709"/>
    <w:rsid w:val="002C43B9"/>
    <w:rsid w:val="002C7899"/>
    <w:rsid w:val="002D097B"/>
    <w:rsid w:val="002E2D82"/>
    <w:rsid w:val="002E3860"/>
    <w:rsid w:val="002F02BB"/>
    <w:rsid w:val="002F231A"/>
    <w:rsid w:val="002F5CF9"/>
    <w:rsid w:val="002F5D85"/>
    <w:rsid w:val="00304282"/>
    <w:rsid w:val="00304F84"/>
    <w:rsid w:val="003056BE"/>
    <w:rsid w:val="00307F9E"/>
    <w:rsid w:val="00310A52"/>
    <w:rsid w:val="00312C31"/>
    <w:rsid w:val="00316D9C"/>
    <w:rsid w:val="003205ED"/>
    <w:rsid w:val="003212AD"/>
    <w:rsid w:val="0032768F"/>
    <w:rsid w:val="00331553"/>
    <w:rsid w:val="0033165A"/>
    <w:rsid w:val="00332082"/>
    <w:rsid w:val="00332233"/>
    <w:rsid w:val="003341EE"/>
    <w:rsid w:val="00340A97"/>
    <w:rsid w:val="00346E3F"/>
    <w:rsid w:val="00347BA1"/>
    <w:rsid w:val="00352D20"/>
    <w:rsid w:val="003625E9"/>
    <w:rsid w:val="0036425B"/>
    <w:rsid w:val="0037043D"/>
    <w:rsid w:val="00373804"/>
    <w:rsid w:val="00377B9A"/>
    <w:rsid w:val="00385B6B"/>
    <w:rsid w:val="00390FF7"/>
    <w:rsid w:val="00391636"/>
    <w:rsid w:val="00394792"/>
    <w:rsid w:val="00396A15"/>
    <w:rsid w:val="003A0A07"/>
    <w:rsid w:val="003A43A3"/>
    <w:rsid w:val="003A5503"/>
    <w:rsid w:val="003A5B77"/>
    <w:rsid w:val="003B7AC7"/>
    <w:rsid w:val="003C11A1"/>
    <w:rsid w:val="003C3407"/>
    <w:rsid w:val="003C3853"/>
    <w:rsid w:val="003C4AD3"/>
    <w:rsid w:val="003C50AC"/>
    <w:rsid w:val="003D15D5"/>
    <w:rsid w:val="003E0A8F"/>
    <w:rsid w:val="003E0B5C"/>
    <w:rsid w:val="003E24F4"/>
    <w:rsid w:val="003E2891"/>
    <w:rsid w:val="003E4115"/>
    <w:rsid w:val="003E50AB"/>
    <w:rsid w:val="003E5957"/>
    <w:rsid w:val="003F29F7"/>
    <w:rsid w:val="003F2D3C"/>
    <w:rsid w:val="003F4796"/>
    <w:rsid w:val="0040184C"/>
    <w:rsid w:val="00401F4D"/>
    <w:rsid w:val="00404D30"/>
    <w:rsid w:val="00405756"/>
    <w:rsid w:val="0040715D"/>
    <w:rsid w:val="00407C3C"/>
    <w:rsid w:val="00413385"/>
    <w:rsid w:val="00414670"/>
    <w:rsid w:val="00417445"/>
    <w:rsid w:val="00417452"/>
    <w:rsid w:val="00420A8E"/>
    <w:rsid w:val="004227EE"/>
    <w:rsid w:val="00430B96"/>
    <w:rsid w:val="0043354A"/>
    <w:rsid w:val="004370F8"/>
    <w:rsid w:val="00446BBB"/>
    <w:rsid w:val="004473C0"/>
    <w:rsid w:val="0045007F"/>
    <w:rsid w:val="004527D6"/>
    <w:rsid w:val="00464276"/>
    <w:rsid w:val="00466536"/>
    <w:rsid w:val="00477711"/>
    <w:rsid w:val="004808EC"/>
    <w:rsid w:val="004838D8"/>
    <w:rsid w:val="00483CC3"/>
    <w:rsid w:val="00487386"/>
    <w:rsid w:val="0049068F"/>
    <w:rsid w:val="004919BC"/>
    <w:rsid w:val="004919EE"/>
    <w:rsid w:val="00492268"/>
    <w:rsid w:val="004A792F"/>
    <w:rsid w:val="004B3A79"/>
    <w:rsid w:val="004B3B89"/>
    <w:rsid w:val="004B4F61"/>
    <w:rsid w:val="004B73F7"/>
    <w:rsid w:val="004C1EDB"/>
    <w:rsid w:val="004D2E2A"/>
    <w:rsid w:val="004D34F8"/>
    <w:rsid w:val="004D380E"/>
    <w:rsid w:val="004D3EEB"/>
    <w:rsid w:val="004E4EDE"/>
    <w:rsid w:val="004F2108"/>
    <w:rsid w:val="004F35B3"/>
    <w:rsid w:val="004F5484"/>
    <w:rsid w:val="0050093C"/>
    <w:rsid w:val="005048DD"/>
    <w:rsid w:val="00504A94"/>
    <w:rsid w:val="00504AEA"/>
    <w:rsid w:val="0050602B"/>
    <w:rsid w:val="005068DD"/>
    <w:rsid w:val="00506DCA"/>
    <w:rsid w:val="005173B3"/>
    <w:rsid w:val="00524B7D"/>
    <w:rsid w:val="00524E0D"/>
    <w:rsid w:val="005302CE"/>
    <w:rsid w:val="00535823"/>
    <w:rsid w:val="00535AE7"/>
    <w:rsid w:val="00537193"/>
    <w:rsid w:val="005403F2"/>
    <w:rsid w:val="005418E8"/>
    <w:rsid w:val="005518EA"/>
    <w:rsid w:val="00556379"/>
    <w:rsid w:val="00565593"/>
    <w:rsid w:val="00565734"/>
    <w:rsid w:val="00566A6F"/>
    <w:rsid w:val="00570461"/>
    <w:rsid w:val="005839C2"/>
    <w:rsid w:val="0058445B"/>
    <w:rsid w:val="00594F01"/>
    <w:rsid w:val="005A1CC5"/>
    <w:rsid w:val="005A649D"/>
    <w:rsid w:val="005B098A"/>
    <w:rsid w:val="005B4DDE"/>
    <w:rsid w:val="005B50A7"/>
    <w:rsid w:val="005B637E"/>
    <w:rsid w:val="005B7F0B"/>
    <w:rsid w:val="005C1C66"/>
    <w:rsid w:val="005C3E4B"/>
    <w:rsid w:val="005C64E5"/>
    <w:rsid w:val="005C716C"/>
    <w:rsid w:val="005D19E6"/>
    <w:rsid w:val="005D1A14"/>
    <w:rsid w:val="005D2758"/>
    <w:rsid w:val="005E0A14"/>
    <w:rsid w:val="005E12E0"/>
    <w:rsid w:val="005E575D"/>
    <w:rsid w:val="005E584C"/>
    <w:rsid w:val="005F1B51"/>
    <w:rsid w:val="005F2A89"/>
    <w:rsid w:val="005F42CA"/>
    <w:rsid w:val="006013E1"/>
    <w:rsid w:val="00601FA4"/>
    <w:rsid w:val="00603FF3"/>
    <w:rsid w:val="0060432A"/>
    <w:rsid w:val="00604A2D"/>
    <w:rsid w:val="00606E6C"/>
    <w:rsid w:val="00607312"/>
    <w:rsid w:val="006130D8"/>
    <w:rsid w:val="0061447F"/>
    <w:rsid w:val="006158EC"/>
    <w:rsid w:val="00616E03"/>
    <w:rsid w:val="0061725E"/>
    <w:rsid w:val="006210A0"/>
    <w:rsid w:val="006221F2"/>
    <w:rsid w:val="00623FFC"/>
    <w:rsid w:val="0064011C"/>
    <w:rsid w:val="00642077"/>
    <w:rsid w:val="00647417"/>
    <w:rsid w:val="006515DF"/>
    <w:rsid w:val="0065224B"/>
    <w:rsid w:val="00652947"/>
    <w:rsid w:val="00661A21"/>
    <w:rsid w:val="006715AC"/>
    <w:rsid w:val="006719C5"/>
    <w:rsid w:val="006743AD"/>
    <w:rsid w:val="00675FC9"/>
    <w:rsid w:val="0068594B"/>
    <w:rsid w:val="00692798"/>
    <w:rsid w:val="006A1A81"/>
    <w:rsid w:val="006A407B"/>
    <w:rsid w:val="006A4C46"/>
    <w:rsid w:val="006B2198"/>
    <w:rsid w:val="006B589F"/>
    <w:rsid w:val="006C13F7"/>
    <w:rsid w:val="006C1F0C"/>
    <w:rsid w:val="006C21A0"/>
    <w:rsid w:val="006C263B"/>
    <w:rsid w:val="006D4246"/>
    <w:rsid w:val="006E30D7"/>
    <w:rsid w:val="006E535D"/>
    <w:rsid w:val="006E73B3"/>
    <w:rsid w:val="006F0D16"/>
    <w:rsid w:val="006F1F79"/>
    <w:rsid w:val="006F35D9"/>
    <w:rsid w:val="006F3952"/>
    <w:rsid w:val="006F6347"/>
    <w:rsid w:val="007001D8"/>
    <w:rsid w:val="00700C79"/>
    <w:rsid w:val="00700F4E"/>
    <w:rsid w:val="00706359"/>
    <w:rsid w:val="00725E55"/>
    <w:rsid w:val="007263CE"/>
    <w:rsid w:val="00727955"/>
    <w:rsid w:val="00730620"/>
    <w:rsid w:val="0073103F"/>
    <w:rsid w:val="00737EBE"/>
    <w:rsid w:val="0074239A"/>
    <w:rsid w:val="007429B0"/>
    <w:rsid w:val="00750F45"/>
    <w:rsid w:val="007719A7"/>
    <w:rsid w:val="00773CA7"/>
    <w:rsid w:val="00787582"/>
    <w:rsid w:val="007950FC"/>
    <w:rsid w:val="00796C7E"/>
    <w:rsid w:val="007B06A3"/>
    <w:rsid w:val="007B1E7D"/>
    <w:rsid w:val="007B53B9"/>
    <w:rsid w:val="007C7070"/>
    <w:rsid w:val="007D12FF"/>
    <w:rsid w:val="007D6CC2"/>
    <w:rsid w:val="007D7DFA"/>
    <w:rsid w:val="007E4265"/>
    <w:rsid w:val="007E717F"/>
    <w:rsid w:val="007E7210"/>
    <w:rsid w:val="007F0AD5"/>
    <w:rsid w:val="007F11E2"/>
    <w:rsid w:val="007F13EE"/>
    <w:rsid w:val="007F1707"/>
    <w:rsid w:val="007F389C"/>
    <w:rsid w:val="007F3ECC"/>
    <w:rsid w:val="007F4000"/>
    <w:rsid w:val="007F4552"/>
    <w:rsid w:val="007F5E74"/>
    <w:rsid w:val="00800169"/>
    <w:rsid w:val="00802D65"/>
    <w:rsid w:val="00807328"/>
    <w:rsid w:val="008135DC"/>
    <w:rsid w:val="008175F2"/>
    <w:rsid w:val="008214F3"/>
    <w:rsid w:val="00840E59"/>
    <w:rsid w:val="008471FB"/>
    <w:rsid w:val="00851259"/>
    <w:rsid w:val="00852ABC"/>
    <w:rsid w:val="008557F9"/>
    <w:rsid w:val="00861BE0"/>
    <w:rsid w:val="00863ADC"/>
    <w:rsid w:val="00863AF0"/>
    <w:rsid w:val="008662AF"/>
    <w:rsid w:val="00866CC2"/>
    <w:rsid w:val="00866E35"/>
    <w:rsid w:val="008672EE"/>
    <w:rsid w:val="00867D84"/>
    <w:rsid w:val="0087025B"/>
    <w:rsid w:val="00871730"/>
    <w:rsid w:val="0087682C"/>
    <w:rsid w:val="0087712C"/>
    <w:rsid w:val="00880613"/>
    <w:rsid w:val="0088346E"/>
    <w:rsid w:val="0088436F"/>
    <w:rsid w:val="008851EB"/>
    <w:rsid w:val="00886C59"/>
    <w:rsid w:val="00890BCD"/>
    <w:rsid w:val="0089325A"/>
    <w:rsid w:val="00894144"/>
    <w:rsid w:val="008954FF"/>
    <w:rsid w:val="00896031"/>
    <w:rsid w:val="008A304E"/>
    <w:rsid w:val="008B1C33"/>
    <w:rsid w:val="008B32C9"/>
    <w:rsid w:val="008B3AC3"/>
    <w:rsid w:val="008B4051"/>
    <w:rsid w:val="008C368B"/>
    <w:rsid w:val="008C4613"/>
    <w:rsid w:val="008E66B2"/>
    <w:rsid w:val="008E6C8F"/>
    <w:rsid w:val="008E7AF0"/>
    <w:rsid w:val="00900D33"/>
    <w:rsid w:val="0090109A"/>
    <w:rsid w:val="00902C97"/>
    <w:rsid w:val="00904B73"/>
    <w:rsid w:val="00905EE0"/>
    <w:rsid w:val="00920D9A"/>
    <w:rsid w:val="0092290D"/>
    <w:rsid w:val="00922E52"/>
    <w:rsid w:val="0092489F"/>
    <w:rsid w:val="00932311"/>
    <w:rsid w:val="009335BC"/>
    <w:rsid w:val="00934CC5"/>
    <w:rsid w:val="0094226B"/>
    <w:rsid w:val="00950320"/>
    <w:rsid w:val="0095274D"/>
    <w:rsid w:val="00953691"/>
    <w:rsid w:val="00955998"/>
    <w:rsid w:val="00962204"/>
    <w:rsid w:val="009623DE"/>
    <w:rsid w:val="00962C49"/>
    <w:rsid w:val="0096788C"/>
    <w:rsid w:val="0097237F"/>
    <w:rsid w:val="00980EFA"/>
    <w:rsid w:val="00987DA0"/>
    <w:rsid w:val="00995218"/>
    <w:rsid w:val="0099766B"/>
    <w:rsid w:val="009A232E"/>
    <w:rsid w:val="009A3E71"/>
    <w:rsid w:val="009A57A3"/>
    <w:rsid w:val="009A7262"/>
    <w:rsid w:val="009B12E4"/>
    <w:rsid w:val="009B4541"/>
    <w:rsid w:val="009B5C21"/>
    <w:rsid w:val="009C7201"/>
    <w:rsid w:val="009D1863"/>
    <w:rsid w:val="009E056A"/>
    <w:rsid w:val="009E1633"/>
    <w:rsid w:val="009F0921"/>
    <w:rsid w:val="009F3433"/>
    <w:rsid w:val="009F5367"/>
    <w:rsid w:val="009F5ACA"/>
    <w:rsid w:val="009F6A86"/>
    <w:rsid w:val="009F76E9"/>
    <w:rsid w:val="00A00916"/>
    <w:rsid w:val="00A03687"/>
    <w:rsid w:val="00A0592F"/>
    <w:rsid w:val="00A10A1C"/>
    <w:rsid w:val="00A1711E"/>
    <w:rsid w:val="00A33ABD"/>
    <w:rsid w:val="00A34812"/>
    <w:rsid w:val="00A36A6C"/>
    <w:rsid w:val="00A41FA4"/>
    <w:rsid w:val="00A427F7"/>
    <w:rsid w:val="00A468ED"/>
    <w:rsid w:val="00A502AE"/>
    <w:rsid w:val="00A51A0B"/>
    <w:rsid w:val="00A51A82"/>
    <w:rsid w:val="00A525EE"/>
    <w:rsid w:val="00A61AA2"/>
    <w:rsid w:val="00A62810"/>
    <w:rsid w:val="00A67580"/>
    <w:rsid w:val="00A718ED"/>
    <w:rsid w:val="00A72A9A"/>
    <w:rsid w:val="00A740E0"/>
    <w:rsid w:val="00A844EC"/>
    <w:rsid w:val="00AB085E"/>
    <w:rsid w:val="00AB4808"/>
    <w:rsid w:val="00AB6ECD"/>
    <w:rsid w:val="00AC175B"/>
    <w:rsid w:val="00AD07B1"/>
    <w:rsid w:val="00AD094C"/>
    <w:rsid w:val="00AD0BA8"/>
    <w:rsid w:val="00AD2552"/>
    <w:rsid w:val="00AD3A7D"/>
    <w:rsid w:val="00AD746E"/>
    <w:rsid w:val="00AF07FF"/>
    <w:rsid w:val="00AF51B0"/>
    <w:rsid w:val="00B010BD"/>
    <w:rsid w:val="00B04832"/>
    <w:rsid w:val="00B050F8"/>
    <w:rsid w:val="00B07C9E"/>
    <w:rsid w:val="00B12609"/>
    <w:rsid w:val="00B22B92"/>
    <w:rsid w:val="00B27B9F"/>
    <w:rsid w:val="00B34567"/>
    <w:rsid w:val="00B34769"/>
    <w:rsid w:val="00B4395E"/>
    <w:rsid w:val="00B43C08"/>
    <w:rsid w:val="00B521DC"/>
    <w:rsid w:val="00B52CD9"/>
    <w:rsid w:val="00B53C37"/>
    <w:rsid w:val="00B5779A"/>
    <w:rsid w:val="00B618E7"/>
    <w:rsid w:val="00B63908"/>
    <w:rsid w:val="00B70904"/>
    <w:rsid w:val="00B74108"/>
    <w:rsid w:val="00B761CA"/>
    <w:rsid w:val="00B83FBC"/>
    <w:rsid w:val="00B90F8A"/>
    <w:rsid w:val="00B92B35"/>
    <w:rsid w:val="00B97B1F"/>
    <w:rsid w:val="00BA7D6C"/>
    <w:rsid w:val="00BB02D6"/>
    <w:rsid w:val="00BB1A42"/>
    <w:rsid w:val="00BB1D4F"/>
    <w:rsid w:val="00BB4857"/>
    <w:rsid w:val="00BB7470"/>
    <w:rsid w:val="00BC21ED"/>
    <w:rsid w:val="00BC299E"/>
    <w:rsid w:val="00BC4950"/>
    <w:rsid w:val="00BD3EFA"/>
    <w:rsid w:val="00BD681C"/>
    <w:rsid w:val="00BD71EF"/>
    <w:rsid w:val="00BE01C7"/>
    <w:rsid w:val="00BE72AA"/>
    <w:rsid w:val="00BF4962"/>
    <w:rsid w:val="00C00660"/>
    <w:rsid w:val="00C038F6"/>
    <w:rsid w:val="00C07102"/>
    <w:rsid w:val="00C0798D"/>
    <w:rsid w:val="00C10A61"/>
    <w:rsid w:val="00C20FF5"/>
    <w:rsid w:val="00C24A5D"/>
    <w:rsid w:val="00C25DB9"/>
    <w:rsid w:val="00C30964"/>
    <w:rsid w:val="00C30A27"/>
    <w:rsid w:val="00C31319"/>
    <w:rsid w:val="00C31785"/>
    <w:rsid w:val="00C321C4"/>
    <w:rsid w:val="00C35700"/>
    <w:rsid w:val="00C35884"/>
    <w:rsid w:val="00C37D7D"/>
    <w:rsid w:val="00C40359"/>
    <w:rsid w:val="00C42F47"/>
    <w:rsid w:val="00C436EC"/>
    <w:rsid w:val="00C46723"/>
    <w:rsid w:val="00C71BEF"/>
    <w:rsid w:val="00C7717E"/>
    <w:rsid w:val="00C83AD5"/>
    <w:rsid w:val="00C92451"/>
    <w:rsid w:val="00C93767"/>
    <w:rsid w:val="00C952E2"/>
    <w:rsid w:val="00CA3511"/>
    <w:rsid w:val="00CA42F0"/>
    <w:rsid w:val="00CA6AA1"/>
    <w:rsid w:val="00CB480F"/>
    <w:rsid w:val="00CB59A8"/>
    <w:rsid w:val="00CC1350"/>
    <w:rsid w:val="00CE31BA"/>
    <w:rsid w:val="00CE7CD8"/>
    <w:rsid w:val="00CF2598"/>
    <w:rsid w:val="00CF54AB"/>
    <w:rsid w:val="00D018DE"/>
    <w:rsid w:val="00D033C6"/>
    <w:rsid w:val="00D051B7"/>
    <w:rsid w:val="00D06084"/>
    <w:rsid w:val="00D16EE9"/>
    <w:rsid w:val="00D17D42"/>
    <w:rsid w:val="00D20787"/>
    <w:rsid w:val="00D2228C"/>
    <w:rsid w:val="00D24885"/>
    <w:rsid w:val="00D25688"/>
    <w:rsid w:val="00D25AA8"/>
    <w:rsid w:val="00D2672D"/>
    <w:rsid w:val="00D30C66"/>
    <w:rsid w:val="00D3293A"/>
    <w:rsid w:val="00D34CDA"/>
    <w:rsid w:val="00D34E8E"/>
    <w:rsid w:val="00D35576"/>
    <w:rsid w:val="00D35B65"/>
    <w:rsid w:val="00D372D2"/>
    <w:rsid w:val="00D513B9"/>
    <w:rsid w:val="00D523B9"/>
    <w:rsid w:val="00D56EBF"/>
    <w:rsid w:val="00D6483E"/>
    <w:rsid w:val="00D6485C"/>
    <w:rsid w:val="00D72A74"/>
    <w:rsid w:val="00D769A7"/>
    <w:rsid w:val="00D80535"/>
    <w:rsid w:val="00D84D4A"/>
    <w:rsid w:val="00D8582D"/>
    <w:rsid w:val="00D91348"/>
    <w:rsid w:val="00D94770"/>
    <w:rsid w:val="00D9676E"/>
    <w:rsid w:val="00DA2CA7"/>
    <w:rsid w:val="00DB1B2D"/>
    <w:rsid w:val="00DB7ED3"/>
    <w:rsid w:val="00DC52B8"/>
    <w:rsid w:val="00DC7D5B"/>
    <w:rsid w:val="00DD12E7"/>
    <w:rsid w:val="00DD1317"/>
    <w:rsid w:val="00DD67A0"/>
    <w:rsid w:val="00DE178B"/>
    <w:rsid w:val="00DE37EE"/>
    <w:rsid w:val="00DE4AFE"/>
    <w:rsid w:val="00DF0467"/>
    <w:rsid w:val="00DF0C8E"/>
    <w:rsid w:val="00E0191E"/>
    <w:rsid w:val="00E02497"/>
    <w:rsid w:val="00E04340"/>
    <w:rsid w:val="00E10D3F"/>
    <w:rsid w:val="00E10D6A"/>
    <w:rsid w:val="00E117D0"/>
    <w:rsid w:val="00E117EC"/>
    <w:rsid w:val="00E1755F"/>
    <w:rsid w:val="00E206BC"/>
    <w:rsid w:val="00E21E09"/>
    <w:rsid w:val="00E24482"/>
    <w:rsid w:val="00E27951"/>
    <w:rsid w:val="00E30EA1"/>
    <w:rsid w:val="00E43CD6"/>
    <w:rsid w:val="00E571BA"/>
    <w:rsid w:val="00E62648"/>
    <w:rsid w:val="00E63984"/>
    <w:rsid w:val="00E6594F"/>
    <w:rsid w:val="00E75A41"/>
    <w:rsid w:val="00E76411"/>
    <w:rsid w:val="00E767D2"/>
    <w:rsid w:val="00E8087A"/>
    <w:rsid w:val="00E82152"/>
    <w:rsid w:val="00E85EE7"/>
    <w:rsid w:val="00E94AFA"/>
    <w:rsid w:val="00E955CB"/>
    <w:rsid w:val="00EA31C1"/>
    <w:rsid w:val="00EA6090"/>
    <w:rsid w:val="00EA6809"/>
    <w:rsid w:val="00EB31CA"/>
    <w:rsid w:val="00EB4459"/>
    <w:rsid w:val="00EB4B7F"/>
    <w:rsid w:val="00EB5F64"/>
    <w:rsid w:val="00EB725A"/>
    <w:rsid w:val="00EC39A6"/>
    <w:rsid w:val="00EC4BF9"/>
    <w:rsid w:val="00ED2E83"/>
    <w:rsid w:val="00ED66F4"/>
    <w:rsid w:val="00ED7548"/>
    <w:rsid w:val="00EE1476"/>
    <w:rsid w:val="00EE358E"/>
    <w:rsid w:val="00EE4C05"/>
    <w:rsid w:val="00EE5FC1"/>
    <w:rsid w:val="00EE761B"/>
    <w:rsid w:val="00EF0398"/>
    <w:rsid w:val="00EF1852"/>
    <w:rsid w:val="00EF2330"/>
    <w:rsid w:val="00EF3BBA"/>
    <w:rsid w:val="00EF7ABF"/>
    <w:rsid w:val="00F038AD"/>
    <w:rsid w:val="00F03B83"/>
    <w:rsid w:val="00F12D1D"/>
    <w:rsid w:val="00F336E4"/>
    <w:rsid w:val="00F449E3"/>
    <w:rsid w:val="00F47BB7"/>
    <w:rsid w:val="00F5206E"/>
    <w:rsid w:val="00F56B2D"/>
    <w:rsid w:val="00F56F21"/>
    <w:rsid w:val="00F570E9"/>
    <w:rsid w:val="00F577F0"/>
    <w:rsid w:val="00F61E7A"/>
    <w:rsid w:val="00F669AE"/>
    <w:rsid w:val="00F6723E"/>
    <w:rsid w:val="00F710B4"/>
    <w:rsid w:val="00F7172D"/>
    <w:rsid w:val="00F853F0"/>
    <w:rsid w:val="00F865A0"/>
    <w:rsid w:val="00F87157"/>
    <w:rsid w:val="00F87ACA"/>
    <w:rsid w:val="00F94C4F"/>
    <w:rsid w:val="00F95FFD"/>
    <w:rsid w:val="00FA2713"/>
    <w:rsid w:val="00FA2EF1"/>
    <w:rsid w:val="00FA7470"/>
    <w:rsid w:val="00FB27E4"/>
    <w:rsid w:val="00FB4B28"/>
    <w:rsid w:val="00FC0487"/>
    <w:rsid w:val="00FC04E3"/>
    <w:rsid w:val="00FC25F6"/>
    <w:rsid w:val="00FC594F"/>
    <w:rsid w:val="00FC7908"/>
    <w:rsid w:val="00FD36AA"/>
    <w:rsid w:val="00FE1E63"/>
    <w:rsid w:val="00FE2B64"/>
    <w:rsid w:val="00FE4761"/>
    <w:rsid w:val="00FE4E7F"/>
    <w:rsid w:val="00FE53DD"/>
    <w:rsid w:val="00FE55AD"/>
    <w:rsid w:val="00FE5B92"/>
    <w:rsid w:val="00FE5FB0"/>
    <w:rsid w:val="00FE600D"/>
    <w:rsid w:val="00FE78A5"/>
    <w:rsid w:val="00FF620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C2693"/>
  <w15:docId w15:val="{52B04D3F-0BB1-4C7F-A537-CA1B16368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797" w:hanging="1079"/>
      <w:outlineLvl w:val="0"/>
    </w:pPr>
    <w:rPr>
      <w:rFonts w:ascii="Arial Narrow" w:eastAsia="Arial Narrow" w:hAnsi="Arial Narrow" w:cs="Arial Narrow"/>
      <w:b/>
      <w:bCs/>
      <w:sz w:val="24"/>
      <w:szCs w:val="24"/>
    </w:rPr>
  </w:style>
  <w:style w:type="paragraph" w:styleId="Ttulo2">
    <w:name w:val="heading 2"/>
    <w:basedOn w:val="Normal"/>
    <w:next w:val="Normal"/>
    <w:link w:val="Ttulo2Car"/>
    <w:uiPriority w:val="9"/>
    <w:unhideWhenUsed/>
    <w:qFormat/>
    <w:pPr>
      <w:ind w:left="1077" w:hanging="720"/>
      <w:outlineLvl w:val="1"/>
    </w:pPr>
    <w:rPr>
      <w:rFonts w:ascii="Tahoma" w:eastAsia="Tahoma" w:hAnsi="Tahoma" w:cs="Tahoma"/>
      <w:b/>
      <w:bCs/>
      <w:sz w:val="28"/>
      <w:szCs w:val="28"/>
    </w:rPr>
  </w:style>
  <w:style w:type="paragraph" w:styleId="Ttulo3">
    <w:name w:val="heading 3"/>
    <w:basedOn w:val="Normal"/>
    <w:next w:val="Normal"/>
    <w:uiPriority w:val="9"/>
    <w:semiHidden/>
    <w:unhideWhenUsed/>
    <w:qFormat/>
    <w:pPr>
      <w:ind w:left="357"/>
      <w:outlineLvl w:val="2"/>
    </w:pPr>
    <w:rPr>
      <w:rFonts w:ascii="Tahoma" w:eastAsia="Tahoma" w:hAnsi="Tahoma" w:cs="Tahoma"/>
      <w:b/>
      <w:bCs/>
    </w:rPr>
  </w:style>
  <w:style w:type="paragraph" w:styleId="Ttulo4">
    <w:name w:val="heading 4"/>
    <w:basedOn w:val="Normal"/>
    <w:next w:val="Normal"/>
    <w:uiPriority w:val="9"/>
    <w:semiHidden/>
    <w:unhideWhenUsed/>
    <w:qFormat/>
    <w:pPr>
      <w:ind w:left="357"/>
      <w:outlineLvl w:val="3"/>
    </w:pPr>
    <w:rPr>
      <w:rFonts w:ascii="Tahoma" w:eastAsia="Tahoma" w:hAnsi="Tahoma" w:cs="Tahoma"/>
      <w:b/>
      <w:bCs/>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930" w:right="930"/>
      <w:jc w:val="center"/>
    </w:pPr>
    <w:rPr>
      <w:rFonts w:ascii="Tahoma" w:eastAsia="Tahoma" w:hAnsi="Tahoma" w:cs="Tahoma"/>
      <w:b/>
      <w:bCs/>
      <w:sz w:val="44"/>
      <w:szCs w:val="44"/>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aliases w:val="Bullet,titulo 3,Lista vistosa - Énfasis 11,HOJA,Bolita,Párrafo de lista4,BOLADEF,Párrafo de lista2,Colorful List Accent 1,List Paragraph 1,Numbered Paragraph,Main numbered paragraph,Numbered List Paragraph,Párrafo de lista3,BOLA,Bullets"/>
    <w:basedOn w:val="Normal"/>
    <w:link w:val="PrrafodelistaCar"/>
    <w:uiPriority w:val="1"/>
    <w:qFormat/>
    <w:pPr>
      <w:ind w:left="1078" w:hanging="360"/>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3B2BDA"/>
    <w:rPr>
      <w:color w:val="0000FF" w:themeColor="hyperlink"/>
      <w:u w:val="single"/>
    </w:rPr>
  </w:style>
  <w:style w:type="paragraph" w:styleId="TtuloTDC">
    <w:name w:val="TOC Heading"/>
    <w:next w:val="Normal"/>
    <w:uiPriority w:val="39"/>
    <w:unhideWhenUsed/>
    <w:qFormat/>
    <w:rsid w:val="00106ECA"/>
    <w:pPr>
      <w:keepNext/>
      <w:keepLines/>
      <w:widowControl/>
      <w:spacing w:before="240" w:line="259" w:lineRule="auto"/>
    </w:pPr>
    <w:rPr>
      <w:rFonts w:asciiTheme="majorHAnsi" w:eastAsiaTheme="majorEastAsia" w:hAnsiTheme="majorHAnsi" w:cstheme="majorBidi"/>
      <w:color w:val="365F91" w:themeColor="accent1" w:themeShade="BF"/>
      <w:sz w:val="32"/>
      <w:szCs w:val="32"/>
      <w:lang w:val="es-CO"/>
    </w:rPr>
  </w:style>
  <w:style w:type="paragraph" w:styleId="TDC1">
    <w:name w:val="toc 1"/>
    <w:basedOn w:val="Normal"/>
    <w:next w:val="Normal"/>
    <w:autoRedefine/>
    <w:uiPriority w:val="39"/>
    <w:unhideWhenUsed/>
    <w:rsid w:val="0090259B"/>
    <w:pPr>
      <w:tabs>
        <w:tab w:val="left" w:pos="480"/>
        <w:tab w:val="right" w:leader="dot" w:pos="10790"/>
      </w:tabs>
      <w:spacing w:after="100"/>
      <w:jc w:val="center"/>
    </w:pPr>
  </w:style>
  <w:style w:type="paragraph" w:styleId="Encabezado">
    <w:name w:val="header"/>
    <w:basedOn w:val="Normal"/>
    <w:link w:val="EncabezadoCar"/>
    <w:uiPriority w:val="99"/>
    <w:unhideWhenUsed/>
    <w:rsid w:val="00F32F2F"/>
    <w:pPr>
      <w:tabs>
        <w:tab w:val="center" w:pos="4419"/>
        <w:tab w:val="right" w:pos="8838"/>
      </w:tabs>
    </w:pPr>
  </w:style>
  <w:style w:type="character" w:customStyle="1" w:styleId="EncabezadoCar">
    <w:name w:val="Encabezado Car"/>
    <w:basedOn w:val="Fuentedeprrafopredeter"/>
    <w:link w:val="Encabezado"/>
    <w:uiPriority w:val="99"/>
    <w:rsid w:val="00F32F2F"/>
    <w:rPr>
      <w:rFonts w:ascii="Verdana" w:eastAsia="Verdana" w:hAnsi="Verdana" w:cs="Verdana"/>
      <w:lang w:val="es-ES"/>
    </w:rPr>
  </w:style>
  <w:style w:type="paragraph" w:styleId="Piedepgina">
    <w:name w:val="footer"/>
    <w:basedOn w:val="Normal"/>
    <w:link w:val="PiedepginaCar"/>
    <w:uiPriority w:val="99"/>
    <w:unhideWhenUsed/>
    <w:rsid w:val="00F32F2F"/>
    <w:pPr>
      <w:tabs>
        <w:tab w:val="center" w:pos="4419"/>
        <w:tab w:val="right" w:pos="8838"/>
      </w:tabs>
    </w:pPr>
  </w:style>
  <w:style w:type="character" w:customStyle="1" w:styleId="PiedepginaCar">
    <w:name w:val="Pie de página Car"/>
    <w:basedOn w:val="Fuentedeprrafopredeter"/>
    <w:link w:val="Piedepgina"/>
    <w:uiPriority w:val="99"/>
    <w:rsid w:val="00F32F2F"/>
    <w:rPr>
      <w:rFonts w:ascii="Verdana" w:eastAsia="Verdana" w:hAnsi="Verdana" w:cs="Verdana"/>
      <w:lang w:val="es-ES"/>
    </w:rPr>
  </w:style>
  <w:style w:type="character" w:styleId="Mencinsinresolver">
    <w:name w:val="Unresolved Mention"/>
    <w:basedOn w:val="Fuentedeprrafopredeter"/>
    <w:uiPriority w:val="99"/>
    <w:semiHidden/>
    <w:unhideWhenUsed/>
    <w:rsid w:val="00FB5F65"/>
    <w:rPr>
      <w:color w:val="605E5C"/>
      <w:shd w:val="clear" w:color="auto" w:fill="E1DFDD"/>
    </w:rPr>
  </w:style>
  <w:style w:type="paragraph" w:styleId="NormalWeb">
    <w:name w:val="Normal (Web)"/>
    <w:basedOn w:val="Normal"/>
    <w:uiPriority w:val="99"/>
    <w:unhideWhenUsed/>
    <w:rsid w:val="00F703F6"/>
    <w:pPr>
      <w:widowControl/>
      <w:spacing w:before="100" w:beforeAutospacing="1" w:after="100" w:afterAutospacing="1"/>
    </w:pPr>
    <w:rPr>
      <w:rFonts w:ascii="Times New Roman" w:eastAsia="Times New Roman" w:hAnsi="Times New Roman" w:cs="Times New Roman"/>
      <w:sz w:val="24"/>
      <w:szCs w:val="24"/>
      <w:lang w:val="es-CO"/>
    </w:rPr>
  </w:style>
  <w:style w:type="character" w:styleId="Fuerte">
    <w:name w:val="Strong"/>
    <w:basedOn w:val="Fuentedeprrafopredeter"/>
    <w:uiPriority w:val="22"/>
    <w:qFormat/>
    <w:rsid w:val="00F703F6"/>
    <w:rPr>
      <w:b/>
      <w:bCs/>
    </w:rPr>
  </w:style>
  <w:style w:type="table" w:styleId="Tablaconcuadrcula4-nfasis5">
    <w:name w:val="Grid Table 4 Accent 5"/>
    <w:basedOn w:val="Tablanormal"/>
    <w:uiPriority w:val="49"/>
    <w:rsid w:val="00722D9B"/>
    <w:pPr>
      <w:widowControl/>
    </w:pPr>
    <w:rPr>
      <w:lang w:val="es-CO"/>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concuadrcula4-nfasis1">
    <w:name w:val="Grid Table 4 Accent 1"/>
    <w:basedOn w:val="Tablanormal"/>
    <w:uiPriority w:val="49"/>
    <w:rsid w:val="002D55F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
    <w:name w:val="Table Grid"/>
    <w:basedOn w:val="Tablanormal"/>
    <w:uiPriority w:val="39"/>
    <w:rsid w:val="002D55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C969E2"/>
    <w:pPr>
      <w:widowControl/>
    </w:pPr>
    <w:rPr>
      <w:kern w:val="2"/>
      <w:sz w:val="24"/>
      <w:szCs w:val="24"/>
      <w:lang w:val="es-CO"/>
    </w:rPr>
  </w:style>
  <w:style w:type="character" w:customStyle="1" w:styleId="PrrafodelistaCar">
    <w:name w:val="Párrafo de lista Car"/>
    <w:aliases w:val="Bullet Car,titulo 3 Car,Lista vistosa - Énfasis 11 Car,HOJA Car,Bolita Car,Párrafo de lista4 Car,BOLADEF Car,Párrafo de lista2 Car,Colorful List Accent 1 Car,List Paragraph 1 Car,Numbered Paragraph Car,Main numbered paragraph Car"/>
    <w:link w:val="Prrafodelista"/>
    <w:uiPriority w:val="1"/>
    <w:qFormat/>
    <w:locked/>
    <w:rsid w:val="00591890"/>
    <w:rPr>
      <w:rFonts w:ascii="Verdana" w:eastAsia="Verdana" w:hAnsi="Verdana" w:cs="Verdana"/>
      <w:lang w:val="es-ES"/>
    </w:rPr>
  </w:style>
  <w:style w:type="paragraph" w:customStyle="1" w:styleId="Default">
    <w:name w:val="Default"/>
    <w:link w:val="DefaultCar"/>
    <w:qFormat/>
    <w:rsid w:val="009E0F24"/>
    <w:pPr>
      <w:widowControl/>
      <w:adjustRightInd w:val="0"/>
    </w:pPr>
    <w:rPr>
      <w:rFonts w:ascii="Arial" w:eastAsia="Times New Roman" w:hAnsi="Arial" w:cs="Arial"/>
      <w:color w:val="000000"/>
      <w:sz w:val="24"/>
      <w:szCs w:val="24"/>
      <w:lang w:val="es-CO"/>
    </w:rPr>
  </w:style>
  <w:style w:type="character" w:customStyle="1" w:styleId="citation-295">
    <w:name w:val="citation-295"/>
    <w:basedOn w:val="Fuentedeprrafopredeter"/>
    <w:rsid w:val="007F7F6E"/>
  </w:style>
  <w:style w:type="character" w:customStyle="1" w:styleId="citation-294">
    <w:name w:val="citation-294"/>
    <w:basedOn w:val="Fuentedeprrafopredeter"/>
    <w:rsid w:val="007F7F6E"/>
  </w:style>
  <w:style w:type="character" w:customStyle="1" w:styleId="citation-293">
    <w:name w:val="citation-293"/>
    <w:basedOn w:val="Fuentedeprrafopredeter"/>
    <w:rsid w:val="007F7F6E"/>
  </w:style>
  <w:style w:type="character" w:customStyle="1" w:styleId="citation-291">
    <w:name w:val="citation-291"/>
    <w:basedOn w:val="Fuentedeprrafopredeter"/>
    <w:rsid w:val="007F7F6E"/>
  </w:style>
  <w:style w:type="character" w:customStyle="1" w:styleId="citation-177">
    <w:name w:val="citation-177"/>
    <w:basedOn w:val="Fuentedeprrafopredeter"/>
    <w:rsid w:val="00A17746"/>
  </w:style>
  <w:style w:type="character" w:customStyle="1" w:styleId="citation-176">
    <w:name w:val="citation-176"/>
    <w:basedOn w:val="Fuentedeprrafopredeter"/>
    <w:rsid w:val="00A17746"/>
  </w:style>
  <w:style w:type="character" w:customStyle="1" w:styleId="citation-175">
    <w:name w:val="citation-175"/>
    <w:basedOn w:val="Fuentedeprrafopredeter"/>
    <w:rsid w:val="00A17746"/>
  </w:style>
  <w:style w:type="paragraph" w:styleId="Textonotapie">
    <w:name w:val="footnote text"/>
    <w:aliases w:val="ft,texto de nota al pie,Nota a pie/Bibliog,Texto nota pie Car Car,Car1 Car Car,Car1 Car2,ft Car Car,ft Car,Texto nota pie Car11,Texto nota pie Car Car1,Car1 Car Car1,Car1 Car21,Car11 Car Car,Car11 Car,Car1, Car1 Car Car, Car1 Car2, Car1,f"/>
    <w:basedOn w:val="Normal"/>
    <w:link w:val="TextonotapieCar"/>
    <w:uiPriority w:val="99"/>
    <w:unhideWhenUsed/>
    <w:qFormat/>
    <w:rsid w:val="009365CA"/>
    <w:pPr>
      <w:widowControl/>
    </w:pPr>
    <w:rPr>
      <w:rFonts w:asciiTheme="minorHAnsi" w:eastAsiaTheme="minorHAnsi" w:hAnsiTheme="minorHAnsi" w:cstheme="minorBidi"/>
      <w:sz w:val="20"/>
      <w:szCs w:val="20"/>
      <w:lang w:val="es-CO"/>
    </w:rPr>
  </w:style>
  <w:style w:type="character" w:customStyle="1" w:styleId="TextonotapieCar">
    <w:name w:val="Texto nota pie Car"/>
    <w:aliases w:val="ft Car1,texto de nota al pie Car,Nota a pie/Bibliog Car,Texto nota pie Car Car Car,Car1 Car Car Car,Car1 Car2 Car,ft Car Car Car,ft Car Car1,Texto nota pie Car11 Car,Texto nota pie Car Car1 Car,Car1 Car Car1 Car,Car1 Car21 Car,f Car"/>
    <w:basedOn w:val="Fuentedeprrafopredeter"/>
    <w:link w:val="Textonotapie"/>
    <w:uiPriority w:val="99"/>
    <w:rsid w:val="009365CA"/>
    <w:rPr>
      <w:sz w:val="20"/>
      <w:szCs w:val="20"/>
      <w:lang w:val="es-CO"/>
    </w:rPr>
  </w:style>
  <w:style w:type="character" w:styleId="Refdenotaalpie">
    <w:name w:val="footnote reference"/>
    <w:aliases w:val="referencia nota al pie,Pie de pagina,Ref. de nota al pie2,Ref,de nota al pie,Nota de pie,Texto de nota al pie,pie de pagina,fr,Used by Word for Help footnote symbols,Footnote symbol,Footnote,BVI fnr,Referencia nota al pie,BVI fnr Car"/>
    <w:basedOn w:val="Fuentedeprrafopredeter"/>
    <w:uiPriority w:val="99"/>
    <w:unhideWhenUsed/>
    <w:qFormat/>
    <w:rsid w:val="009365CA"/>
    <w:rPr>
      <w:vertAlign w:val="superscript"/>
    </w:rPr>
  </w:style>
  <w:style w:type="character" w:customStyle="1" w:styleId="SinespaciadoCar">
    <w:name w:val="Sin espaciado Car"/>
    <w:link w:val="Sinespaciado"/>
    <w:uiPriority w:val="1"/>
    <w:rsid w:val="0007024F"/>
    <w:rPr>
      <w:kern w:val="2"/>
      <w:sz w:val="24"/>
      <w:szCs w:val="24"/>
      <w:lang w:val="es-CO"/>
    </w:rPr>
  </w:style>
  <w:style w:type="paragraph" w:styleId="Descripcin">
    <w:name w:val="caption"/>
    <w:basedOn w:val="Normal"/>
    <w:next w:val="Normal"/>
    <w:uiPriority w:val="35"/>
    <w:qFormat/>
    <w:rsid w:val="00CA6957"/>
    <w:pPr>
      <w:widowControl/>
    </w:pPr>
    <w:rPr>
      <w:rFonts w:ascii="Times New Roman" w:eastAsia="Times New Roman" w:hAnsi="Times New Roman" w:cs="Times New Roman"/>
      <w:b/>
      <w:bCs/>
      <w:szCs w:val="20"/>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anormal1">
    <w:name w:val="Plain Table 1"/>
    <w:basedOn w:val="Tablanormal"/>
    <w:uiPriority w:val="41"/>
    <w:rsid w:val="00156306"/>
    <w:pPr>
      <w:autoSpaceDE w:val="0"/>
      <w:autoSpaceDN w:val="0"/>
    </w:pPr>
    <w:rPr>
      <w:rFonts w:asciiTheme="minorHAnsi" w:eastAsiaTheme="minorHAnsi" w:hAnsiTheme="minorHAnsi" w:cstheme="minorBidi"/>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DefaultCar">
    <w:name w:val="Default Car"/>
    <w:link w:val="Default"/>
    <w:locked/>
    <w:rsid w:val="00156306"/>
    <w:rPr>
      <w:rFonts w:ascii="Arial" w:eastAsia="Times New Roman" w:hAnsi="Arial" w:cs="Arial"/>
      <w:color w:val="000000"/>
      <w:sz w:val="24"/>
      <w:szCs w:val="24"/>
      <w:lang w:val="es-CO"/>
    </w:rPr>
  </w:style>
  <w:style w:type="table" w:styleId="Tablanormal3">
    <w:name w:val="Plain Table 3"/>
    <w:basedOn w:val="Tablanormal"/>
    <w:uiPriority w:val="43"/>
    <w:rsid w:val="00156306"/>
    <w:pPr>
      <w:widowControl/>
    </w:pPr>
    <w:rPr>
      <w:rFonts w:asciiTheme="minorHAnsi" w:eastAsiaTheme="minorHAnsi" w:hAnsiTheme="minorHAnsi" w:cstheme="minorBidi"/>
      <w:kern w:val="2"/>
      <w:lang w:val="es-CO" w:eastAsia="en-US"/>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Hipervnculovisitado">
    <w:name w:val="FollowedHyperlink"/>
    <w:basedOn w:val="Fuentedeprrafopredeter"/>
    <w:uiPriority w:val="99"/>
    <w:semiHidden/>
    <w:unhideWhenUsed/>
    <w:rsid w:val="00EB5F64"/>
    <w:rPr>
      <w:color w:val="800080" w:themeColor="followedHyperlink"/>
      <w:u w:val="single"/>
    </w:rPr>
  </w:style>
  <w:style w:type="paragraph" w:styleId="Textodeglobo">
    <w:name w:val="Balloon Text"/>
    <w:basedOn w:val="Normal"/>
    <w:link w:val="TextodegloboCar"/>
    <w:uiPriority w:val="99"/>
    <w:semiHidden/>
    <w:unhideWhenUsed/>
    <w:rsid w:val="00DD67A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D67A0"/>
    <w:rPr>
      <w:rFonts w:ascii="Segoe UI" w:hAnsi="Segoe UI" w:cs="Segoe UI"/>
      <w:sz w:val="18"/>
      <w:szCs w:val="18"/>
    </w:rPr>
  </w:style>
  <w:style w:type="character" w:customStyle="1" w:styleId="rnc2gd">
    <w:name w:val="rnc2gd"/>
    <w:basedOn w:val="Fuentedeprrafopredeter"/>
    <w:rsid w:val="000A029D"/>
  </w:style>
  <w:style w:type="character" w:customStyle="1" w:styleId="Ttulo2Car">
    <w:name w:val="Título 2 Car"/>
    <w:basedOn w:val="Fuentedeprrafopredeter"/>
    <w:link w:val="Ttulo2"/>
    <w:uiPriority w:val="9"/>
    <w:rsid w:val="005D19E6"/>
    <w:rPr>
      <w:rFonts w:ascii="Tahoma" w:eastAsia="Tahoma" w:hAnsi="Tahoma" w:cs="Tahoma"/>
      <w:b/>
      <w:bCs/>
      <w:sz w:val="28"/>
      <w:szCs w:val="28"/>
    </w:rPr>
  </w:style>
  <w:style w:type="table" w:customStyle="1" w:styleId="Tablaconcuadrcula10">
    <w:name w:val="Tabla con cuadrícula10"/>
    <w:basedOn w:val="Tablanormal"/>
    <w:next w:val="Tablaconcuadrcula"/>
    <w:uiPriority w:val="59"/>
    <w:rsid w:val="00A61AA2"/>
    <w:pPr>
      <w:widowControl/>
      <w:jc w:val="both"/>
    </w:pPr>
    <w:rPr>
      <w:rFonts w:ascii="Calibri" w:eastAsiaTheme="minorHAnsi" w:hAnsi="Calibri" w:cs="Calibri"/>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F03B8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8C368B"/>
    <w:rPr>
      <w:sz w:val="16"/>
      <w:szCs w:val="16"/>
    </w:rPr>
  </w:style>
  <w:style w:type="paragraph" w:styleId="Textocomentario">
    <w:name w:val="annotation text"/>
    <w:basedOn w:val="Normal"/>
    <w:link w:val="TextocomentarioCar"/>
    <w:uiPriority w:val="99"/>
    <w:semiHidden/>
    <w:unhideWhenUsed/>
    <w:rsid w:val="008C368B"/>
    <w:rPr>
      <w:sz w:val="20"/>
      <w:szCs w:val="20"/>
    </w:rPr>
  </w:style>
  <w:style w:type="character" w:customStyle="1" w:styleId="TextocomentarioCar">
    <w:name w:val="Texto comentario Car"/>
    <w:basedOn w:val="Fuentedeprrafopredeter"/>
    <w:link w:val="Textocomentario"/>
    <w:uiPriority w:val="99"/>
    <w:semiHidden/>
    <w:rsid w:val="008C368B"/>
    <w:rPr>
      <w:sz w:val="20"/>
      <w:szCs w:val="20"/>
    </w:rPr>
  </w:style>
  <w:style w:type="paragraph" w:styleId="Asuntodelcomentario">
    <w:name w:val="annotation subject"/>
    <w:basedOn w:val="Textocomentario"/>
    <w:next w:val="Textocomentario"/>
    <w:link w:val="AsuntodelcomentarioCar"/>
    <w:uiPriority w:val="99"/>
    <w:semiHidden/>
    <w:unhideWhenUsed/>
    <w:rsid w:val="008C368B"/>
    <w:rPr>
      <w:b/>
      <w:bCs/>
    </w:rPr>
  </w:style>
  <w:style w:type="character" w:customStyle="1" w:styleId="AsuntodelcomentarioCar">
    <w:name w:val="Asunto del comentario Car"/>
    <w:basedOn w:val="TextocomentarioCar"/>
    <w:link w:val="Asuntodelcomentario"/>
    <w:uiPriority w:val="99"/>
    <w:semiHidden/>
    <w:rsid w:val="008C368B"/>
    <w:rPr>
      <w:b/>
      <w:bCs/>
      <w:sz w:val="20"/>
      <w:szCs w:val="20"/>
    </w:rPr>
  </w:style>
  <w:style w:type="paragraph" w:styleId="Revisin">
    <w:name w:val="Revision"/>
    <w:hidden/>
    <w:uiPriority w:val="99"/>
    <w:semiHidden/>
    <w:rsid w:val="00DF0C8E"/>
    <w:pPr>
      <w:widowControl/>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78199">
      <w:bodyDiv w:val="1"/>
      <w:marLeft w:val="0"/>
      <w:marRight w:val="0"/>
      <w:marTop w:val="0"/>
      <w:marBottom w:val="0"/>
      <w:divBdr>
        <w:top w:val="none" w:sz="0" w:space="0" w:color="auto"/>
        <w:left w:val="none" w:sz="0" w:space="0" w:color="auto"/>
        <w:bottom w:val="none" w:sz="0" w:space="0" w:color="auto"/>
        <w:right w:val="none" w:sz="0" w:space="0" w:color="auto"/>
      </w:divBdr>
      <w:divsChild>
        <w:div w:id="352876625">
          <w:marLeft w:val="0"/>
          <w:marRight w:val="0"/>
          <w:marTop w:val="0"/>
          <w:marBottom w:val="0"/>
          <w:divBdr>
            <w:top w:val="none" w:sz="0" w:space="0" w:color="auto"/>
            <w:left w:val="none" w:sz="0" w:space="0" w:color="auto"/>
            <w:bottom w:val="none" w:sz="0" w:space="0" w:color="auto"/>
            <w:right w:val="none" w:sz="0" w:space="0" w:color="auto"/>
          </w:divBdr>
        </w:div>
        <w:div w:id="185919840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dane.gov.co/files/operaciones/PIB/bol-PIB-IVtrim2025.pdf" TargetMode="External"/><Relationship Id="rId18" Type="http://schemas.openxmlformats.org/officeDocument/2006/relationships/image" Target="media/image4.png"/><Relationship Id="rId26" Type="http://schemas.openxmlformats.org/officeDocument/2006/relationships/hyperlink" Target="https://operaciones.colombiacompra.gov.co/tienda-virtual-del-estado-colombiano/ordenes-compra" TargetMode="External"/><Relationship Id="rId39" Type="http://schemas.openxmlformats.org/officeDocument/2006/relationships/hyperlink" Target="https://www.colombiacompra.gov.co/analisis-de-datos-de-compra-publica/visualizaciones-compra-publica/herramienta-de-visualizacion-para-el-analisis-de-la-demanda-y-de-la-oferta" TargetMode="External"/><Relationship Id="rId21" Type="http://schemas.openxmlformats.org/officeDocument/2006/relationships/hyperlink" Target="https://www.dane.gov.co/index.php/estadisticas-por-tema/mercado-laboral/empleo-y-desempleo" TargetMode="External"/><Relationship Id="rId34" Type="http://schemas.openxmlformats.org/officeDocument/2006/relationships/hyperlink" Target="https://www.colombiacompra.gov.co/analisis-de-datos-de-compra-publica/visualizaciones-compra-publica/herramienta-de-visualizacion-para-el-analisis-de-la-demanda-y-de-la-oferta" TargetMode="External"/><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hyperlink" Target="https://linea.ccb.org.co/descripcionciiu/" TargetMode="External"/><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dane.gov.co/files/operaciones/IPC/dic2025/cp-IPC-dic2025.pdf" TargetMode="External"/><Relationship Id="rId23" Type="http://schemas.openxmlformats.org/officeDocument/2006/relationships/hyperlink" Target="https://operaciones.colombiacompra.gov.co/clasificador-de-bienes-y-servicios" TargetMode="External"/><Relationship Id="rId28" Type="http://schemas.openxmlformats.org/officeDocument/2006/relationships/hyperlink" Target="https://www.colombiacompra.gov.co/analisis-de-datos-de-compra-publica/visualizaciones-compra-publica/herramienta-de-visualizacion-para-el-analisis-de-la-demanda-y-de-la-oferta" TargetMode="External"/><Relationship Id="rId36" Type="http://schemas.openxmlformats.org/officeDocument/2006/relationships/hyperlink" Target="https://www.colombiacompra.gov.co/analisis-de-datos-de-compra-publica/visualizaciones-compra-publica/herramienta-de-visualizacion-para-el-analisis-de-la-demanda-y-de-la-oferta" TargetMode="External"/><Relationship Id="rId10" Type="http://schemas.microsoft.com/office/2011/relationships/commentsExtended" Target="commentsExtended.xml"/><Relationship Id="rId19" Type="http://schemas.openxmlformats.org/officeDocument/2006/relationships/hyperlink" Target="https://suameca.banrep.gov.co/graficador-interactivo/grafica/1" TargetMode="External"/><Relationship Id="rId31" Type="http://schemas.openxmlformats.org/officeDocument/2006/relationships/image" Target="media/image9.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1.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hyperlink" Target="https://www.dane.gov.co/files/operaciones/IPC/feb2026/press-IPC-feb2026.pdf" TargetMode="External"/><Relationship Id="rId25" Type="http://schemas.openxmlformats.org/officeDocument/2006/relationships/hyperlink" Target="https://operaciones.colombiacompra.gov.co/tienda-virtual-del-estado-colombiano/ordenes-compra" TargetMode="External"/><Relationship Id="rId33" Type="http://schemas.openxmlformats.org/officeDocument/2006/relationships/image" Target="media/image10.png"/><Relationship Id="rId38" Type="http://schemas.openxmlformats.org/officeDocument/2006/relationships/image" Target="media/image1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5.jpg"/></Relationships>
</file>

<file path=word/_rels/footnotes.xml.rels><?xml version="1.0" encoding="UTF-8" standalone="yes"?>
<Relationships xmlns="http://schemas.openxmlformats.org/package/2006/relationships"><Relationship Id="rId2" Type="http://schemas.openxmlformats.org/officeDocument/2006/relationships/hyperlink" Target="https://www.colombiacompra.gov.co/analisis-de-datos-de-compra-publica/visualizaciones-compra-publica/herramienta-de-visualizacion-para-el-analisis-de-la-demanda-y-de-la-oferta" TargetMode="External"/><Relationship Id="rId1" Type="http://schemas.openxmlformats.org/officeDocument/2006/relationships/hyperlink" Target="https://www.colombiacompra.gov.co/archivos/portfolio-item/acuerdo-marco-de-precios-de-confecciones-y-calzad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HquwR1wxj5GsVnZBUIb4UxR7uA==">CgMxLjAyDmguOTBjM2N2N2tpOHB0OAByITFZQzFGLXdoMVZhME1yeldha2h4QjZSNTRFVXJRM3M0VA==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FA6898F-3D10-4AD9-8CBD-18E35068E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747</TotalTime>
  <Pages>22</Pages>
  <Words>8118</Words>
  <Characters>44654</Characters>
  <Application>Microsoft Office Word</Application>
  <DocSecurity>0</DocSecurity>
  <Lines>372</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Miguel Angel Olarte Reyes</cp:lastModifiedBy>
  <cp:revision>445</cp:revision>
  <dcterms:created xsi:type="dcterms:W3CDTF">2026-03-30T11:49:00Z</dcterms:created>
  <dcterms:modified xsi:type="dcterms:W3CDTF">2026-05-12T14:16:00Z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2025-07-03T00:00:00Z</vt:filetime>
  </property>
  <property fmtid="{D5CDD505-2E9C-101B-9397-08002B2CF9AE}" pid="3" name="Creator">
    <vt:lpwstr>Microsoft® Word para Microsoft 365</vt:lpwstr>
  </property>
  <property fmtid="{D5CDD505-2E9C-101B-9397-08002B2CF9AE}" pid="4" name="LastSaved">
    <vt:filetime>2025-12-02T00:00:00Z</vt:filetime>
  </property>
  <property fmtid="{D5CDD505-2E9C-101B-9397-08002B2CF9AE}" pid="5" name="Producer">
    <vt:lpwstr>Microsoft® Word para Microsoft 365</vt:lpwstr>
  </property>
</Properties>
</file>